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81058" w14:textId="59237B94" w:rsidR="00C101C7" w:rsidRDefault="00C101C7" w:rsidP="00B11886">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123</w:t>
        </w:r>
      </w:fldSimple>
      <w:r>
        <w:rPr>
          <w:b/>
          <w:noProof/>
          <w:sz w:val="24"/>
        </w:rPr>
        <w:t>bis</w:t>
      </w:r>
      <w:fldSimple w:instr=" DOCPROPERTY  MtgTitle  \* MERGEFORMAT ">
        <w:r>
          <w:rPr>
            <w:b/>
            <w:noProof/>
            <w:sz w:val="24"/>
          </w:rPr>
          <w:t xml:space="preserve"> </w:t>
        </w:r>
      </w:fldSimple>
      <w:r>
        <w:rPr>
          <w:b/>
          <w:i/>
          <w:noProof/>
          <w:sz w:val="28"/>
        </w:rPr>
        <w:tab/>
      </w:r>
      <w:fldSimple w:instr=" DOCPROPERTY  Tdoc#  \* MERGEFORMAT ">
        <w:r w:rsidR="004A29CF" w:rsidRPr="004A29CF">
          <w:rPr>
            <w:b/>
            <w:i/>
            <w:noProof/>
            <w:sz w:val="28"/>
          </w:rPr>
          <w:t>R3-241857</w:t>
        </w:r>
      </w:fldSimple>
    </w:p>
    <w:p w14:paraId="38F7E56C" w14:textId="77777777" w:rsidR="00C101C7" w:rsidRDefault="00F538D0" w:rsidP="00C101C7">
      <w:pPr>
        <w:pStyle w:val="CRCoverPage"/>
        <w:outlineLvl w:val="0"/>
        <w:rPr>
          <w:b/>
          <w:noProof/>
          <w:sz w:val="24"/>
        </w:rPr>
      </w:pPr>
      <w:fldSimple w:instr=" DOCPROPERTY  Location  \* MERGEFORMAT ">
        <w:r w:rsidR="00C101C7">
          <w:rPr>
            <w:b/>
            <w:noProof/>
            <w:sz w:val="24"/>
          </w:rPr>
          <w:t>Changsha</w:t>
        </w:r>
      </w:fldSimple>
      <w:r w:rsidR="00C101C7">
        <w:rPr>
          <w:b/>
          <w:noProof/>
          <w:sz w:val="24"/>
        </w:rPr>
        <w:t xml:space="preserve">, </w:t>
      </w:r>
      <w:r w:rsidR="00C101C7">
        <w:rPr>
          <w:b/>
          <w:noProof/>
          <w:sz w:val="24"/>
        </w:rPr>
        <w:fldChar w:fldCharType="begin"/>
      </w:r>
      <w:r w:rsidR="00C101C7">
        <w:rPr>
          <w:b/>
          <w:noProof/>
          <w:sz w:val="24"/>
        </w:rPr>
        <w:instrText xml:space="preserve"> DOCPROPERTY  Country  \* MERGEFORMAT </w:instrText>
      </w:r>
      <w:r w:rsidR="00C101C7">
        <w:rPr>
          <w:b/>
          <w:noProof/>
          <w:sz w:val="24"/>
        </w:rPr>
        <w:fldChar w:fldCharType="separate"/>
      </w:r>
      <w:r w:rsidR="00C101C7">
        <w:rPr>
          <w:b/>
          <w:noProof/>
          <w:sz w:val="24"/>
        </w:rPr>
        <w:t xml:space="preserve">China, </w:t>
      </w:r>
      <w:r w:rsidR="00C101C7">
        <w:rPr>
          <w:b/>
          <w:noProof/>
          <w:sz w:val="24"/>
        </w:rPr>
        <w:fldChar w:fldCharType="end"/>
      </w:r>
      <w:r w:rsidR="00C101C7">
        <w:rPr>
          <w:b/>
          <w:noProof/>
          <w:sz w:val="24"/>
        </w:rPr>
        <w:fldChar w:fldCharType="begin"/>
      </w:r>
      <w:r w:rsidR="00C101C7">
        <w:rPr>
          <w:b/>
          <w:noProof/>
          <w:sz w:val="24"/>
        </w:rPr>
        <w:instrText xml:space="preserve"> DOCPROPERTY  StartDate  \* MERGEFORMAT </w:instrText>
      </w:r>
      <w:r w:rsidR="00C101C7">
        <w:rPr>
          <w:b/>
          <w:noProof/>
          <w:sz w:val="24"/>
        </w:rPr>
        <w:fldChar w:fldCharType="separate"/>
      </w:r>
      <w:r w:rsidR="00C101C7">
        <w:rPr>
          <w:b/>
          <w:noProof/>
          <w:sz w:val="24"/>
        </w:rPr>
        <w:t>15</w:t>
      </w:r>
      <w:r w:rsidR="00C101C7">
        <w:rPr>
          <w:b/>
          <w:noProof/>
          <w:sz w:val="24"/>
        </w:rPr>
        <w:fldChar w:fldCharType="end"/>
      </w:r>
      <w:r w:rsidR="00C101C7">
        <w:rPr>
          <w:b/>
          <w:noProof/>
          <w:sz w:val="24"/>
        </w:rPr>
        <w:t xml:space="preserve"> – </w:t>
      </w:r>
      <w:fldSimple w:instr=" DOCPROPERTY  EndDate  \* MERGEFORMAT ">
        <w:r w:rsidR="00C101C7">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9D5E91"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9D5E91" w:rsidRDefault="009D5E91" w:rsidP="009D5E91">
            <w:pPr>
              <w:spacing w:after="0"/>
              <w:jc w:val="right"/>
              <w:rPr>
                <w:rFonts w:ascii="Arial" w:eastAsia="Times New Roman" w:hAnsi="Arial"/>
                <w:i/>
                <w:noProof/>
              </w:rPr>
            </w:pPr>
            <w:r w:rsidRPr="009D5E91">
              <w:rPr>
                <w:rFonts w:ascii="Arial" w:eastAsia="Times New Roman" w:hAnsi="Arial"/>
                <w:i/>
                <w:noProof/>
                <w:sz w:val="14"/>
              </w:rPr>
              <w:t>CR-Form-v12.3</w:t>
            </w:r>
          </w:p>
        </w:tc>
      </w:tr>
      <w:tr w:rsidR="009D5E91" w:rsidRPr="009D5E91" w14:paraId="527E8590" w14:textId="77777777" w:rsidTr="00B11886">
        <w:tc>
          <w:tcPr>
            <w:tcW w:w="9641" w:type="dxa"/>
            <w:gridSpan w:val="9"/>
            <w:tcBorders>
              <w:left w:val="single" w:sz="4" w:space="0" w:color="auto"/>
              <w:right w:val="single" w:sz="4" w:space="0" w:color="auto"/>
            </w:tcBorders>
          </w:tcPr>
          <w:p w14:paraId="45330CC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32"/>
              </w:rPr>
              <w:t>CHANGE REQUEST</w:t>
            </w:r>
          </w:p>
        </w:tc>
      </w:tr>
      <w:tr w:rsidR="009D5E91" w:rsidRPr="009D5E91" w14:paraId="7A987689" w14:textId="77777777" w:rsidTr="00B11886">
        <w:tc>
          <w:tcPr>
            <w:tcW w:w="9641" w:type="dxa"/>
            <w:gridSpan w:val="9"/>
            <w:tcBorders>
              <w:left w:val="single" w:sz="4" w:space="0" w:color="auto"/>
              <w:right w:val="single" w:sz="4" w:space="0" w:color="auto"/>
            </w:tcBorders>
          </w:tcPr>
          <w:p w14:paraId="5AD6B988" w14:textId="77777777" w:rsidR="009D5E91" w:rsidRPr="009D5E91" w:rsidRDefault="009D5E91" w:rsidP="009D5E91">
            <w:pPr>
              <w:spacing w:after="0"/>
              <w:rPr>
                <w:rFonts w:ascii="Arial" w:eastAsia="Times New Roman" w:hAnsi="Arial"/>
                <w:noProof/>
                <w:sz w:val="8"/>
                <w:szCs w:val="8"/>
              </w:rPr>
            </w:pPr>
          </w:p>
        </w:tc>
      </w:tr>
      <w:tr w:rsidR="009D5E91" w:rsidRPr="009D5E91" w14:paraId="703CF591" w14:textId="77777777" w:rsidTr="00B11886">
        <w:tc>
          <w:tcPr>
            <w:tcW w:w="142" w:type="dxa"/>
            <w:tcBorders>
              <w:left w:val="single" w:sz="4" w:space="0" w:color="auto"/>
            </w:tcBorders>
          </w:tcPr>
          <w:p w14:paraId="460867B2" w14:textId="77777777" w:rsidR="009D5E91" w:rsidRPr="009D5E91" w:rsidRDefault="009D5E91" w:rsidP="009D5E91">
            <w:pPr>
              <w:spacing w:after="0"/>
              <w:jc w:val="right"/>
              <w:rPr>
                <w:rFonts w:ascii="Arial" w:eastAsia="Times New Roman" w:hAnsi="Arial"/>
                <w:noProof/>
              </w:rPr>
            </w:pPr>
          </w:p>
        </w:tc>
        <w:tc>
          <w:tcPr>
            <w:tcW w:w="1559" w:type="dxa"/>
            <w:shd w:val="pct30" w:color="FFFF00" w:fill="auto"/>
          </w:tcPr>
          <w:p w14:paraId="4B7EF04E" w14:textId="4B4A39BA" w:rsidR="009D5E91" w:rsidRPr="009D5E91" w:rsidRDefault="009D5E91" w:rsidP="00C101C7">
            <w:pPr>
              <w:spacing w:after="0"/>
              <w:jc w:val="right"/>
              <w:rPr>
                <w:rFonts w:ascii="Arial" w:eastAsia="Times New Roman" w:hAnsi="Arial"/>
                <w:b/>
                <w:noProof/>
                <w:sz w:val="28"/>
              </w:rPr>
            </w:pPr>
            <w:r w:rsidRPr="009D5E91">
              <w:rPr>
                <w:rFonts w:ascii="Arial" w:eastAsia="Times New Roman" w:hAnsi="Arial"/>
              </w:rPr>
              <w:fldChar w:fldCharType="begin"/>
            </w:r>
            <w:r w:rsidRPr="009D5E91">
              <w:rPr>
                <w:rFonts w:ascii="Arial" w:eastAsia="Times New Roman" w:hAnsi="Arial"/>
              </w:rPr>
              <w:instrText xml:space="preserve"> DOCPROPERTY  Spec#  \* MERGEFORMAT </w:instrText>
            </w:r>
            <w:r w:rsidRPr="009D5E91">
              <w:rPr>
                <w:rFonts w:ascii="Arial" w:eastAsia="Times New Roman" w:hAnsi="Arial"/>
              </w:rPr>
              <w:fldChar w:fldCharType="separate"/>
            </w:r>
            <w:r w:rsidR="00C101C7">
              <w:rPr>
                <w:rFonts w:ascii="Arial" w:eastAsia="Times New Roman" w:hAnsi="Arial"/>
                <w:b/>
                <w:noProof/>
                <w:sz w:val="28"/>
              </w:rPr>
              <w:t>38.473</w:t>
            </w:r>
            <w:r w:rsidRPr="009D5E91">
              <w:rPr>
                <w:rFonts w:ascii="Arial" w:eastAsia="Times New Roman" w:hAnsi="Arial"/>
                <w:b/>
                <w:noProof/>
                <w:sz w:val="28"/>
              </w:rPr>
              <w:fldChar w:fldCharType="end"/>
            </w:r>
          </w:p>
        </w:tc>
        <w:tc>
          <w:tcPr>
            <w:tcW w:w="709" w:type="dxa"/>
          </w:tcPr>
          <w:p w14:paraId="5FD5B59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28"/>
              </w:rPr>
              <w:t>CR</w:t>
            </w:r>
          </w:p>
        </w:tc>
        <w:tc>
          <w:tcPr>
            <w:tcW w:w="1276" w:type="dxa"/>
            <w:shd w:val="pct30" w:color="FFFF00" w:fill="auto"/>
          </w:tcPr>
          <w:p w14:paraId="24A4C9E9" w14:textId="6C4926FB" w:rsidR="009D5E91" w:rsidRPr="009D5E91" w:rsidRDefault="009D5E91" w:rsidP="004A29CF">
            <w:pPr>
              <w:spacing w:after="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  \* MERGEFORMAT </w:instrText>
            </w:r>
            <w:r w:rsidRPr="009D5E91">
              <w:rPr>
                <w:rFonts w:ascii="Arial" w:eastAsia="Times New Roman" w:hAnsi="Arial"/>
              </w:rPr>
              <w:fldChar w:fldCharType="separate"/>
            </w:r>
            <w:r w:rsidR="004A29CF">
              <w:rPr>
                <w:rFonts w:ascii="Arial" w:eastAsia="Times New Roman" w:hAnsi="Arial"/>
                <w:b/>
                <w:noProof/>
                <w:sz w:val="28"/>
              </w:rPr>
              <w:t>1394</w:t>
            </w:r>
            <w:r w:rsidRPr="009D5E91">
              <w:rPr>
                <w:rFonts w:ascii="Arial" w:eastAsia="Times New Roman" w:hAnsi="Arial"/>
                <w:b/>
                <w:noProof/>
                <w:sz w:val="28"/>
              </w:rPr>
              <w:fldChar w:fldCharType="end"/>
            </w:r>
          </w:p>
        </w:tc>
        <w:tc>
          <w:tcPr>
            <w:tcW w:w="709" w:type="dxa"/>
          </w:tcPr>
          <w:p w14:paraId="60E2B7E0" w14:textId="77777777" w:rsidR="009D5E91" w:rsidRPr="009D5E91" w:rsidRDefault="009D5E91" w:rsidP="009D5E91">
            <w:pPr>
              <w:tabs>
                <w:tab w:val="right" w:pos="625"/>
              </w:tabs>
              <w:spacing w:after="0"/>
              <w:jc w:val="center"/>
              <w:rPr>
                <w:rFonts w:ascii="Arial" w:eastAsia="Times New Roman" w:hAnsi="Arial"/>
                <w:noProof/>
              </w:rPr>
            </w:pPr>
            <w:r w:rsidRPr="009D5E91">
              <w:rPr>
                <w:rFonts w:ascii="Arial" w:eastAsia="Times New Roman" w:hAnsi="Arial"/>
                <w:b/>
                <w:bCs/>
                <w:noProof/>
                <w:sz w:val="28"/>
              </w:rPr>
              <w:t>rev</w:t>
            </w:r>
          </w:p>
        </w:tc>
        <w:tc>
          <w:tcPr>
            <w:tcW w:w="992" w:type="dxa"/>
            <w:shd w:val="pct30" w:color="FFFF00" w:fill="auto"/>
          </w:tcPr>
          <w:p w14:paraId="74B4EA1B" w14:textId="57984EF7" w:rsidR="009D5E91" w:rsidRPr="009D5E91" w:rsidRDefault="009D5E91" w:rsidP="00C101C7">
            <w:pPr>
              <w:spacing w:after="0"/>
              <w:jc w:val="center"/>
              <w:rPr>
                <w:rFonts w:ascii="Arial" w:eastAsia="Times New Roman" w:hAnsi="Arial"/>
                <w:b/>
                <w:noProof/>
              </w:rPr>
            </w:pPr>
            <w:r w:rsidRPr="009D5E91">
              <w:rPr>
                <w:rFonts w:ascii="Arial" w:eastAsia="Times New Roman" w:hAnsi="Arial"/>
              </w:rPr>
              <w:fldChar w:fldCharType="begin"/>
            </w:r>
            <w:r w:rsidRPr="009D5E91">
              <w:rPr>
                <w:rFonts w:ascii="Arial" w:eastAsia="Times New Roman" w:hAnsi="Arial"/>
              </w:rPr>
              <w:instrText xml:space="preserve"> DOCPROPERTY  Revision  \* MERGEFORMAT </w:instrText>
            </w:r>
            <w:r w:rsidRPr="009D5E91">
              <w:rPr>
                <w:rFonts w:ascii="Arial" w:eastAsia="Times New Roman" w:hAnsi="Arial"/>
              </w:rPr>
              <w:fldChar w:fldCharType="separate"/>
            </w:r>
            <w:r w:rsidR="00C101C7">
              <w:rPr>
                <w:rFonts w:ascii="Arial" w:eastAsia="Times New Roman" w:hAnsi="Arial"/>
                <w:b/>
                <w:noProof/>
                <w:sz w:val="28"/>
              </w:rPr>
              <w:t>-</w:t>
            </w:r>
            <w:r w:rsidRPr="009D5E91">
              <w:rPr>
                <w:rFonts w:ascii="Arial" w:eastAsia="Times New Roman" w:hAnsi="Arial"/>
                <w:b/>
                <w:noProof/>
                <w:sz w:val="28"/>
              </w:rPr>
              <w:fldChar w:fldCharType="end"/>
            </w:r>
          </w:p>
        </w:tc>
        <w:tc>
          <w:tcPr>
            <w:tcW w:w="2410" w:type="dxa"/>
          </w:tcPr>
          <w:p w14:paraId="5B8616ED" w14:textId="77777777" w:rsidR="009D5E91" w:rsidRPr="009D5E91" w:rsidRDefault="009D5E91" w:rsidP="009D5E91">
            <w:pPr>
              <w:tabs>
                <w:tab w:val="right" w:pos="1825"/>
              </w:tabs>
              <w:spacing w:after="0"/>
              <w:jc w:val="center"/>
              <w:rPr>
                <w:rFonts w:ascii="Arial" w:eastAsia="Times New Roman" w:hAnsi="Arial"/>
                <w:noProof/>
              </w:rPr>
            </w:pPr>
            <w:r w:rsidRPr="009D5E91">
              <w:rPr>
                <w:rFonts w:ascii="Arial" w:eastAsia="Times New Roman" w:hAnsi="Arial"/>
                <w:b/>
                <w:noProof/>
                <w:sz w:val="28"/>
                <w:szCs w:val="28"/>
              </w:rPr>
              <w:t>Current version:</w:t>
            </w:r>
          </w:p>
        </w:tc>
        <w:tc>
          <w:tcPr>
            <w:tcW w:w="1701" w:type="dxa"/>
            <w:shd w:val="pct30" w:color="FFFF00" w:fill="auto"/>
          </w:tcPr>
          <w:p w14:paraId="422A6B86" w14:textId="5FF49340" w:rsidR="009D5E91" w:rsidRPr="009D5E91" w:rsidRDefault="009D5E91" w:rsidP="00C101C7">
            <w:pPr>
              <w:spacing w:after="0"/>
              <w:jc w:val="center"/>
              <w:rPr>
                <w:rFonts w:ascii="Arial" w:eastAsia="Times New Roman" w:hAnsi="Arial"/>
                <w:noProof/>
                <w:sz w:val="28"/>
              </w:rPr>
            </w:pPr>
            <w:r w:rsidRPr="009D5E91">
              <w:rPr>
                <w:rFonts w:ascii="Arial" w:eastAsia="Times New Roman" w:hAnsi="Arial"/>
              </w:rPr>
              <w:fldChar w:fldCharType="begin"/>
            </w:r>
            <w:r w:rsidRPr="009D5E91">
              <w:rPr>
                <w:rFonts w:ascii="Arial" w:eastAsia="Times New Roman" w:hAnsi="Arial"/>
              </w:rPr>
              <w:instrText xml:space="preserve"> DOCPROPERTY  Version  \* MERGEFORMAT </w:instrText>
            </w:r>
            <w:r w:rsidRPr="009D5E91">
              <w:rPr>
                <w:rFonts w:ascii="Arial" w:eastAsia="Times New Roman" w:hAnsi="Arial"/>
              </w:rPr>
              <w:fldChar w:fldCharType="separate"/>
            </w:r>
            <w:r w:rsidR="00C101C7">
              <w:rPr>
                <w:rFonts w:ascii="Arial" w:eastAsia="Times New Roman" w:hAnsi="Arial"/>
                <w:b/>
                <w:noProof/>
                <w:sz w:val="28"/>
              </w:rPr>
              <w:t>18.1.0</w:t>
            </w:r>
            <w:r w:rsidRPr="009D5E91">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9D5E91" w:rsidRDefault="009D5E91" w:rsidP="009D5E91">
            <w:pPr>
              <w:spacing w:after="0"/>
              <w:rPr>
                <w:rFonts w:ascii="Arial" w:eastAsia="Times New Roman" w:hAnsi="Arial"/>
                <w:noProof/>
              </w:rPr>
            </w:pPr>
          </w:p>
        </w:tc>
      </w:tr>
      <w:tr w:rsidR="009D5E91" w:rsidRPr="009D5E91" w14:paraId="0898CA56" w14:textId="77777777" w:rsidTr="00B11886">
        <w:tc>
          <w:tcPr>
            <w:tcW w:w="9641" w:type="dxa"/>
            <w:gridSpan w:val="9"/>
            <w:tcBorders>
              <w:left w:val="single" w:sz="4" w:space="0" w:color="auto"/>
              <w:right w:val="single" w:sz="4" w:space="0" w:color="auto"/>
            </w:tcBorders>
          </w:tcPr>
          <w:p w14:paraId="6DA5B189" w14:textId="77777777" w:rsidR="009D5E91" w:rsidRPr="009D5E91" w:rsidRDefault="009D5E91" w:rsidP="009D5E91">
            <w:pPr>
              <w:spacing w:after="0"/>
              <w:rPr>
                <w:rFonts w:ascii="Arial" w:eastAsia="Times New Roman" w:hAnsi="Arial"/>
                <w:noProof/>
              </w:rPr>
            </w:pPr>
          </w:p>
        </w:tc>
      </w:tr>
      <w:tr w:rsidR="009D5E91" w:rsidRPr="009D5E91" w14:paraId="02CABCC7" w14:textId="77777777" w:rsidTr="00B11886">
        <w:tc>
          <w:tcPr>
            <w:tcW w:w="9641" w:type="dxa"/>
            <w:gridSpan w:val="9"/>
            <w:tcBorders>
              <w:top w:val="single" w:sz="4" w:space="0" w:color="auto"/>
            </w:tcBorders>
          </w:tcPr>
          <w:p w14:paraId="6896F891" w14:textId="77777777" w:rsidR="009D5E91" w:rsidRPr="009D5E91" w:rsidRDefault="009D5E91" w:rsidP="009D5E91">
            <w:pPr>
              <w:spacing w:after="0"/>
              <w:jc w:val="center"/>
              <w:rPr>
                <w:rFonts w:ascii="Arial" w:eastAsia="Times New Roman" w:hAnsi="Arial" w:cs="Arial"/>
                <w:i/>
                <w:noProof/>
              </w:rPr>
            </w:pPr>
            <w:r w:rsidRPr="009D5E91">
              <w:rPr>
                <w:rFonts w:ascii="Arial" w:eastAsia="Times New Roman" w:hAnsi="Arial" w:cs="Arial"/>
                <w:i/>
                <w:noProof/>
              </w:rPr>
              <w:t xml:space="preserve">For </w:t>
            </w:r>
            <w:hyperlink r:id="rId9" w:anchor="_blank" w:history="1">
              <w:r w:rsidRPr="009D5E91">
                <w:rPr>
                  <w:rFonts w:ascii="Arial" w:eastAsia="Times New Roman" w:hAnsi="Arial" w:cs="Arial"/>
                  <w:b/>
                  <w:i/>
                  <w:noProof/>
                  <w:color w:val="FF0000"/>
                  <w:u w:val="single"/>
                </w:rPr>
                <w:t>HELP</w:t>
              </w:r>
            </w:hyperlink>
            <w:r w:rsidRPr="009D5E91">
              <w:rPr>
                <w:rFonts w:ascii="Arial" w:eastAsia="Times New Roman" w:hAnsi="Arial" w:cs="Arial"/>
                <w:b/>
                <w:i/>
                <w:noProof/>
                <w:color w:val="FF0000"/>
              </w:rPr>
              <w:t xml:space="preserve"> </w:t>
            </w:r>
            <w:r w:rsidRPr="009D5E91">
              <w:rPr>
                <w:rFonts w:ascii="Arial" w:eastAsia="Times New Roman" w:hAnsi="Arial" w:cs="Arial"/>
                <w:i/>
                <w:noProof/>
              </w:rPr>
              <w:t xml:space="preserve">on using this form: comprehensive instructions can be found at </w:t>
            </w:r>
            <w:r w:rsidRPr="009D5E91">
              <w:rPr>
                <w:rFonts w:ascii="Arial" w:eastAsia="Times New Roman" w:hAnsi="Arial" w:cs="Arial"/>
                <w:i/>
                <w:noProof/>
              </w:rPr>
              <w:br/>
            </w:r>
            <w:hyperlink r:id="rId10" w:history="1">
              <w:r w:rsidRPr="009D5E91">
                <w:rPr>
                  <w:rFonts w:ascii="Arial" w:eastAsia="Times New Roman" w:hAnsi="Arial" w:cs="Arial"/>
                  <w:i/>
                  <w:noProof/>
                  <w:color w:val="0000FF"/>
                  <w:u w:val="single"/>
                </w:rPr>
                <w:t>http://www.3gpp.org/Change-Requests</w:t>
              </w:r>
            </w:hyperlink>
            <w:r w:rsidRPr="009D5E91">
              <w:rPr>
                <w:rFonts w:ascii="Arial" w:eastAsia="Times New Roman" w:hAnsi="Arial" w:cs="Arial"/>
                <w:i/>
                <w:noProof/>
              </w:rPr>
              <w:t>.</w:t>
            </w:r>
          </w:p>
        </w:tc>
      </w:tr>
      <w:tr w:rsidR="009D5E91" w:rsidRPr="009D5E91" w14:paraId="6C7F36CA" w14:textId="77777777" w:rsidTr="00B11886">
        <w:tc>
          <w:tcPr>
            <w:tcW w:w="9641" w:type="dxa"/>
            <w:gridSpan w:val="9"/>
          </w:tcPr>
          <w:p w14:paraId="36B8D990" w14:textId="77777777" w:rsidR="009D5E91" w:rsidRPr="009D5E91" w:rsidRDefault="009D5E91" w:rsidP="009D5E91">
            <w:pPr>
              <w:spacing w:after="0"/>
              <w:rPr>
                <w:rFonts w:ascii="Arial" w:eastAsia="Times New Roman" w:hAnsi="Arial"/>
                <w:noProof/>
                <w:sz w:val="8"/>
                <w:szCs w:val="8"/>
              </w:rPr>
            </w:pPr>
          </w:p>
        </w:tc>
      </w:tr>
    </w:tbl>
    <w:p w14:paraId="6765CD2E" w14:textId="77777777" w:rsidR="009D5E91" w:rsidRPr="009D5E91"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9D5E91" w14:paraId="0E8C1087" w14:textId="77777777" w:rsidTr="00B11886">
        <w:tc>
          <w:tcPr>
            <w:tcW w:w="2835" w:type="dxa"/>
          </w:tcPr>
          <w:p w14:paraId="477D49D5" w14:textId="77777777" w:rsidR="009D5E91" w:rsidRPr="009D5E91" w:rsidRDefault="009D5E91" w:rsidP="009D5E91">
            <w:pPr>
              <w:tabs>
                <w:tab w:val="right" w:pos="2751"/>
              </w:tabs>
              <w:spacing w:after="0"/>
              <w:rPr>
                <w:rFonts w:ascii="Arial" w:eastAsia="Times New Roman" w:hAnsi="Arial"/>
                <w:b/>
                <w:i/>
                <w:noProof/>
              </w:rPr>
            </w:pPr>
            <w:r w:rsidRPr="009D5E91">
              <w:rPr>
                <w:rFonts w:ascii="Arial" w:eastAsia="Times New Roman" w:hAnsi="Arial"/>
                <w:b/>
                <w:i/>
                <w:noProof/>
              </w:rPr>
              <w:t>Proposed change affects:</w:t>
            </w:r>
          </w:p>
        </w:tc>
        <w:tc>
          <w:tcPr>
            <w:tcW w:w="1418" w:type="dxa"/>
          </w:tcPr>
          <w:p w14:paraId="2C864E57"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9D5E91"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9D5E91" w:rsidRDefault="009D5E91" w:rsidP="009D5E91">
            <w:pPr>
              <w:spacing w:after="0"/>
              <w:jc w:val="center"/>
              <w:rPr>
                <w:rFonts w:ascii="Arial" w:eastAsia="Times New Roman" w:hAnsi="Arial"/>
                <w:b/>
                <w:caps/>
                <w:noProof/>
              </w:rPr>
            </w:pPr>
          </w:p>
        </w:tc>
        <w:tc>
          <w:tcPr>
            <w:tcW w:w="2126" w:type="dxa"/>
          </w:tcPr>
          <w:p w14:paraId="1161B3B7"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9D5E91" w:rsidRDefault="00C101C7" w:rsidP="009D5E91">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41CB1036"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9D5E91" w:rsidRDefault="009D5E91" w:rsidP="009D5E91">
            <w:pPr>
              <w:spacing w:after="0"/>
              <w:jc w:val="center"/>
              <w:rPr>
                <w:rFonts w:ascii="Arial" w:eastAsia="Times New Roman" w:hAnsi="Arial"/>
                <w:b/>
                <w:bCs/>
                <w:caps/>
                <w:noProof/>
              </w:rPr>
            </w:pPr>
          </w:p>
        </w:tc>
      </w:tr>
    </w:tbl>
    <w:p w14:paraId="2E62C02B" w14:textId="77777777" w:rsidR="009D5E91" w:rsidRPr="009D5E91"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9D5E91" w14:paraId="604C6DE4" w14:textId="77777777" w:rsidTr="00B11886">
        <w:tc>
          <w:tcPr>
            <w:tcW w:w="9640" w:type="dxa"/>
            <w:gridSpan w:val="11"/>
          </w:tcPr>
          <w:p w14:paraId="1D730325" w14:textId="77777777" w:rsidR="009D5E91" w:rsidRPr="009D5E91" w:rsidRDefault="009D5E91" w:rsidP="009D5E91">
            <w:pPr>
              <w:spacing w:after="0"/>
              <w:rPr>
                <w:rFonts w:ascii="Arial" w:eastAsia="Times New Roman" w:hAnsi="Arial"/>
                <w:noProof/>
                <w:sz w:val="8"/>
                <w:szCs w:val="8"/>
              </w:rPr>
            </w:pPr>
          </w:p>
        </w:tc>
      </w:tr>
      <w:tr w:rsidR="009D5E91" w:rsidRPr="009D5E91" w14:paraId="4EDFC226" w14:textId="77777777" w:rsidTr="00B11886">
        <w:tc>
          <w:tcPr>
            <w:tcW w:w="1843" w:type="dxa"/>
            <w:tcBorders>
              <w:top w:val="single" w:sz="4" w:space="0" w:color="auto"/>
              <w:left w:val="single" w:sz="4" w:space="0" w:color="auto"/>
            </w:tcBorders>
          </w:tcPr>
          <w:p w14:paraId="6F20C0A8"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Title:</w:t>
            </w:r>
            <w:r w:rsidRPr="009D5E91">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159BDC06"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CrTitle  \* MERGEFORMAT </w:instrText>
            </w:r>
            <w:r w:rsidRPr="009D5E91">
              <w:rPr>
                <w:rFonts w:ascii="Arial" w:eastAsia="Times New Roman" w:hAnsi="Arial"/>
              </w:rPr>
              <w:fldChar w:fldCharType="separate"/>
            </w:r>
            <w:r w:rsidR="00C101C7" w:rsidRPr="00C101C7">
              <w:rPr>
                <w:rFonts w:ascii="Arial" w:eastAsia="Times New Roman" w:hAnsi="Arial"/>
              </w:rPr>
              <w:t>Corrections for LTM for reconfiguration with sync</w:t>
            </w:r>
            <w:r w:rsidRPr="009D5E91">
              <w:rPr>
                <w:rFonts w:ascii="Arial" w:eastAsia="Times New Roman" w:hAnsi="Arial"/>
              </w:rPr>
              <w:fldChar w:fldCharType="end"/>
            </w:r>
          </w:p>
        </w:tc>
      </w:tr>
      <w:tr w:rsidR="009D5E91" w:rsidRPr="009D5E91" w14:paraId="5D69DDE6" w14:textId="77777777" w:rsidTr="00B11886">
        <w:tc>
          <w:tcPr>
            <w:tcW w:w="1843" w:type="dxa"/>
            <w:tcBorders>
              <w:left w:val="single" w:sz="4" w:space="0" w:color="auto"/>
            </w:tcBorders>
          </w:tcPr>
          <w:p w14:paraId="79281680"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9D5E91" w:rsidRDefault="009D5E91" w:rsidP="009D5E91">
            <w:pPr>
              <w:spacing w:after="0"/>
              <w:rPr>
                <w:rFonts w:ascii="Arial" w:eastAsia="Times New Roman" w:hAnsi="Arial"/>
                <w:noProof/>
                <w:sz w:val="8"/>
                <w:szCs w:val="8"/>
              </w:rPr>
            </w:pPr>
          </w:p>
        </w:tc>
      </w:tr>
      <w:tr w:rsidR="009D5E91" w:rsidRPr="009D5E91" w14:paraId="4BE178E9" w14:textId="77777777" w:rsidTr="00B11886">
        <w:tc>
          <w:tcPr>
            <w:tcW w:w="1843" w:type="dxa"/>
            <w:tcBorders>
              <w:left w:val="single" w:sz="4" w:space="0" w:color="auto"/>
            </w:tcBorders>
          </w:tcPr>
          <w:p w14:paraId="41729D51"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37FBBA76"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SourceIfWg  \* MERGEFORMAT </w:instrText>
            </w:r>
            <w:r w:rsidRPr="009D5E91">
              <w:rPr>
                <w:rFonts w:ascii="Arial" w:eastAsia="Times New Roman" w:hAnsi="Arial"/>
              </w:rPr>
              <w:fldChar w:fldCharType="separate"/>
            </w:r>
            <w:r w:rsidR="00C101C7" w:rsidRPr="00C101C7">
              <w:rPr>
                <w:rFonts w:ascii="Arial" w:eastAsia="Times New Roman" w:hAnsi="Arial"/>
                <w:noProof/>
              </w:rPr>
              <w:t>Google, Inc.</w:t>
            </w:r>
            <w:r w:rsidRPr="009D5E91">
              <w:rPr>
                <w:rFonts w:ascii="Arial" w:eastAsia="Times New Roman" w:hAnsi="Arial"/>
                <w:noProof/>
              </w:rPr>
              <w:fldChar w:fldCharType="end"/>
            </w:r>
          </w:p>
        </w:tc>
      </w:tr>
      <w:tr w:rsidR="009D5E91" w:rsidRPr="009D5E91" w14:paraId="3B1141DC" w14:textId="77777777" w:rsidTr="00B11886">
        <w:tc>
          <w:tcPr>
            <w:tcW w:w="1843" w:type="dxa"/>
            <w:tcBorders>
              <w:left w:val="single" w:sz="4" w:space="0" w:color="auto"/>
            </w:tcBorders>
          </w:tcPr>
          <w:p w14:paraId="23E85F7C"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SourceIfTsg  \* MERGEFORMAT </w:instrText>
            </w:r>
            <w:r w:rsidRPr="009D5E91">
              <w:rPr>
                <w:rFonts w:ascii="Arial" w:eastAsia="Times New Roman" w:hAnsi="Arial"/>
              </w:rPr>
              <w:fldChar w:fldCharType="separate"/>
            </w:r>
            <w:r w:rsidR="00C101C7">
              <w:rPr>
                <w:rFonts w:ascii="Arial" w:eastAsia="Times New Roman" w:hAnsi="Arial"/>
                <w:noProof/>
              </w:rPr>
              <w:t>R3</w:t>
            </w:r>
            <w:r w:rsidRPr="009D5E91">
              <w:rPr>
                <w:rFonts w:ascii="Arial" w:eastAsia="Times New Roman" w:hAnsi="Arial"/>
                <w:noProof/>
              </w:rPr>
              <w:fldChar w:fldCharType="end"/>
            </w:r>
          </w:p>
        </w:tc>
      </w:tr>
      <w:tr w:rsidR="009D5E91" w:rsidRPr="009D5E91" w14:paraId="67A7180F" w14:textId="77777777" w:rsidTr="00B11886">
        <w:tc>
          <w:tcPr>
            <w:tcW w:w="1843" w:type="dxa"/>
            <w:tcBorders>
              <w:left w:val="single" w:sz="4" w:space="0" w:color="auto"/>
            </w:tcBorders>
          </w:tcPr>
          <w:p w14:paraId="20187223"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9D5E91" w:rsidRDefault="009D5E91" w:rsidP="009D5E91">
            <w:pPr>
              <w:spacing w:after="0"/>
              <w:rPr>
                <w:rFonts w:ascii="Arial" w:eastAsia="Times New Roman" w:hAnsi="Arial"/>
                <w:noProof/>
                <w:sz w:val="8"/>
                <w:szCs w:val="8"/>
              </w:rPr>
            </w:pPr>
          </w:p>
        </w:tc>
      </w:tr>
      <w:tr w:rsidR="009D5E91" w:rsidRPr="009D5E91" w14:paraId="21FC59F7" w14:textId="77777777" w:rsidTr="00B11886">
        <w:tc>
          <w:tcPr>
            <w:tcW w:w="1843" w:type="dxa"/>
            <w:tcBorders>
              <w:left w:val="single" w:sz="4" w:space="0" w:color="auto"/>
            </w:tcBorders>
          </w:tcPr>
          <w:p w14:paraId="1052D689"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Work item code:</w:t>
            </w:r>
          </w:p>
        </w:tc>
        <w:tc>
          <w:tcPr>
            <w:tcW w:w="3686" w:type="dxa"/>
            <w:gridSpan w:val="5"/>
            <w:shd w:val="pct30" w:color="FFFF00" w:fill="auto"/>
          </w:tcPr>
          <w:p w14:paraId="54FD0C80" w14:textId="78F14F79"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RelatedWis  \* MERGEFORMAT </w:instrText>
            </w:r>
            <w:r w:rsidRPr="009D5E91">
              <w:rPr>
                <w:rFonts w:ascii="Arial" w:eastAsia="Times New Roman" w:hAnsi="Arial"/>
              </w:rPr>
              <w:fldChar w:fldCharType="separate"/>
            </w:r>
            <w:r w:rsidR="00C101C7" w:rsidRPr="00C101C7">
              <w:rPr>
                <w:rFonts w:ascii="Arial" w:eastAsia="Times New Roman" w:hAnsi="Arial"/>
                <w:noProof/>
              </w:rPr>
              <w:t xml:space="preserve">NR_Mob_enh2-Core </w:t>
            </w:r>
            <w:r w:rsidRPr="009D5E91">
              <w:rPr>
                <w:rFonts w:ascii="Arial" w:eastAsia="Times New Roman" w:hAnsi="Arial"/>
                <w:noProof/>
              </w:rPr>
              <w:fldChar w:fldCharType="end"/>
            </w:r>
          </w:p>
        </w:tc>
        <w:tc>
          <w:tcPr>
            <w:tcW w:w="567" w:type="dxa"/>
            <w:tcBorders>
              <w:left w:val="nil"/>
            </w:tcBorders>
          </w:tcPr>
          <w:p w14:paraId="0AD57653" w14:textId="77777777" w:rsidR="009D5E91" w:rsidRPr="009D5E91"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b/>
                <w:i/>
                <w:noProof/>
              </w:rPr>
              <w:t>Date:</w:t>
            </w:r>
          </w:p>
        </w:tc>
        <w:tc>
          <w:tcPr>
            <w:tcW w:w="2127" w:type="dxa"/>
            <w:tcBorders>
              <w:right w:val="single" w:sz="4" w:space="0" w:color="auto"/>
            </w:tcBorders>
            <w:shd w:val="pct30" w:color="FFFF00" w:fill="auto"/>
          </w:tcPr>
          <w:p w14:paraId="5460D5F1" w14:textId="62F05D40"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ResDate  \* MERGEFORMAT </w:instrText>
            </w:r>
            <w:r w:rsidRPr="009D5E91">
              <w:rPr>
                <w:rFonts w:ascii="Arial" w:eastAsia="Times New Roman" w:hAnsi="Arial"/>
              </w:rPr>
              <w:fldChar w:fldCharType="separate"/>
            </w:r>
            <w:r w:rsidR="00C101C7">
              <w:rPr>
                <w:rFonts w:ascii="Arial" w:eastAsia="Times New Roman" w:hAnsi="Arial"/>
                <w:noProof/>
              </w:rPr>
              <w:t>2024-04-08</w:t>
            </w:r>
            <w:r w:rsidRPr="009D5E91">
              <w:rPr>
                <w:rFonts w:ascii="Arial" w:eastAsia="Times New Roman" w:hAnsi="Arial"/>
                <w:noProof/>
              </w:rPr>
              <w:fldChar w:fldCharType="end"/>
            </w:r>
          </w:p>
        </w:tc>
      </w:tr>
      <w:tr w:rsidR="009D5E91" w:rsidRPr="009D5E91" w14:paraId="39F0AD41" w14:textId="77777777" w:rsidTr="00B11886">
        <w:tc>
          <w:tcPr>
            <w:tcW w:w="1843" w:type="dxa"/>
            <w:tcBorders>
              <w:left w:val="single" w:sz="4" w:space="0" w:color="auto"/>
            </w:tcBorders>
          </w:tcPr>
          <w:p w14:paraId="69142348" w14:textId="77777777" w:rsidR="009D5E91" w:rsidRPr="009D5E91"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9D5E91"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9D5E91"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9D5E91"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9D5E91" w:rsidRDefault="009D5E91" w:rsidP="009D5E91">
            <w:pPr>
              <w:spacing w:after="0"/>
              <w:rPr>
                <w:rFonts w:ascii="Arial" w:eastAsia="Times New Roman" w:hAnsi="Arial"/>
                <w:noProof/>
                <w:sz w:val="8"/>
                <w:szCs w:val="8"/>
              </w:rPr>
            </w:pPr>
          </w:p>
        </w:tc>
      </w:tr>
      <w:tr w:rsidR="009D5E91" w:rsidRPr="009D5E91" w14:paraId="40F20BBB" w14:textId="77777777" w:rsidTr="00B11886">
        <w:trPr>
          <w:cantSplit/>
        </w:trPr>
        <w:tc>
          <w:tcPr>
            <w:tcW w:w="1843" w:type="dxa"/>
            <w:tcBorders>
              <w:left w:val="single" w:sz="4" w:space="0" w:color="auto"/>
            </w:tcBorders>
          </w:tcPr>
          <w:p w14:paraId="613378FE"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Category:</w:t>
            </w:r>
          </w:p>
        </w:tc>
        <w:tc>
          <w:tcPr>
            <w:tcW w:w="851" w:type="dxa"/>
            <w:shd w:val="pct30" w:color="FFFF00" w:fill="auto"/>
          </w:tcPr>
          <w:p w14:paraId="0EB59513" w14:textId="04D6C786" w:rsidR="009D5E91" w:rsidRPr="009D5E91" w:rsidRDefault="009D5E91" w:rsidP="00C101C7">
            <w:pPr>
              <w:spacing w:after="0"/>
              <w:ind w:left="100" w:right="-609"/>
              <w:rPr>
                <w:rFonts w:ascii="Arial" w:eastAsia="Times New Roman" w:hAnsi="Arial"/>
                <w:b/>
                <w:noProof/>
              </w:rPr>
            </w:pPr>
            <w:r w:rsidRPr="009D5E91">
              <w:rPr>
                <w:rFonts w:ascii="Arial" w:eastAsia="Times New Roman" w:hAnsi="Arial"/>
              </w:rPr>
              <w:fldChar w:fldCharType="begin"/>
            </w:r>
            <w:r w:rsidRPr="009D5E91">
              <w:rPr>
                <w:rFonts w:ascii="Arial" w:eastAsia="Times New Roman" w:hAnsi="Arial"/>
              </w:rPr>
              <w:instrText xml:space="preserve"> DOCPROPERTY  Cat  \* MERGEFORMAT </w:instrText>
            </w:r>
            <w:r w:rsidRPr="009D5E91">
              <w:rPr>
                <w:rFonts w:ascii="Arial" w:eastAsia="Times New Roman" w:hAnsi="Arial"/>
              </w:rPr>
              <w:fldChar w:fldCharType="separate"/>
            </w:r>
            <w:r w:rsidR="00C101C7">
              <w:rPr>
                <w:rFonts w:ascii="Arial" w:eastAsia="Times New Roman" w:hAnsi="Arial"/>
                <w:b/>
                <w:noProof/>
              </w:rPr>
              <w:t>F</w:t>
            </w:r>
            <w:r w:rsidRPr="009D5E91">
              <w:rPr>
                <w:rFonts w:ascii="Arial" w:eastAsia="Times New Roman" w:hAnsi="Arial"/>
                <w:b/>
                <w:noProof/>
              </w:rPr>
              <w:fldChar w:fldCharType="end"/>
            </w:r>
          </w:p>
        </w:tc>
        <w:tc>
          <w:tcPr>
            <w:tcW w:w="3402" w:type="dxa"/>
            <w:gridSpan w:val="5"/>
            <w:tcBorders>
              <w:left w:val="nil"/>
            </w:tcBorders>
          </w:tcPr>
          <w:p w14:paraId="6724A37C" w14:textId="77777777" w:rsidR="009D5E91" w:rsidRPr="009D5E91"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9D5E91" w:rsidRDefault="009D5E91" w:rsidP="009D5E91">
            <w:pPr>
              <w:spacing w:after="0"/>
              <w:jc w:val="right"/>
              <w:rPr>
                <w:rFonts w:ascii="Arial" w:eastAsia="Times New Roman" w:hAnsi="Arial"/>
                <w:b/>
                <w:i/>
                <w:noProof/>
              </w:rPr>
            </w:pPr>
            <w:r w:rsidRPr="009D5E91">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Release  \* MERGEFORMAT </w:instrText>
            </w:r>
            <w:r w:rsidRPr="009D5E91">
              <w:rPr>
                <w:rFonts w:ascii="Arial" w:eastAsia="Times New Roman" w:hAnsi="Arial"/>
              </w:rPr>
              <w:fldChar w:fldCharType="separate"/>
            </w:r>
            <w:r w:rsidR="00C101C7">
              <w:rPr>
                <w:rFonts w:ascii="Arial" w:eastAsia="Times New Roman" w:hAnsi="Arial"/>
                <w:noProof/>
              </w:rPr>
              <w:t>Rel-18</w:t>
            </w:r>
            <w:r w:rsidRPr="009D5E91">
              <w:rPr>
                <w:rFonts w:ascii="Arial" w:eastAsia="Times New Roman" w:hAnsi="Arial"/>
                <w:noProof/>
              </w:rPr>
              <w:fldChar w:fldCharType="end"/>
            </w:r>
          </w:p>
        </w:tc>
      </w:tr>
      <w:tr w:rsidR="009D5E91" w:rsidRPr="009D5E91" w14:paraId="343B0910" w14:textId="77777777" w:rsidTr="00B11886">
        <w:tc>
          <w:tcPr>
            <w:tcW w:w="1843" w:type="dxa"/>
            <w:tcBorders>
              <w:left w:val="single" w:sz="4" w:space="0" w:color="auto"/>
              <w:bottom w:val="single" w:sz="4" w:space="0" w:color="auto"/>
            </w:tcBorders>
          </w:tcPr>
          <w:p w14:paraId="20B8D52F" w14:textId="77777777" w:rsidR="009D5E91" w:rsidRPr="009D5E91"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9D5E91" w:rsidRDefault="009D5E91" w:rsidP="009D5E91">
            <w:pPr>
              <w:spacing w:after="0"/>
              <w:ind w:left="383" w:hanging="383"/>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categories:</w:t>
            </w:r>
            <w:r w:rsidRPr="009D5E91">
              <w:rPr>
                <w:rFonts w:ascii="Arial" w:eastAsia="Times New Roman" w:hAnsi="Arial"/>
                <w:b/>
                <w:i/>
                <w:noProof/>
                <w:sz w:val="18"/>
              </w:rPr>
              <w:br/>
              <w:t>F</w:t>
            </w:r>
            <w:r w:rsidRPr="009D5E91">
              <w:rPr>
                <w:rFonts w:ascii="Arial" w:eastAsia="Times New Roman" w:hAnsi="Arial"/>
                <w:i/>
                <w:noProof/>
                <w:sz w:val="18"/>
              </w:rPr>
              <w:t xml:space="preserve">  (correction)</w:t>
            </w:r>
            <w:r w:rsidRPr="009D5E91">
              <w:rPr>
                <w:rFonts w:ascii="Arial" w:eastAsia="Times New Roman" w:hAnsi="Arial"/>
                <w:i/>
                <w:noProof/>
                <w:sz w:val="18"/>
              </w:rPr>
              <w:br/>
            </w:r>
            <w:r w:rsidRPr="009D5E91">
              <w:rPr>
                <w:rFonts w:ascii="Arial" w:eastAsia="Times New Roman" w:hAnsi="Arial"/>
                <w:b/>
                <w:i/>
                <w:noProof/>
                <w:sz w:val="18"/>
              </w:rPr>
              <w:t>A</w:t>
            </w:r>
            <w:r w:rsidRPr="009D5E91">
              <w:rPr>
                <w:rFonts w:ascii="Arial" w:eastAsia="Times New Roman" w:hAnsi="Arial"/>
                <w:i/>
                <w:noProof/>
                <w:sz w:val="18"/>
              </w:rPr>
              <w:t xml:space="preserve">  (mirror corresponding to a change in an earlier </w:t>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t>release)</w:t>
            </w:r>
            <w:r w:rsidRPr="009D5E91">
              <w:rPr>
                <w:rFonts w:ascii="Arial" w:eastAsia="Times New Roman" w:hAnsi="Arial"/>
                <w:i/>
                <w:noProof/>
                <w:sz w:val="18"/>
              </w:rPr>
              <w:br/>
            </w:r>
            <w:r w:rsidRPr="009D5E91">
              <w:rPr>
                <w:rFonts w:ascii="Arial" w:eastAsia="Times New Roman" w:hAnsi="Arial"/>
                <w:b/>
                <w:i/>
                <w:noProof/>
                <w:sz w:val="18"/>
              </w:rPr>
              <w:t>B</w:t>
            </w:r>
            <w:r w:rsidRPr="009D5E91">
              <w:rPr>
                <w:rFonts w:ascii="Arial" w:eastAsia="Times New Roman" w:hAnsi="Arial"/>
                <w:i/>
                <w:noProof/>
                <w:sz w:val="18"/>
              </w:rPr>
              <w:t xml:space="preserve">  (addition of feature), </w:t>
            </w:r>
            <w:r w:rsidRPr="009D5E91">
              <w:rPr>
                <w:rFonts w:ascii="Arial" w:eastAsia="Times New Roman" w:hAnsi="Arial"/>
                <w:i/>
                <w:noProof/>
                <w:sz w:val="18"/>
              </w:rPr>
              <w:br/>
            </w:r>
            <w:r w:rsidRPr="009D5E91">
              <w:rPr>
                <w:rFonts w:ascii="Arial" w:eastAsia="Times New Roman" w:hAnsi="Arial"/>
                <w:b/>
                <w:i/>
                <w:noProof/>
                <w:sz w:val="18"/>
              </w:rPr>
              <w:t>C</w:t>
            </w:r>
            <w:r w:rsidRPr="009D5E91">
              <w:rPr>
                <w:rFonts w:ascii="Arial" w:eastAsia="Times New Roman" w:hAnsi="Arial"/>
                <w:i/>
                <w:noProof/>
                <w:sz w:val="18"/>
              </w:rPr>
              <w:t xml:space="preserve">  (functional modification of feature)</w:t>
            </w:r>
            <w:r w:rsidRPr="009D5E91">
              <w:rPr>
                <w:rFonts w:ascii="Arial" w:eastAsia="Times New Roman" w:hAnsi="Arial"/>
                <w:i/>
                <w:noProof/>
                <w:sz w:val="18"/>
              </w:rPr>
              <w:br/>
            </w:r>
            <w:r w:rsidRPr="009D5E91">
              <w:rPr>
                <w:rFonts w:ascii="Arial" w:eastAsia="Times New Roman" w:hAnsi="Arial"/>
                <w:b/>
                <w:i/>
                <w:noProof/>
                <w:sz w:val="18"/>
              </w:rPr>
              <w:t>D</w:t>
            </w:r>
            <w:r w:rsidRPr="009D5E91">
              <w:rPr>
                <w:rFonts w:ascii="Arial" w:eastAsia="Times New Roman" w:hAnsi="Arial"/>
                <w:i/>
                <w:noProof/>
                <w:sz w:val="18"/>
              </w:rPr>
              <w:t xml:space="preserve">  (editorial modification)</w:t>
            </w:r>
          </w:p>
          <w:p w14:paraId="73F8B254" w14:textId="77777777" w:rsidR="009D5E91" w:rsidRPr="009D5E91" w:rsidRDefault="009D5E91" w:rsidP="009D5E91">
            <w:pPr>
              <w:spacing w:after="120"/>
              <w:rPr>
                <w:rFonts w:ascii="Arial" w:eastAsia="Times New Roman" w:hAnsi="Arial"/>
                <w:noProof/>
              </w:rPr>
            </w:pPr>
            <w:r w:rsidRPr="009D5E91">
              <w:rPr>
                <w:rFonts w:ascii="Arial" w:eastAsia="Times New Roman" w:hAnsi="Arial"/>
                <w:noProof/>
                <w:sz w:val="18"/>
              </w:rPr>
              <w:t>Detailed explanations of the above categories can</w:t>
            </w:r>
            <w:r w:rsidRPr="009D5E91">
              <w:rPr>
                <w:rFonts w:ascii="Arial" w:eastAsia="Times New Roman" w:hAnsi="Arial"/>
                <w:noProof/>
                <w:sz w:val="18"/>
              </w:rPr>
              <w:br/>
              <w:t xml:space="preserve">be found in 3GPP </w:t>
            </w:r>
            <w:hyperlink r:id="rId11" w:history="1">
              <w:r w:rsidRPr="009D5E91">
                <w:rPr>
                  <w:rFonts w:ascii="Arial" w:eastAsia="Times New Roman" w:hAnsi="Arial"/>
                  <w:noProof/>
                  <w:color w:val="0000FF"/>
                  <w:sz w:val="18"/>
                  <w:u w:val="single"/>
                </w:rPr>
                <w:t>TR 21.900</w:t>
              </w:r>
            </w:hyperlink>
            <w:r w:rsidRPr="009D5E91">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9D5E91" w:rsidRDefault="009D5E91" w:rsidP="009D5E91">
            <w:pPr>
              <w:tabs>
                <w:tab w:val="left" w:pos="950"/>
              </w:tabs>
              <w:spacing w:after="0"/>
              <w:ind w:left="241" w:hanging="241"/>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releases:</w:t>
            </w:r>
            <w:r w:rsidRPr="009D5E91">
              <w:rPr>
                <w:rFonts w:ascii="Arial" w:eastAsia="Times New Roman" w:hAnsi="Arial"/>
                <w:i/>
                <w:noProof/>
                <w:sz w:val="18"/>
              </w:rPr>
              <w:br/>
              <w:t>Rel-8</w:t>
            </w:r>
            <w:r w:rsidRPr="009D5E91">
              <w:rPr>
                <w:rFonts w:ascii="Arial" w:eastAsia="Times New Roman" w:hAnsi="Arial"/>
                <w:i/>
                <w:noProof/>
                <w:sz w:val="18"/>
              </w:rPr>
              <w:tab/>
              <w:t>(Release 8)</w:t>
            </w:r>
            <w:r w:rsidRPr="009D5E91">
              <w:rPr>
                <w:rFonts w:ascii="Arial" w:eastAsia="Times New Roman" w:hAnsi="Arial"/>
                <w:i/>
                <w:noProof/>
                <w:sz w:val="18"/>
              </w:rPr>
              <w:br/>
              <w:t>Rel-9</w:t>
            </w:r>
            <w:r w:rsidRPr="009D5E91">
              <w:rPr>
                <w:rFonts w:ascii="Arial" w:eastAsia="Times New Roman" w:hAnsi="Arial"/>
                <w:i/>
                <w:noProof/>
                <w:sz w:val="18"/>
              </w:rPr>
              <w:tab/>
              <w:t>(Release 9)</w:t>
            </w:r>
            <w:r w:rsidRPr="009D5E91">
              <w:rPr>
                <w:rFonts w:ascii="Arial" w:eastAsia="Times New Roman" w:hAnsi="Arial"/>
                <w:i/>
                <w:noProof/>
                <w:sz w:val="18"/>
              </w:rPr>
              <w:br/>
              <w:t>Rel-10</w:t>
            </w:r>
            <w:r w:rsidRPr="009D5E91">
              <w:rPr>
                <w:rFonts w:ascii="Arial" w:eastAsia="Times New Roman" w:hAnsi="Arial"/>
                <w:i/>
                <w:noProof/>
                <w:sz w:val="18"/>
              </w:rPr>
              <w:tab/>
              <w:t>(Release 10)</w:t>
            </w:r>
            <w:r w:rsidRPr="009D5E91">
              <w:rPr>
                <w:rFonts w:ascii="Arial" w:eastAsia="Times New Roman" w:hAnsi="Arial"/>
                <w:i/>
                <w:noProof/>
                <w:sz w:val="18"/>
              </w:rPr>
              <w:br/>
              <w:t>Rel-11</w:t>
            </w:r>
            <w:r w:rsidRPr="009D5E91">
              <w:rPr>
                <w:rFonts w:ascii="Arial" w:eastAsia="Times New Roman" w:hAnsi="Arial"/>
                <w:i/>
                <w:noProof/>
                <w:sz w:val="18"/>
              </w:rPr>
              <w:tab/>
              <w:t>(Release 11)</w:t>
            </w:r>
            <w:r w:rsidRPr="009D5E91">
              <w:rPr>
                <w:rFonts w:ascii="Arial" w:eastAsia="Times New Roman" w:hAnsi="Arial"/>
                <w:i/>
                <w:noProof/>
                <w:sz w:val="18"/>
              </w:rPr>
              <w:br/>
              <w:t>…</w:t>
            </w:r>
            <w:r w:rsidRPr="009D5E91">
              <w:rPr>
                <w:rFonts w:ascii="Arial" w:eastAsia="Times New Roman" w:hAnsi="Arial"/>
                <w:i/>
                <w:noProof/>
                <w:sz w:val="18"/>
              </w:rPr>
              <w:br/>
              <w:t>Rel-17</w:t>
            </w:r>
            <w:r w:rsidRPr="009D5E91">
              <w:rPr>
                <w:rFonts w:ascii="Arial" w:eastAsia="Times New Roman" w:hAnsi="Arial"/>
                <w:i/>
                <w:noProof/>
                <w:sz w:val="18"/>
              </w:rPr>
              <w:tab/>
              <w:t>(Release 17)</w:t>
            </w:r>
            <w:r w:rsidRPr="009D5E91">
              <w:rPr>
                <w:rFonts w:ascii="Arial" w:eastAsia="Times New Roman" w:hAnsi="Arial"/>
                <w:i/>
                <w:noProof/>
                <w:sz w:val="18"/>
              </w:rPr>
              <w:br/>
              <w:t>Rel-18</w:t>
            </w:r>
            <w:r w:rsidRPr="009D5E91">
              <w:rPr>
                <w:rFonts w:ascii="Arial" w:eastAsia="Times New Roman" w:hAnsi="Arial"/>
                <w:i/>
                <w:noProof/>
                <w:sz w:val="18"/>
              </w:rPr>
              <w:tab/>
              <w:t>(Release 18)</w:t>
            </w:r>
            <w:r w:rsidRPr="009D5E91">
              <w:rPr>
                <w:rFonts w:ascii="Arial" w:eastAsia="Times New Roman" w:hAnsi="Arial"/>
                <w:i/>
                <w:noProof/>
                <w:sz w:val="18"/>
              </w:rPr>
              <w:br/>
              <w:t>Rel-19</w:t>
            </w:r>
            <w:r w:rsidRPr="009D5E91">
              <w:rPr>
                <w:rFonts w:ascii="Arial" w:eastAsia="Times New Roman" w:hAnsi="Arial"/>
                <w:i/>
                <w:noProof/>
                <w:sz w:val="18"/>
              </w:rPr>
              <w:tab/>
              <w:t xml:space="preserve">(Release 19) </w:t>
            </w:r>
            <w:r w:rsidRPr="009D5E91">
              <w:rPr>
                <w:rFonts w:ascii="Arial" w:eastAsia="Times New Roman" w:hAnsi="Arial"/>
                <w:i/>
                <w:noProof/>
                <w:sz w:val="18"/>
              </w:rPr>
              <w:br/>
              <w:t>Rel-20</w:t>
            </w:r>
            <w:r w:rsidRPr="009D5E91">
              <w:rPr>
                <w:rFonts w:ascii="Arial" w:eastAsia="Times New Roman" w:hAnsi="Arial"/>
                <w:i/>
                <w:noProof/>
                <w:sz w:val="18"/>
              </w:rPr>
              <w:tab/>
              <w:t>(Release 20)</w:t>
            </w:r>
          </w:p>
        </w:tc>
      </w:tr>
      <w:tr w:rsidR="009D5E91" w:rsidRPr="009D5E91" w14:paraId="30F03F10" w14:textId="77777777" w:rsidTr="00B11886">
        <w:tc>
          <w:tcPr>
            <w:tcW w:w="1843" w:type="dxa"/>
          </w:tcPr>
          <w:p w14:paraId="57D7700C" w14:textId="77777777" w:rsidR="009D5E91" w:rsidRPr="009D5E91"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9D5E91" w:rsidRDefault="009D5E91" w:rsidP="009D5E91">
            <w:pPr>
              <w:spacing w:after="0"/>
              <w:rPr>
                <w:rFonts w:ascii="Arial" w:eastAsia="Times New Roman" w:hAnsi="Arial"/>
                <w:noProof/>
                <w:sz w:val="8"/>
                <w:szCs w:val="8"/>
              </w:rPr>
            </w:pPr>
          </w:p>
        </w:tc>
      </w:tr>
      <w:tr w:rsidR="00C101C7" w:rsidRPr="009D5E91" w14:paraId="1C815C1F" w14:textId="77777777" w:rsidTr="00B11886">
        <w:tc>
          <w:tcPr>
            <w:tcW w:w="2694" w:type="dxa"/>
            <w:gridSpan w:val="2"/>
            <w:tcBorders>
              <w:top w:val="single" w:sz="4" w:space="0" w:color="auto"/>
              <w:left w:val="single" w:sz="4" w:space="0" w:color="auto"/>
            </w:tcBorders>
          </w:tcPr>
          <w:p w14:paraId="0BB02341"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861C2C" w14:textId="472480BC" w:rsidR="00C101C7" w:rsidRDefault="00C101C7" w:rsidP="00C101C7">
            <w:pPr>
              <w:pStyle w:val="CRCoverPage"/>
              <w:numPr>
                <w:ilvl w:val="0"/>
                <w:numId w:val="1"/>
              </w:numPr>
              <w:spacing w:after="0"/>
              <w:rPr>
                <w:noProof/>
              </w:rPr>
            </w:pPr>
            <w:r>
              <w:rPr>
                <w:noProof/>
              </w:rPr>
              <w:t xml:space="preserve">RAN2 had </w:t>
            </w:r>
            <w:r w:rsidR="00FE2E94">
              <w:rPr>
                <w:noProof/>
              </w:rPr>
              <w:t xml:space="preserve">concluded and </w:t>
            </w:r>
            <w:r>
              <w:rPr>
                <w:noProof/>
              </w:rPr>
              <w:t xml:space="preserve">captured </w:t>
            </w:r>
            <w:r w:rsidR="00946B47">
              <w:rPr>
                <w:noProof/>
              </w:rPr>
              <w:t xml:space="preserve">in the TS 38.331 </w:t>
            </w:r>
            <w:r>
              <w:rPr>
                <w:noProof/>
              </w:rPr>
              <w:t xml:space="preserve">that the </w:t>
            </w:r>
            <w:r w:rsidRPr="0096687B">
              <w:rPr>
                <w:noProof/>
              </w:rPr>
              <w:t xml:space="preserve">reconfigurationWithSync </w:t>
            </w:r>
            <w:r>
              <w:rPr>
                <w:noProof/>
              </w:rPr>
              <w:t>IE is reused for LTM</w:t>
            </w:r>
            <w:r w:rsidR="00FE2E94">
              <w:rPr>
                <w:noProof/>
              </w:rPr>
              <w:t xml:space="preserve"> (after RAN2#123)</w:t>
            </w:r>
            <w:r>
              <w:rPr>
                <w:noProof/>
              </w:rPr>
              <w:t xml:space="preserve">. However, it is not clearly captured in the F1AP specification how the gNB-DU regards the request from the gNB-CU as a reconfiguration with sync when it is for LTM in F1AP. </w:t>
            </w:r>
          </w:p>
          <w:p w14:paraId="62CA4990" w14:textId="3FD21AEB" w:rsidR="00C101C7" w:rsidRDefault="00C101C7" w:rsidP="00C101C7">
            <w:pPr>
              <w:pStyle w:val="CRCoverPage"/>
              <w:numPr>
                <w:ilvl w:val="0"/>
                <w:numId w:val="1"/>
              </w:numPr>
              <w:spacing w:after="0"/>
              <w:rPr>
                <w:noProof/>
              </w:rPr>
            </w:pPr>
            <w:r>
              <w:rPr>
                <w:noProof/>
                <w:lang w:val="en-US"/>
              </w:rPr>
              <w:t xml:space="preserve">To </w:t>
            </w:r>
            <w:r w:rsidR="00F330B6">
              <w:rPr>
                <w:noProof/>
                <w:lang w:val="en-US"/>
              </w:rPr>
              <w:t>provide</w:t>
            </w:r>
            <w:r>
              <w:rPr>
                <w:noProof/>
                <w:lang w:val="en-US"/>
              </w:rPr>
              <w:t xml:space="preserve"> the necessary SSB information </w:t>
            </w:r>
            <w:r w:rsidR="00727126">
              <w:rPr>
                <w:noProof/>
                <w:lang w:val="en-US"/>
              </w:rPr>
              <w:t xml:space="preserve">from the gNB-DU </w:t>
            </w:r>
            <w:r>
              <w:rPr>
                <w:noProof/>
                <w:lang w:val="en-US"/>
              </w:rPr>
              <w:t>for</w:t>
            </w:r>
            <w:r w:rsidR="000E71EE">
              <w:rPr>
                <w:noProof/>
                <w:lang w:val="en-US"/>
              </w:rPr>
              <w:t xml:space="preserve"> the gNB-CU to</w:t>
            </w:r>
            <w:r>
              <w:rPr>
                <w:noProof/>
                <w:lang w:val="en-US"/>
              </w:rPr>
              <w:t xml:space="preserve"> generat</w:t>
            </w:r>
            <w:r w:rsidR="000E71EE">
              <w:rPr>
                <w:noProof/>
                <w:lang w:val="en-US"/>
              </w:rPr>
              <w:t>e</w:t>
            </w:r>
            <w:r>
              <w:rPr>
                <w:noProof/>
                <w:lang w:val="en-US"/>
              </w:rPr>
              <w:t xml:space="preserve"> the ltm-CSI-ResourceConfig, </w:t>
            </w:r>
            <w:r w:rsidR="000A0B50">
              <w:rPr>
                <w:noProof/>
                <w:lang w:val="en-US"/>
              </w:rPr>
              <w:t>since</w:t>
            </w:r>
            <w:r>
              <w:rPr>
                <w:noProof/>
                <w:lang w:val="en-US"/>
              </w:rPr>
              <w:t xml:space="preserve"> a candidate cell can have one or more SSBs, to allow this flexibility, </w:t>
            </w:r>
            <w:r>
              <w:rPr>
                <w:noProof/>
              </w:rPr>
              <w:t xml:space="preserve">it is better to refer to the SSB information in the section 9.3.1.202 which </w:t>
            </w:r>
            <w:r w:rsidR="00E276D2">
              <w:rPr>
                <w:noProof/>
              </w:rPr>
              <w:t xml:space="preserve">can </w:t>
            </w:r>
            <w:r>
              <w:rPr>
                <w:noProof/>
              </w:rPr>
              <w:t xml:space="preserve">include a list of SSB Information Item. It is also proposed to clarify that </w:t>
            </w:r>
            <w:r>
              <w:rPr>
                <w:rFonts w:eastAsia="Times New Roman"/>
                <w:lang w:val="en-US" w:eastAsia="ko-KR"/>
              </w:rPr>
              <w:t xml:space="preserve">the SSB information is </w:t>
            </w:r>
            <w:r w:rsidR="000222D7">
              <w:rPr>
                <w:rFonts w:eastAsia="Times New Roman"/>
                <w:lang w:val="en-US" w:eastAsia="ko-KR"/>
              </w:rPr>
              <w:t>for</w:t>
            </w:r>
            <w:r>
              <w:rPr>
                <w:rFonts w:eastAsia="Times New Roman"/>
                <w:lang w:val="en-US" w:eastAsia="ko-KR"/>
              </w:rPr>
              <w:t xml:space="preserve"> the requested target cell</w:t>
            </w:r>
            <w:r w:rsidR="000314A5">
              <w:rPr>
                <w:rFonts w:eastAsia="Times New Roman"/>
                <w:lang w:val="en-US" w:eastAsia="ko-KR"/>
              </w:rPr>
              <w:t>.</w:t>
            </w:r>
            <w:r>
              <w:rPr>
                <w:noProof/>
              </w:rPr>
              <w:t xml:space="preserve"> </w:t>
            </w:r>
          </w:p>
          <w:p w14:paraId="0574F554" w14:textId="7E8183F4" w:rsidR="00C101C7" w:rsidRPr="00131786" w:rsidRDefault="00C101C7" w:rsidP="00C101C7">
            <w:pPr>
              <w:pStyle w:val="ListParagraph"/>
              <w:numPr>
                <w:ilvl w:val="0"/>
                <w:numId w:val="1"/>
              </w:numPr>
              <w:spacing w:after="0"/>
              <w:rPr>
                <w:noProof/>
              </w:rPr>
            </w:pPr>
            <w:r w:rsidRPr="008E19DC">
              <w:rPr>
                <w:rFonts w:ascii="Arial" w:hAnsi="Arial"/>
                <w:noProof/>
              </w:rPr>
              <w:t xml:space="preserve">The exact references for the </w:t>
            </w:r>
            <w:r>
              <w:rPr>
                <w:rFonts w:ascii="Arial" w:hAnsi="Arial"/>
                <w:noProof/>
              </w:rPr>
              <w:t>“</w:t>
            </w:r>
            <w:r w:rsidRPr="008E19DC">
              <w:rPr>
                <w:rFonts w:ascii="Arial" w:hAnsi="Arial"/>
                <w:noProof/>
              </w:rPr>
              <w:t>CandidateTCI-State</w:t>
            </w:r>
            <w:r>
              <w:rPr>
                <w:rFonts w:ascii="Arial" w:hAnsi="Arial"/>
                <w:noProof/>
              </w:rPr>
              <w:t>”</w:t>
            </w:r>
            <w:r w:rsidRPr="008E19DC">
              <w:rPr>
                <w:rFonts w:ascii="Arial" w:hAnsi="Arial"/>
                <w:noProof/>
              </w:rPr>
              <w:t xml:space="preserve"> </w:t>
            </w:r>
            <w:r>
              <w:rPr>
                <w:rFonts w:ascii="Arial" w:hAnsi="Arial"/>
                <w:noProof/>
              </w:rPr>
              <w:t xml:space="preserve">in the TS 38.331 </w:t>
            </w:r>
            <w:r w:rsidRPr="008E19DC">
              <w:rPr>
                <w:rFonts w:ascii="Arial" w:hAnsi="Arial"/>
                <w:noProof/>
              </w:rPr>
              <w:t xml:space="preserve">are </w:t>
            </w:r>
            <w:r>
              <w:rPr>
                <w:rFonts w:ascii="Arial" w:hAnsi="Arial"/>
                <w:noProof/>
              </w:rPr>
              <w:t>in</w:t>
            </w:r>
            <w:r w:rsidRPr="008E19DC">
              <w:rPr>
                <w:rFonts w:ascii="Arial" w:hAnsi="Arial"/>
                <w:noProof/>
              </w:rPr>
              <w:t>correctly captured</w:t>
            </w:r>
            <w:r>
              <w:rPr>
                <w:rFonts w:ascii="Arial" w:hAnsi="Arial"/>
                <w:noProof/>
              </w:rPr>
              <w:t xml:space="preserve"> as “</w:t>
            </w:r>
            <w:r w:rsidRPr="008E19DC">
              <w:rPr>
                <w:rFonts w:ascii="Arial" w:hAnsi="Arial"/>
                <w:noProof/>
              </w:rPr>
              <w:t>CandidateTCI-State</w:t>
            </w:r>
            <w:r w:rsidRPr="00D81123">
              <w:rPr>
                <w:rFonts w:ascii="Arial" w:hAnsi="Arial"/>
                <w:noProof/>
                <w:u w:val="single"/>
              </w:rPr>
              <w:t>s</w:t>
            </w:r>
            <w:r>
              <w:rPr>
                <w:rFonts w:ascii="Arial" w:hAnsi="Arial"/>
                <w:noProof/>
              </w:rPr>
              <w:t>”</w:t>
            </w:r>
            <w:r w:rsidR="008F2702">
              <w:rPr>
                <w:rFonts w:ascii="Arial" w:hAnsi="Arial"/>
                <w:noProof/>
              </w:rPr>
              <w:t xml:space="preserve"> with an additional s</w:t>
            </w:r>
          </w:p>
          <w:p w14:paraId="72F44D16" w14:textId="77777777" w:rsidR="00C101C7" w:rsidRPr="009C7B9B" w:rsidRDefault="00C101C7" w:rsidP="00C101C7">
            <w:pPr>
              <w:pStyle w:val="ListParagraph"/>
              <w:numPr>
                <w:ilvl w:val="0"/>
                <w:numId w:val="1"/>
              </w:numPr>
              <w:spacing w:after="0"/>
              <w:rPr>
                <w:noProof/>
              </w:rPr>
            </w:pPr>
            <w:r>
              <w:rPr>
                <w:rFonts w:ascii="Arial" w:hAnsi="Arial"/>
                <w:noProof/>
              </w:rPr>
              <w:t xml:space="preserve">In ASN.1 -  the </w:t>
            </w:r>
            <w:r w:rsidRPr="003B7015">
              <w:rPr>
                <w:rFonts w:ascii="Arial" w:hAnsi="Arial"/>
                <w:noProof/>
              </w:rPr>
              <w:t>CompleteConfigurationIndicator</w:t>
            </w:r>
            <w:r w:rsidRPr="003B7015">
              <w:rPr>
                <w:rFonts w:ascii="Arial" w:hAnsi="Arial"/>
                <w:noProof/>
              </w:rPr>
              <w:tab/>
              <w:t>::= ENUMERATED {true, ...}</w:t>
            </w:r>
            <w:r>
              <w:rPr>
                <w:rFonts w:ascii="Arial" w:hAnsi="Arial"/>
                <w:noProof/>
              </w:rPr>
              <w:t>.</w:t>
            </w:r>
            <w:r w:rsidRPr="003B7015">
              <w:rPr>
                <w:rFonts w:ascii="Arial" w:hAnsi="Arial"/>
                <w:noProof/>
              </w:rPr>
              <w:t xml:space="preserve"> </w:t>
            </w:r>
            <w:r>
              <w:rPr>
                <w:rFonts w:ascii="Arial" w:hAnsi="Arial"/>
                <w:noProof/>
              </w:rPr>
              <w:t>However,</w:t>
            </w:r>
            <w:r w:rsidRPr="003B7015">
              <w:rPr>
                <w:rFonts w:ascii="Arial" w:hAnsi="Arial"/>
                <w:noProof/>
              </w:rPr>
              <w:t xml:space="preserve"> the value ‘true’ is not aligned with ‘complete’ in the tabular</w:t>
            </w:r>
          </w:p>
          <w:p w14:paraId="7F45314D" w14:textId="77777777" w:rsidR="00C101C7" w:rsidRPr="009D5E91" w:rsidRDefault="00C101C7" w:rsidP="00C101C7">
            <w:pPr>
              <w:spacing w:after="0"/>
              <w:ind w:left="100"/>
              <w:rPr>
                <w:rFonts w:ascii="Arial" w:eastAsia="Times New Roman" w:hAnsi="Arial"/>
                <w:noProof/>
              </w:rPr>
            </w:pPr>
          </w:p>
        </w:tc>
      </w:tr>
      <w:tr w:rsidR="00C101C7" w:rsidRPr="009D5E91" w14:paraId="2ED92EC1" w14:textId="77777777" w:rsidTr="00B11886">
        <w:tc>
          <w:tcPr>
            <w:tcW w:w="2694" w:type="dxa"/>
            <w:gridSpan w:val="2"/>
            <w:tcBorders>
              <w:left w:val="single" w:sz="4" w:space="0" w:color="auto"/>
            </w:tcBorders>
          </w:tcPr>
          <w:p w14:paraId="29B7E290"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9D5E91" w:rsidRDefault="00C101C7" w:rsidP="00C101C7">
            <w:pPr>
              <w:spacing w:after="0"/>
              <w:rPr>
                <w:rFonts w:ascii="Arial" w:eastAsia="Times New Roman" w:hAnsi="Arial"/>
                <w:noProof/>
                <w:sz w:val="8"/>
                <w:szCs w:val="8"/>
              </w:rPr>
            </w:pPr>
          </w:p>
        </w:tc>
      </w:tr>
      <w:tr w:rsidR="00C101C7" w:rsidRPr="009D5E91" w14:paraId="3569E8BE" w14:textId="77777777" w:rsidTr="00B11886">
        <w:tc>
          <w:tcPr>
            <w:tcW w:w="2694" w:type="dxa"/>
            <w:gridSpan w:val="2"/>
            <w:tcBorders>
              <w:left w:val="single" w:sz="4" w:space="0" w:color="auto"/>
            </w:tcBorders>
          </w:tcPr>
          <w:p w14:paraId="5CE36BF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1D5AAB5" w14:textId="77777777" w:rsidR="00C101C7" w:rsidRDefault="00C101C7" w:rsidP="00C101C7">
            <w:pPr>
              <w:pStyle w:val="CRCoverPage"/>
              <w:numPr>
                <w:ilvl w:val="0"/>
                <w:numId w:val="1"/>
              </w:numPr>
              <w:spacing w:after="0"/>
              <w:rPr>
                <w:noProof/>
              </w:rPr>
            </w:pPr>
            <w:r>
              <w:rPr>
                <w:noProof/>
              </w:rPr>
              <w:t>UE context setup:</w:t>
            </w:r>
          </w:p>
          <w:p w14:paraId="1D02B5C0" w14:textId="77777777" w:rsidR="00C101C7" w:rsidRPr="003D509E" w:rsidRDefault="00C101C7" w:rsidP="00C101C7">
            <w:pPr>
              <w:pStyle w:val="CRCoverPage"/>
              <w:numPr>
                <w:ilvl w:val="1"/>
                <w:numId w:val="1"/>
              </w:numPr>
              <w:spacing w:after="0"/>
              <w:rPr>
                <w:rFonts w:eastAsia="Times New Roman"/>
                <w:lang w:val="en-US" w:eastAsia="ko-KR"/>
              </w:rPr>
            </w:pPr>
            <w:r>
              <w:rPr>
                <w:rFonts w:eastAsia="Times New Roman"/>
                <w:lang w:eastAsia="ko-KR"/>
              </w:rPr>
              <w:t>Add in the paragraph “</w:t>
            </w:r>
            <w:r w:rsidRPr="0017051F">
              <w:rPr>
                <w:rFonts w:eastAsia="Times New Roman"/>
                <w:lang w:eastAsia="ko-KR"/>
              </w:rPr>
              <w:t xml:space="preserve">If the </w:t>
            </w:r>
            <w:r w:rsidRPr="0017051F">
              <w:rPr>
                <w:rFonts w:eastAsia="Times New Roman"/>
                <w:i/>
                <w:iCs/>
                <w:lang w:eastAsia="ko-KR"/>
              </w:rPr>
              <w:t>LTM Indicator</w:t>
            </w:r>
            <w:r w:rsidRPr="0017051F">
              <w:rPr>
                <w:rFonts w:eastAsia="Times New Roman"/>
                <w:lang w:eastAsia="ko-KR"/>
              </w:rPr>
              <w:t xml:space="preserve"> IE set to "true" is contained in the </w:t>
            </w:r>
            <w:r w:rsidRPr="0017051F">
              <w:rPr>
                <w:rFonts w:eastAsia="Times New Roman"/>
                <w:i/>
                <w:iCs/>
                <w:lang w:eastAsia="ko-KR"/>
              </w:rPr>
              <w:t xml:space="preserve">LTM Information Setup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included in the UE CONTEXT SETUP REQUEST message</w:t>
            </w:r>
            <w:r>
              <w:rPr>
                <w:rFonts w:eastAsia="Times New Roman"/>
                <w:lang w:eastAsia="ko-KR"/>
              </w:rPr>
              <w:t>, …”</w:t>
            </w:r>
            <w:r w:rsidRPr="008C59E0">
              <w:rPr>
                <w:noProof/>
              </w:rPr>
              <w:t xml:space="preserve"> </w:t>
            </w:r>
            <w:r>
              <w:rPr>
                <w:noProof/>
              </w:rPr>
              <w:t>that t</w:t>
            </w:r>
            <w:r w:rsidRPr="008C59E0">
              <w:rPr>
                <w:noProof/>
              </w:rPr>
              <w:t>he</w:t>
            </w:r>
            <w:r>
              <w:rPr>
                <w:noProof/>
              </w:rPr>
              <w:t xml:space="preserve"> </w:t>
            </w:r>
            <w:r w:rsidRPr="008C59E0">
              <w:rPr>
                <w:noProof/>
              </w:rPr>
              <w:t xml:space="preserve">gNB-DU shall regard </w:t>
            </w:r>
            <w:r>
              <w:rPr>
                <w:noProof/>
              </w:rPr>
              <w:t>it</w:t>
            </w:r>
            <w:r w:rsidRPr="008C59E0">
              <w:rPr>
                <w:noProof/>
              </w:rPr>
              <w:t xml:space="preserve"> as a reconfiguration with sync</w:t>
            </w:r>
            <w:r>
              <w:rPr>
                <w:noProof/>
              </w:rPr>
              <w:t xml:space="preserve"> as </w:t>
            </w:r>
            <w:r w:rsidRPr="00CE48B6">
              <w:rPr>
                <w:noProof/>
              </w:rPr>
              <w:t>defined in TS 38.331</w:t>
            </w:r>
            <w:r>
              <w:rPr>
                <w:noProof/>
              </w:rPr>
              <w:t>.</w:t>
            </w:r>
          </w:p>
          <w:p w14:paraId="0C0351FB" w14:textId="77777777" w:rsidR="00C101C7" w:rsidRPr="00FC1CCF" w:rsidRDefault="00C101C7" w:rsidP="00C101C7">
            <w:pPr>
              <w:pStyle w:val="CRCoverPage"/>
              <w:numPr>
                <w:ilvl w:val="1"/>
                <w:numId w:val="1"/>
              </w:numPr>
              <w:spacing w:after="0"/>
              <w:rPr>
                <w:rFonts w:eastAsia="Times New Roman"/>
                <w:lang w:val="en-US" w:eastAsia="ko-KR"/>
              </w:rPr>
            </w:pPr>
            <w:r>
              <w:rPr>
                <w:rFonts w:eastAsia="Times New Roman"/>
                <w:lang w:val="en-US" w:eastAsia="ko-KR"/>
              </w:rPr>
              <w:t xml:space="preserve">In the UE Context Setup Response message, </w:t>
            </w:r>
            <w:r w:rsidRPr="00FC1CCF">
              <w:rPr>
                <w:rFonts w:eastAsia="Times New Roman"/>
                <w:lang w:val="en-US" w:eastAsia="ko-KR"/>
              </w:rPr>
              <w:t>the SSB Information Item</w:t>
            </w:r>
            <w:r>
              <w:rPr>
                <w:rFonts w:eastAsia="Times New Roman"/>
                <w:lang w:val="en-US" w:eastAsia="ko-KR"/>
              </w:rPr>
              <w:t xml:space="preserve"> is changed to SSB Information and refers it to the 9.3.1.202; clarify in the semantics that the SSB information is for the requested target cell</w:t>
            </w:r>
            <w:r w:rsidRPr="00FC1CCF">
              <w:rPr>
                <w:rFonts w:eastAsia="Times New Roman"/>
                <w:lang w:val="en-US" w:eastAsia="ko-KR"/>
              </w:rPr>
              <w:t xml:space="preserve"> </w:t>
            </w:r>
          </w:p>
          <w:p w14:paraId="766CCBBE" w14:textId="77777777" w:rsidR="00C101C7" w:rsidRDefault="00C101C7" w:rsidP="00C101C7">
            <w:pPr>
              <w:pStyle w:val="CRCoverPage"/>
              <w:numPr>
                <w:ilvl w:val="0"/>
                <w:numId w:val="1"/>
              </w:numPr>
              <w:spacing w:after="0"/>
              <w:rPr>
                <w:noProof/>
              </w:rPr>
            </w:pPr>
            <w:r>
              <w:rPr>
                <w:noProof/>
              </w:rPr>
              <w:t>UE context modification:</w:t>
            </w:r>
          </w:p>
          <w:p w14:paraId="46D135C1" w14:textId="77777777" w:rsidR="00C101C7" w:rsidRPr="00F73B38" w:rsidRDefault="00C101C7" w:rsidP="00C101C7">
            <w:pPr>
              <w:pStyle w:val="CRCoverPage"/>
              <w:numPr>
                <w:ilvl w:val="1"/>
                <w:numId w:val="1"/>
              </w:numPr>
              <w:spacing w:after="0"/>
              <w:rPr>
                <w:rFonts w:eastAsia="Times New Roman"/>
                <w:lang w:val="en-US" w:eastAsia="ko-KR"/>
              </w:rPr>
            </w:pPr>
            <w:r>
              <w:rPr>
                <w:rFonts w:eastAsia="Times New Roman"/>
                <w:lang w:eastAsia="ko-KR"/>
              </w:rPr>
              <w:t>Add in the paragraph “</w:t>
            </w:r>
            <w:r w:rsidRPr="0017051F">
              <w:rPr>
                <w:rFonts w:eastAsia="Times New Roman"/>
                <w:lang w:eastAsia="ko-KR"/>
              </w:rPr>
              <w:t xml:space="preserve">If the </w:t>
            </w:r>
            <w:r w:rsidRPr="0017051F">
              <w:rPr>
                <w:rFonts w:eastAsia="Times New Roman"/>
                <w:i/>
                <w:iCs/>
                <w:lang w:eastAsia="ko-KR"/>
              </w:rPr>
              <w:t>LTM Indicator</w:t>
            </w:r>
            <w:r w:rsidRPr="0017051F">
              <w:rPr>
                <w:rFonts w:eastAsia="Times New Roman"/>
                <w:lang w:eastAsia="ko-KR"/>
              </w:rPr>
              <w:t xml:space="preserve"> IE set to "true" is contained in the </w:t>
            </w:r>
            <w:r w:rsidRPr="0017051F">
              <w:rPr>
                <w:rFonts w:eastAsia="Times New Roman"/>
                <w:i/>
                <w:iCs/>
                <w:lang w:eastAsia="ko-KR"/>
              </w:rPr>
              <w:t xml:space="preserve">LTM Information Setup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 xml:space="preserve">included in the UE CONTEXT </w:t>
            </w:r>
            <w:r>
              <w:rPr>
                <w:rFonts w:eastAsia="Times New Roman"/>
                <w:lang w:eastAsia="ko-KR"/>
              </w:rPr>
              <w:t>MODIFICATION</w:t>
            </w:r>
            <w:r w:rsidRPr="0017051F">
              <w:rPr>
                <w:rFonts w:eastAsia="Times New Roman"/>
                <w:lang w:eastAsia="ko-KR"/>
              </w:rPr>
              <w:t xml:space="preserve"> REQUEST message</w:t>
            </w:r>
            <w:r>
              <w:rPr>
                <w:rFonts w:eastAsia="Times New Roman"/>
                <w:lang w:eastAsia="ko-KR"/>
              </w:rPr>
              <w:t>,</w:t>
            </w:r>
            <w:r w:rsidRPr="008C59E0">
              <w:rPr>
                <w:noProof/>
              </w:rPr>
              <w:t xml:space="preserve"> </w:t>
            </w:r>
            <w:r>
              <w:rPr>
                <w:noProof/>
              </w:rPr>
              <w:t>…” that t</w:t>
            </w:r>
            <w:r w:rsidRPr="008C59E0">
              <w:rPr>
                <w:noProof/>
              </w:rPr>
              <w:t>he</w:t>
            </w:r>
            <w:r>
              <w:rPr>
                <w:noProof/>
              </w:rPr>
              <w:t xml:space="preserve"> </w:t>
            </w:r>
            <w:r w:rsidRPr="008C59E0">
              <w:rPr>
                <w:noProof/>
              </w:rPr>
              <w:lastRenderedPageBreak/>
              <w:t xml:space="preserve">gNB-DU shall regard </w:t>
            </w:r>
            <w:r>
              <w:rPr>
                <w:noProof/>
              </w:rPr>
              <w:t>it</w:t>
            </w:r>
            <w:r w:rsidRPr="008C59E0">
              <w:rPr>
                <w:noProof/>
              </w:rPr>
              <w:t xml:space="preserve"> as a reconfiguration with sync</w:t>
            </w:r>
            <w:r>
              <w:rPr>
                <w:noProof/>
              </w:rPr>
              <w:t xml:space="preserve"> as </w:t>
            </w:r>
            <w:r w:rsidRPr="00CE48B6">
              <w:rPr>
                <w:noProof/>
              </w:rPr>
              <w:t>defined in TS 38.331</w:t>
            </w:r>
            <w:r>
              <w:rPr>
                <w:noProof/>
              </w:rPr>
              <w:t>.</w:t>
            </w:r>
          </w:p>
          <w:p w14:paraId="44D49DC3" w14:textId="77777777" w:rsidR="00C101C7" w:rsidRPr="00CB7632" w:rsidRDefault="00C101C7" w:rsidP="00C101C7">
            <w:pPr>
              <w:pStyle w:val="CRCoverPage"/>
              <w:numPr>
                <w:ilvl w:val="1"/>
                <w:numId w:val="1"/>
              </w:numPr>
              <w:spacing w:after="0"/>
              <w:rPr>
                <w:rFonts w:eastAsia="Times New Roman"/>
                <w:lang w:val="en-US" w:eastAsia="ko-KR"/>
              </w:rPr>
            </w:pPr>
            <w:r>
              <w:rPr>
                <w:rFonts w:eastAsia="Times New Roman"/>
                <w:lang w:val="en-US" w:eastAsia="ko-KR"/>
              </w:rPr>
              <w:t>In the UE Context Modification Response message,</w:t>
            </w:r>
            <w:r w:rsidRPr="00FC1CCF">
              <w:rPr>
                <w:rFonts w:eastAsia="Times New Roman"/>
                <w:lang w:val="en-US" w:eastAsia="ko-KR"/>
              </w:rPr>
              <w:t xml:space="preserve"> the SSB Information Item</w:t>
            </w:r>
            <w:r>
              <w:rPr>
                <w:rFonts w:eastAsia="Times New Roman"/>
                <w:lang w:val="en-US" w:eastAsia="ko-KR"/>
              </w:rPr>
              <w:t xml:space="preserve"> is changed to SSB Information and refers it to the 9.3.1.202; clarify in the semantics that the SSB information is for the requested target cell</w:t>
            </w:r>
            <w:r w:rsidRPr="00FC1CCF">
              <w:rPr>
                <w:rFonts w:eastAsia="Times New Roman"/>
                <w:lang w:val="en-US" w:eastAsia="ko-KR"/>
              </w:rPr>
              <w:t xml:space="preserve"> </w:t>
            </w:r>
          </w:p>
          <w:p w14:paraId="2BB521D3" w14:textId="77777777" w:rsidR="00C101C7" w:rsidRPr="00B0272B" w:rsidRDefault="00C101C7" w:rsidP="00C101C7">
            <w:pPr>
              <w:pStyle w:val="ListParagraph"/>
              <w:numPr>
                <w:ilvl w:val="0"/>
                <w:numId w:val="1"/>
              </w:numPr>
              <w:rPr>
                <w:rFonts w:ascii="Arial" w:hAnsi="Arial"/>
                <w:noProof/>
              </w:rPr>
            </w:pPr>
            <w:r w:rsidRPr="00B0272B">
              <w:rPr>
                <w:rFonts w:ascii="Arial" w:hAnsi="Arial"/>
                <w:noProof/>
              </w:rPr>
              <w:t xml:space="preserve">Correct in the semantics the reference IE names for </w:t>
            </w:r>
            <w:r>
              <w:rPr>
                <w:rFonts w:ascii="Arial" w:hAnsi="Arial"/>
                <w:noProof/>
              </w:rPr>
              <w:t>the “</w:t>
            </w:r>
            <w:r w:rsidRPr="00B0272B">
              <w:rPr>
                <w:rFonts w:ascii="Arial" w:hAnsi="Arial"/>
                <w:noProof/>
              </w:rPr>
              <w:t>CandidateTCI-State</w:t>
            </w:r>
            <w:r>
              <w:rPr>
                <w:rFonts w:ascii="Arial" w:hAnsi="Arial"/>
                <w:noProof/>
              </w:rPr>
              <w:t>”</w:t>
            </w:r>
            <w:r w:rsidRPr="00B0272B">
              <w:rPr>
                <w:rFonts w:ascii="Arial" w:hAnsi="Arial"/>
                <w:noProof/>
              </w:rPr>
              <w:t xml:space="preserve"> in TS 38.331</w:t>
            </w:r>
          </w:p>
          <w:p w14:paraId="5EDF6947" w14:textId="77777777" w:rsidR="00C101C7" w:rsidRDefault="00C101C7" w:rsidP="00C101C7">
            <w:pPr>
              <w:pStyle w:val="CRCoverPage"/>
              <w:numPr>
                <w:ilvl w:val="0"/>
                <w:numId w:val="1"/>
              </w:numPr>
              <w:spacing w:after="0"/>
              <w:rPr>
                <w:noProof/>
              </w:rPr>
            </w:pPr>
            <w:r>
              <w:rPr>
                <w:noProof/>
              </w:rPr>
              <w:t>ASN.1 changes</w:t>
            </w:r>
          </w:p>
          <w:p w14:paraId="3BD6A987" w14:textId="66C8F387" w:rsidR="00C101C7" w:rsidRDefault="00C101C7" w:rsidP="00C101C7">
            <w:pPr>
              <w:pStyle w:val="CRCoverPage"/>
              <w:numPr>
                <w:ilvl w:val="1"/>
                <w:numId w:val="1"/>
              </w:numPr>
              <w:spacing w:after="0"/>
              <w:rPr>
                <w:noProof/>
              </w:rPr>
            </w:pPr>
            <w:r>
              <w:rPr>
                <w:noProof/>
              </w:rPr>
              <w:t xml:space="preserve">CompleteConfigurationIndicator </w:t>
            </w:r>
            <w:r w:rsidRPr="00F457C3">
              <w:rPr>
                <w:noProof/>
              </w:rPr>
              <w:t>::= ENUMERATED {true, ...}</w:t>
            </w:r>
            <w:r>
              <w:rPr>
                <w:noProof/>
              </w:rPr>
              <w:t xml:space="preserve"> where the value ‘true’ is changed to ‘complete’ to align with the tabular</w:t>
            </w:r>
          </w:p>
          <w:p w14:paraId="46337642" w14:textId="288428D2" w:rsidR="00445367" w:rsidRDefault="00445367" w:rsidP="00445367">
            <w:pPr>
              <w:pStyle w:val="CRCoverPage"/>
              <w:numPr>
                <w:ilvl w:val="1"/>
                <w:numId w:val="1"/>
              </w:numPr>
              <w:spacing w:after="0"/>
              <w:rPr>
                <w:noProof/>
              </w:rPr>
            </w:pPr>
            <w:r>
              <w:rPr>
                <w:noProof/>
              </w:rPr>
              <w:t xml:space="preserve">Change the </w:t>
            </w:r>
            <w:r w:rsidRPr="00445367">
              <w:rPr>
                <w:noProof/>
              </w:rPr>
              <w:t>sSBInformationItem</w:t>
            </w:r>
            <w:r>
              <w:rPr>
                <w:noProof/>
              </w:rPr>
              <w:t xml:space="preserve"> to </w:t>
            </w:r>
            <w:r w:rsidR="003B4149">
              <w:rPr>
                <w:noProof/>
              </w:rPr>
              <w:t xml:space="preserve">the </w:t>
            </w:r>
            <w:r>
              <w:rPr>
                <w:snapToGrid w:val="0"/>
              </w:rPr>
              <w:t>sSBInformation</w:t>
            </w:r>
            <w:r w:rsidR="007037C7">
              <w:rPr>
                <w:snapToGrid w:val="0"/>
              </w:rPr>
              <w:t xml:space="preserve"> in the LTM</w:t>
            </w:r>
            <w:r w:rsidR="00686E16">
              <w:rPr>
                <w:snapToGrid w:val="0"/>
              </w:rPr>
              <w:t>Configuration</w:t>
            </w:r>
            <w:r w:rsidR="009433AA">
              <w:rPr>
                <w:snapToGrid w:val="0"/>
              </w:rPr>
              <w:t xml:space="preserve"> IE</w:t>
            </w:r>
          </w:p>
          <w:p w14:paraId="6997E602" w14:textId="77777777" w:rsidR="00C101C7" w:rsidRPr="009C7B9B" w:rsidRDefault="00C101C7" w:rsidP="00C101C7">
            <w:pPr>
              <w:pStyle w:val="CRCoverPage"/>
              <w:spacing w:after="0"/>
              <w:rPr>
                <w:rFonts w:eastAsiaTheme="minorEastAsia"/>
                <w:noProof/>
                <w:lang w:eastAsia="zh-TW"/>
              </w:rPr>
            </w:pPr>
          </w:p>
          <w:p w14:paraId="035FCB6C" w14:textId="77777777" w:rsidR="00C101C7" w:rsidRPr="009C7B9B" w:rsidRDefault="00C101C7" w:rsidP="00C101C7">
            <w:pPr>
              <w:pStyle w:val="CRCoverPage"/>
              <w:spacing w:after="0"/>
              <w:ind w:left="100"/>
              <w:rPr>
                <w:noProof/>
                <w:u w:val="single"/>
                <w:lang w:eastAsia="ja-JP"/>
              </w:rPr>
            </w:pPr>
            <w:r w:rsidRPr="009C7B9B">
              <w:rPr>
                <w:noProof/>
                <w:u w:val="single"/>
                <w:lang w:eastAsia="ja-JP"/>
              </w:rPr>
              <w:t>Imapct analysis:</w:t>
            </w:r>
          </w:p>
          <w:p w14:paraId="0D0BA8E8" w14:textId="77777777" w:rsidR="00C101C7" w:rsidRPr="009C7B9B" w:rsidRDefault="00C101C7" w:rsidP="00C101C7">
            <w:pPr>
              <w:pStyle w:val="CRCoverPage"/>
              <w:spacing w:after="0"/>
              <w:ind w:left="100"/>
              <w:rPr>
                <w:noProof/>
                <w:lang w:eastAsia="ja-JP"/>
              </w:rPr>
            </w:pPr>
            <w:r w:rsidRPr="009C7B9B">
              <w:rPr>
                <w:rFonts w:hint="eastAsia"/>
                <w:noProof/>
                <w:lang w:eastAsia="ja-JP"/>
              </w:rPr>
              <w:t>This CR</w:t>
            </w:r>
            <w:r w:rsidRPr="009C7B9B">
              <w:rPr>
                <w:noProof/>
                <w:lang w:eastAsia="ja-JP"/>
              </w:rPr>
              <w:t xml:space="preserve"> has isolated impact on </w:t>
            </w:r>
            <w:r>
              <w:rPr>
                <w:noProof/>
                <w:lang w:eastAsia="ja-JP"/>
              </w:rPr>
              <w:t xml:space="preserve">LTM </w:t>
            </w:r>
            <w:r w:rsidRPr="009C7B9B">
              <w:rPr>
                <w:noProof/>
                <w:lang w:eastAsia="ja-JP"/>
              </w:rPr>
              <w:t>procedure</w:t>
            </w:r>
            <w:r>
              <w:rPr>
                <w:noProof/>
                <w:lang w:eastAsia="ja-JP"/>
              </w:rPr>
              <w:t>s</w:t>
            </w:r>
            <w:r w:rsidRPr="009C7B9B">
              <w:rPr>
                <w:noProof/>
                <w:lang w:eastAsia="ja-JP"/>
              </w:rPr>
              <w:t>.</w:t>
            </w:r>
          </w:p>
          <w:p w14:paraId="1BB2CCDD" w14:textId="77777777" w:rsidR="00C101C7" w:rsidRPr="009D5E91" w:rsidRDefault="00C101C7" w:rsidP="00C101C7">
            <w:pPr>
              <w:spacing w:after="0"/>
              <w:ind w:left="100"/>
              <w:rPr>
                <w:rFonts w:ascii="Arial" w:eastAsia="Times New Roman" w:hAnsi="Arial"/>
                <w:noProof/>
              </w:rPr>
            </w:pPr>
          </w:p>
        </w:tc>
      </w:tr>
      <w:tr w:rsidR="00C101C7" w:rsidRPr="009D5E91" w14:paraId="61BF3AD2" w14:textId="77777777" w:rsidTr="00B11886">
        <w:tc>
          <w:tcPr>
            <w:tcW w:w="2694" w:type="dxa"/>
            <w:gridSpan w:val="2"/>
            <w:tcBorders>
              <w:left w:val="single" w:sz="4" w:space="0" w:color="auto"/>
            </w:tcBorders>
          </w:tcPr>
          <w:p w14:paraId="3B128C2D"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9D5E91" w:rsidRDefault="00C101C7" w:rsidP="00C101C7">
            <w:pPr>
              <w:spacing w:after="0"/>
              <w:rPr>
                <w:rFonts w:ascii="Arial" w:eastAsia="Times New Roman" w:hAnsi="Arial"/>
                <w:noProof/>
                <w:sz w:val="8"/>
                <w:szCs w:val="8"/>
              </w:rPr>
            </w:pPr>
          </w:p>
        </w:tc>
      </w:tr>
      <w:tr w:rsidR="00C101C7" w:rsidRPr="009D5E91" w14:paraId="283A65F1" w14:textId="77777777" w:rsidTr="00B11886">
        <w:tc>
          <w:tcPr>
            <w:tcW w:w="2694" w:type="dxa"/>
            <w:gridSpan w:val="2"/>
            <w:tcBorders>
              <w:left w:val="single" w:sz="4" w:space="0" w:color="auto"/>
              <w:bottom w:val="single" w:sz="4" w:space="0" w:color="auto"/>
            </w:tcBorders>
          </w:tcPr>
          <w:p w14:paraId="0040822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139F30C2" w:rsidR="00C101C7" w:rsidRPr="009D5E91" w:rsidRDefault="00C101C7" w:rsidP="00C101C7">
            <w:pPr>
              <w:spacing w:after="0"/>
              <w:ind w:left="100"/>
              <w:rPr>
                <w:rFonts w:ascii="Arial" w:eastAsia="Times New Roman" w:hAnsi="Arial"/>
                <w:noProof/>
              </w:rPr>
            </w:pPr>
            <w:r>
              <w:rPr>
                <w:rFonts w:ascii="Arial" w:hAnsi="Arial"/>
                <w:noProof/>
              </w:rPr>
              <w:t xml:space="preserve"> The LTM function is not fully supported and correctly captured </w:t>
            </w:r>
          </w:p>
        </w:tc>
      </w:tr>
      <w:tr w:rsidR="00C101C7" w:rsidRPr="009D5E91" w14:paraId="6EED1C0B" w14:textId="77777777" w:rsidTr="00B11886">
        <w:tc>
          <w:tcPr>
            <w:tcW w:w="2694" w:type="dxa"/>
            <w:gridSpan w:val="2"/>
          </w:tcPr>
          <w:p w14:paraId="6365A7F0" w14:textId="77777777" w:rsidR="00C101C7" w:rsidRPr="009D5E91"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9D5E91" w:rsidRDefault="00C101C7" w:rsidP="00C101C7">
            <w:pPr>
              <w:spacing w:after="0"/>
              <w:rPr>
                <w:rFonts w:ascii="Arial" w:eastAsia="Times New Roman" w:hAnsi="Arial"/>
                <w:noProof/>
                <w:sz w:val="8"/>
                <w:szCs w:val="8"/>
              </w:rPr>
            </w:pPr>
          </w:p>
        </w:tc>
      </w:tr>
      <w:tr w:rsidR="00C101C7" w:rsidRPr="009D5E91" w14:paraId="2FBA77E3" w14:textId="77777777" w:rsidTr="00B11886">
        <w:tc>
          <w:tcPr>
            <w:tcW w:w="2694" w:type="dxa"/>
            <w:gridSpan w:val="2"/>
            <w:tcBorders>
              <w:top w:val="single" w:sz="4" w:space="0" w:color="auto"/>
              <w:left w:val="single" w:sz="4" w:space="0" w:color="auto"/>
            </w:tcBorders>
          </w:tcPr>
          <w:p w14:paraId="1959C45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37C0DE4A" w:rsidR="00C101C7" w:rsidRPr="009D5E91" w:rsidRDefault="00C101C7" w:rsidP="00C101C7">
            <w:pPr>
              <w:spacing w:after="0"/>
              <w:ind w:left="100"/>
              <w:rPr>
                <w:rFonts w:ascii="Arial" w:eastAsia="Times New Roman" w:hAnsi="Arial"/>
                <w:noProof/>
              </w:rPr>
            </w:pPr>
            <w:r w:rsidRPr="00C101C7">
              <w:rPr>
                <w:rFonts w:ascii="Arial" w:eastAsia="Times New Roman" w:hAnsi="Arial"/>
                <w:noProof/>
              </w:rPr>
              <w:t>8.3.1.2, 8.3.4.2, 9.2.2.2, 9.2.2.8, 9.3.1.293, 9.4.5</w:t>
            </w:r>
          </w:p>
        </w:tc>
      </w:tr>
      <w:tr w:rsidR="00C101C7" w:rsidRPr="009D5E91" w14:paraId="58E65744" w14:textId="77777777" w:rsidTr="00B11886">
        <w:tc>
          <w:tcPr>
            <w:tcW w:w="2694" w:type="dxa"/>
            <w:gridSpan w:val="2"/>
            <w:tcBorders>
              <w:left w:val="single" w:sz="4" w:space="0" w:color="auto"/>
            </w:tcBorders>
          </w:tcPr>
          <w:p w14:paraId="1F960CDE"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9D5E91" w:rsidRDefault="00C101C7" w:rsidP="00C101C7">
            <w:pPr>
              <w:spacing w:after="0"/>
              <w:rPr>
                <w:rFonts w:ascii="Arial" w:eastAsia="Times New Roman" w:hAnsi="Arial"/>
                <w:noProof/>
                <w:sz w:val="8"/>
                <w:szCs w:val="8"/>
              </w:rPr>
            </w:pPr>
          </w:p>
        </w:tc>
      </w:tr>
      <w:tr w:rsidR="00C101C7" w:rsidRPr="009D5E91" w14:paraId="62AB7C0A" w14:textId="77777777" w:rsidTr="00B11886">
        <w:tc>
          <w:tcPr>
            <w:tcW w:w="2694" w:type="dxa"/>
            <w:gridSpan w:val="2"/>
            <w:tcBorders>
              <w:left w:val="single" w:sz="4" w:space="0" w:color="auto"/>
            </w:tcBorders>
          </w:tcPr>
          <w:p w14:paraId="17AEA878" w14:textId="77777777" w:rsidR="00C101C7" w:rsidRPr="009D5E91"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N</w:t>
            </w:r>
          </w:p>
        </w:tc>
        <w:tc>
          <w:tcPr>
            <w:tcW w:w="2977" w:type="dxa"/>
            <w:gridSpan w:val="4"/>
          </w:tcPr>
          <w:p w14:paraId="341C4739" w14:textId="77777777" w:rsidR="00C101C7" w:rsidRPr="009D5E91"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9D5E91" w:rsidRDefault="00C101C7" w:rsidP="00C101C7">
            <w:pPr>
              <w:spacing w:after="0"/>
              <w:ind w:left="99"/>
              <w:rPr>
                <w:rFonts w:ascii="Arial" w:eastAsia="Times New Roman" w:hAnsi="Arial"/>
                <w:noProof/>
              </w:rPr>
            </w:pPr>
          </w:p>
        </w:tc>
      </w:tr>
      <w:tr w:rsidR="00C101C7" w:rsidRPr="009D5E91" w14:paraId="1A1084D1" w14:textId="77777777" w:rsidTr="00B11886">
        <w:tc>
          <w:tcPr>
            <w:tcW w:w="2694" w:type="dxa"/>
            <w:gridSpan w:val="2"/>
            <w:tcBorders>
              <w:left w:val="single" w:sz="4" w:space="0" w:color="auto"/>
            </w:tcBorders>
          </w:tcPr>
          <w:p w14:paraId="67C268D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9D5E91" w:rsidRDefault="00C101C7" w:rsidP="00C101C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F64D817" w14:textId="77777777" w:rsidR="00C101C7" w:rsidRPr="009D5E91" w:rsidRDefault="00C101C7" w:rsidP="00C101C7">
            <w:pPr>
              <w:tabs>
                <w:tab w:val="right" w:pos="2893"/>
              </w:tabs>
              <w:spacing w:after="0"/>
              <w:rPr>
                <w:rFonts w:ascii="Arial" w:eastAsia="Times New Roman" w:hAnsi="Arial"/>
                <w:noProof/>
              </w:rPr>
            </w:pPr>
            <w:r w:rsidRPr="009D5E91">
              <w:rPr>
                <w:rFonts w:ascii="Arial" w:eastAsia="Times New Roman" w:hAnsi="Arial"/>
                <w:noProof/>
              </w:rPr>
              <w:t xml:space="preserve"> Other core specifications</w:t>
            </w:r>
            <w:r w:rsidRPr="009D5E91">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253EB719" w14:textId="77777777" w:rsidTr="00B11886">
        <w:tc>
          <w:tcPr>
            <w:tcW w:w="2694" w:type="dxa"/>
            <w:gridSpan w:val="2"/>
            <w:tcBorders>
              <w:left w:val="single" w:sz="4" w:space="0" w:color="auto"/>
            </w:tcBorders>
          </w:tcPr>
          <w:p w14:paraId="06C40817"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1A2116C4" w:rsidR="00C101C7" w:rsidRPr="009D5E91" w:rsidRDefault="00C101C7" w:rsidP="00C101C7">
            <w:pPr>
              <w:spacing w:after="0"/>
              <w:jc w:val="center"/>
              <w:rPr>
                <w:rFonts w:ascii="Arial" w:eastAsia="Times New Roman" w:hAnsi="Arial"/>
                <w:b/>
                <w:caps/>
                <w:noProof/>
              </w:rPr>
            </w:pPr>
            <w:r>
              <w:rPr>
                <w:rFonts w:ascii="Arial" w:eastAsia="Times New Roman" w:hAnsi="Arial"/>
                <w:b/>
                <w:caps/>
                <w:noProof/>
              </w:rPr>
              <w:t>xx</w:t>
            </w:r>
          </w:p>
        </w:tc>
        <w:tc>
          <w:tcPr>
            <w:tcW w:w="2977" w:type="dxa"/>
            <w:gridSpan w:val="4"/>
          </w:tcPr>
          <w:p w14:paraId="7D2BFA5A"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3FA2D0AC" w14:textId="77777777" w:rsidTr="00B11886">
        <w:tc>
          <w:tcPr>
            <w:tcW w:w="2694" w:type="dxa"/>
            <w:gridSpan w:val="2"/>
            <w:tcBorders>
              <w:left w:val="single" w:sz="4" w:space="0" w:color="auto"/>
            </w:tcBorders>
          </w:tcPr>
          <w:p w14:paraId="72031172"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77777777" w:rsidR="00C101C7" w:rsidRPr="009D5E91" w:rsidRDefault="00C101C7" w:rsidP="00C101C7">
            <w:pPr>
              <w:spacing w:after="0"/>
              <w:jc w:val="center"/>
              <w:rPr>
                <w:rFonts w:ascii="Arial" w:eastAsia="Times New Roman" w:hAnsi="Arial"/>
                <w:b/>
                <w:caps/>
                <w:noProof/>
              </w:rPr>
            </w:pPr>
          </w:p>
        </w:tc>
        <w:tc>
          <w:tcPr>
            <w:tcW w:w="2977" w:type="dxa"/>
            <w:gridSpan w:val="4"/>
          </w:tcPr>
          <w:p w14:paraId="067D8878"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5B56CF94" w14:textId="77777777" w:rsidTr="00B11886">
        <w:tc>
          <w:tcPr>
            <w:tcW w:w="2694" w:type="dxa"/>
            <w:gridSpan w:val="2"/>
            <w:tcBorders>
              <w:left w:val="single" w:sz="4" w:space="0" w:color="auto"/>
            </w:tcBorders>
          </w:tcPr>
          <w:p w14:paraId="642C1CC4" w14:textId="77777777" w:rsidR="00C101C7" w:rsidRPr="009D5E91"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9D5E91" w:rsidRDefault="00C101C7" w:rsidP="00C101C7">
            <w:pPr>
              <w:spacing w:after="0"/>
              <w:rPr>
                <w:rFonts w:ascii="Arial" w:eastAsia="Times New Roman" w:hAnsi="Arial"/>
                <w:noProof/>
              </w:rPr>
            </w:pPr>
          </w:p>
        </w:tc>
      </w:tr>
      <w:tr w:rsidR="00C101C7" w:rsidRPr="009D5E91" w14:paraId="28E96F44" w14:textId="77777777" w:rsidTr="00B11886">
        <w:tc>
          <w:tcPr>
            <w:tcW w:w="2694" w:type="dxa"/>
            <w:gridSpan w:val="2"/>
            <w:tcBorders>
              <w:left w:val="single" w:sz="4" w:space="0" w:color="auto"/>
              <w:bottom w:val="single" w:sz="4" w:space="0" w:color="auto"/>
            </w:tcBorders>
          </w:tcPr>
          <w:p w14:paraId="2C66404D"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9D5E91" w:rsidRDefault="00C101C7" w:rsidP="00C101C7">
            <w:pPr>
              <w:spacing w:after="0"/>
              <w:ind w:left="100"/>
              <w:rPr>
                <w:rFonts w:ascii="Arial" w:eastAsia="Times New Roman" w:hAnsi="Arial"/>
                <w:noProof/>
              </w:rPr>
            </w:pPr>
          </w:p>
        </w:tc>
      </w:tr>
      <w:tr w:rsidR="00C101C7" w:rsidRPr="009D5E91" w14:paraId="39BFE764" w14:textId="77777777" w:rsidTr="00B11886">
        <w:tc>
          <w:tcPr>
            <w:tcW w:w="2694" w:type="dxa"/>
            <w:gridSpan w:val="2"/>
            <w:tcBorders>
              <w:top w:val="single" w:sz="4" w:space="0" w:color="auto"/>
              <w:bottom w:val="single" w:sz="4" w:space="0" w:color="auto"/>
            </w:tcBorders>
          </w:tcPr>
          <w:p w14:paraId="1E5E480A" w14:textId="77777777" w:rsidR="00C101C7" w:rsidRPr="009D5E91"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9D5E91" w:rsidRDefault="00C101C7" w:rsidP="00C101C7">
            <w:pPr>
              <w:spacing w:after="0"/>
              <w:ind w:left="100"/>
              <w:rPr>
                <w:rFonts w:ascii="Arial" w:eastAsia="Times New Roman" w:hAnsi="Arial"/>
                <w:noProof/>
                <w:sz w:val="8"/>
                <w:szCs w:val="8"/>
              </w:rPr>
            </w:pPr>
          </w:p>
        </w:tc>
      </w:tr>
      <w:tr w:rsidR="00C101C7" w:rsidRPr="009D5E91"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02746" w14:textId="77777777" w:rsidR="00C101C7" w:rsidRPr="009D5E91" w:rsidRDefault="00C101C7" w:rsidP="00C101C7">
            <w:pPr>
              <w:spacing w:after="0"/>
              <w:ind w:left="100"/>
              <w:rPr>
                <w:rFonts w:ascii="Arial" w:eastAsia="Times New Roman" w:hAnsi="Arial"/>
                <w:noProof/>
              </w:rPr>
            </w:pPr>
          </w:p>
        </w:tc>
      </w:tr>
    </w:tbl>
    <w:p w14:paraId="6C018F09" w14:textId="77777777" w:rsidR="009D5E91" w:rsidRDefault="009D5E91" w:rsidP="009E6A6D">
      <w:pPr>
        <w:pStyle w:val="CRCoverPage"/>
        <w:tabs>
          <w:tab w:val="right" w:pos="9639"/>
        </w:tabs>
        <w:spacing w:after="0"/>
        <w:rPr>
          <w:b/>
          <w:noProof/>
          <w:sz w:val="24"/>
        </w:rPr>
      </w:pPr>
    </w:p>
    <w:p w14:paraId="611012B6" w14:textId="77777777" w:rsidR="004B6DC6" w:rsidRPr="004B6DC6" w:rsidRDefault="004B6DC6" w:rsidP="004B6DC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62617058"/>
      <w:r w:rsidRPr="004B6DC6">
        <w:rPr>
          <w:rFonts w:ascii="Arial" w:eastAsia="Times New Roman" w:hAnsi="Arial"/>
          <w:sz w:val="28"/>
          <w:lang w:eastAsia="ko-KR"/>
        </w:rPr>
        <w:t>8.3.1</w:t>
      </w:r>
      <w:r w:rsidRPr="004B6DC6">
        <w:rPr>
          <w:rFonts w:ascii="Arial" w:eastAsia="Times New Roman" w:hAnsi="Arial"/>
          <w:sz w:val="28"/>
          <w:lang w:eastAsia="ko-KR"/>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B6DC6">
        <w:rPr>
          <w:rFonts w:ascii="Arial" w:eastAsia="Times New Roman" w:hAnsi="Arial"/>
          <w:sz w:val="28"/>
          <w:lang w:eastAsia="ko-KR"/>
        </w:rPr>
        <w:t xml:space="preserve"> </w:t>
      </w:r>
    </w:p>
    <w:p w14:paraId="40AAB280"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 w:name="_Toc20955774"/>
      <w:bookmarkStart w:id="21" w:name="_Toc29892868"/>
      <w:bookmarkStart w:id="22" w:name="_Toc36556805"/>
      <w:bookmarkStart w:id="23" w:name="_Toc45832191"/>
      <w:bookmarkStart w:id="24" w:name="_Toc51763371"/>
      <w:bookmarkStart w:id="25" w:name="_Toc64448534"/>
      <w:bookmarkStart w:id="26" w:name="_Toc66289193"/>
      <w:bookmarkStart w:id="27" w:name="_Toc74154306"/>
      <w:bookmarkStart w:id="28" w:name="_Toc81383050"/>
      <w:bookmarkStart w:id="29" w:name="_Toc88657683"/>
      <w:bookmarkStart w:id="30" w:name="_Toc97910595"/>
      <w:bookmarkStart w:id="31" w:name="_Toc99038234"/>
      <w:bookmarkStart w:id="32" w:name="_Toc99730495"/>
      <w:bookmarkStart w:id="33" w:name="_Toc105510614"/>
      <w:bookmarkStart w:id="34" w:name="_Toc105927146"/>
      <w:bookmarkStart w:id="35" w:name="_Toc106109686"/>
      <w:bookmarkStart w:id="36" w:name="_Toc113835123"/>
      <w:bookmarkStart w:id="37" w:name="_Toc120123966"/>
      <w:bookmarkStart w:id="38" w:name="_Toc162617059"/>
      <w:r w:rsidRPr="004B6DC6">
        <w:rPr>
          <w:rFonts w:ascii="Arial" w:eastAsia="Times New Roman" w:hAnsi="Arial"/>
          <w:sz w:val="24"/>
          <w:lang w:eastAsia="ko-KR"/>
        </w:rPr>
        <w:t>8.3.1.1</w:t>
      </w:r>
      <w:r w:rsidRPr="004B6DC6">
        <w:rPr>
          <w:rFonts w:ascii="Arial" w:eastAsia="Times New Roma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F8E9EEE"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The purpose of the UE Context Setup procedure is to </w:t>
      </w:r>
      <w:r w:rsidRPr="004B6DC6">
        <w:rPr>
          <w:rFonts w:eastAsia="Times New Roman"/>
          <w:lang w:eastAsia="ko-KR"/>
        </w:rPr>
        <w:t xml:space="preserve">establish the UE Context including, among others, SRB, DRB, BH RLC channel, Uu Relay RLC channel, PC5 Relay RLC channel, and SL DRB </w:t>
      </w:r>
      <w:r w:rsidRPr="004B6DC6">
        <w:rPr>
          <w:rFonts w:eastAsia="Times New Roman"/>
          <w:lang w:eastAsia="zh-CN"/>
        </w:rPr>
        <w:t>configuration.</w:t>
      </w:r>
      <w:r w:rsidRPr="004B6DC6">
        <w:rPr>
          <w:rFonts w:eastAsia="Times New Roman"/>
          <w:lang w:eastAsia="ko-KR"/>
        </w:rPr>
        <w:t xml:space="preserve"> </w:t>
      </w:r>
      <w:r w:rsidRPr="004B6DC6">
        <w:rPr>
          <w:rFonts w:eastAsia="Times New Roman"/>
          <w:lang w:eastAsia="zh-CN"/>
        </w:rPr>
        <w:t>The procedure uses UE-associated signalling.</w:t>
      </w:r>
    </w:p>
    <w:p w14:paraId="4D7406C6"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5775"/>
      <w:bookmarkStart w:id="40" w:name="_Toc29892869"/>
      <w:bookmarkStart w:id="41" w:name="_Toc36556806"/>
      <w:bookmarkStart w:id="42" w:name="_Toc45832192"/>
      <w:bookmarkStart w:id="43" w:name="_Toc51763372"/>
      <w:bookmarkStart w:id="44" w:name="_Toc64448535"/>
      <w:bookmarkStart w:id="45" w:name="_Toc66289194"/>
      <w:bookmarkStart w:id="46" w:name="_Toc74154307"/>
      <w:bookmarkStart w:id="47" w:name="_Toc81383051"/>
      <w:bookmarkStart w:id="48" w:name="_Toc88657684"/>
      <w:bookmarkStart w:id="49" w:name="_Toc97910596"/>
      <w:bookmarkStart w:id="50" w:name="_Toc99038235"/>
      <w:bookmarkStart w:id="51" w:name="_Toc99730496"/>
      <w:bookmarkStart w:id="52" w:name="_Toc105510615"/>
      <w:bookmarkStart w:id="53" w:name="_Toc105927147"/>
      <w:bookmarkStart w:id="54" w:name="_Toc106109687"/>
      <w:bookmarkStart w:id="55" w:name="_Toc113835124"/>
      <w:bookmarkStart w:id="56" w:name="_Toc120123967"/>
      <w:bookmarkStart w:id="57" w:name="_Toc162617060"/>
      <w:r w:rsidRPr="004B6DC6">
        <w:rPr>
          <w:rFonts w:ascii="Arial" w:eastAsia="Times New Roman" w:hAnsi="Arial"/>
          <w:sz w:val="24"/>
          <w:lang w:eastAsia="ko-KR"/>
        </w:rPr>
        <w:t>8.3.1.2</w:t>
      </w:r>
      <w:r w:rsidRPr="004B6DC6">
        <w:rPr>
          <w:rFonts w:ascii="Arial" w:eastAsia="Times New Roma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734AC93" w14:textId="77777777" w:rsidR="004B6DC6" w:rsidRPr="004B6DC6" w:rsidRDefault="004B6DC6" w:rsidP="004B6DC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B6DC6">
        <w:rPr>
          <w:rFonts w:ascii="Arial" w:eastAsia="Times New Roman" w:hAnsi="Arial"/>
          <w:b/>
          <w:noProof/>
          <w:lang w:val="en-US" w:eastAsia="zh-TW"/>
        </w:rPr>
        <w:drawing>
          <wp:inline distT="0" distB="0" distL="0" distR="0" wp14:anchorId="29FB0CA6" wp14:editId="1F20F2EE">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ACD6AA7" w14:textId="77777777" w:rsidR="004B6DC6" w:rsidRPr="004B6DC6" w:rsidRDefault="004B6DC6" w:rsidP="004B6DC6">
      <w:pPr>
        <w:keepLines/>
        <w:overflowPunct w:val="0"/>
        <w:autoSpaceDE w:val="0"/>
        <w:autoSpaceDN w:val="0"/>
        <w:adjustRightInd w:val="0"/>
        <w:spacing w:after="240"/>
        <w:jc w:val="center"/>
        <w:textAlignment w:val="baseline"/>
        <w:rPr>
          <w:rFonts w:ascii="Arial" w:eastAsia="Times New Roman" w:hAnsi="Arial"/>
          <w:b/>
          <w:lang w:eastAsia="ko-KR"/>
        </w:rPr>
      </w:pPr>
      <w:r w:rsidRPr="004B6DC6">
        <w:rPr>
          <w:rFonts w:ascii="Arial" w:eastAsia="Times New Roman" w:hAnsi="Arial"/>
          <w:b/>
          <w:lang w:eastAsia="ko-KR"/>
        </w:rPr>
        <w:t xml:space="preserve">Figure </w:t>
      </w:r>
      <w:bookmarkStart w:id="58" w:name="_Hlk44097902"/>
      <w:r w:rsidRPr="004B6DC6">
        <w:rPr>
          <w:rFonts w:ascii="Arial" w:eastAsia="Times New Roman" w:hAnsi="Arial"/>
          <w:b/>
          <w:lang w:eastAsia="ko-KR"/>
        </w:rPr>
        <w:t>8.3.1.2</w:t>
      </w:r>
      <w:bookmarkEnd w:id="58"/>
      <w:r w:rsidRPr="004B6DC6">
        <w:rPr>
          <w:rFonts w:ascii="Arial" w:eastAsia="Times New Roman" w:hAnsi="Arial"/>
          <w:b/>
          <w:lang w:eastAsia="ko-KR"/>
        </w:rPr>
        <w:t>-1: UE Context Setup Request procedure: Successful Operation</w:t>
      </w:r>
    </w:p>
    <w:p w14:paraId="75816E3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4B6DC6">
        <w:rPr>
          <w:rFonts w:eastAsia="Times New Roman"/>
          <w:lang w:eastAsia="zh-CN"/>
        </w:rPr>
        <w:t xml:space="preserve">he gNB-CU shall perform RRC Reconfiguration or RRC connection resume to send UE to the RRC_CONNECTED state as described in TS 38.331 [8], and in this case, the </w:t>
      </w:r>
      <w:r w:rsidRPr="004B6DC6">
        <w:rPr>
          <w:rFonts w:eastAsia="Times New Roman"/>
          <w:i/>
          <w:iCs/>
          <w:lang w:eastAsia="zh-CN"/>
        </w:rPr>
        <w:t>CellGroupConfig</w:t>
      </w:r>
      <w:r w:rsidRPr="004B6DC6">
        <w:rPr>
          <w:rFonts w:eastAsia="Times New Roman"/>
          <w:lang w:eastAsia="zh-CN"/>
        </w:rPr>
        <w:t xml:space="preserve"> IE shall transparently be signaled to the UE as specified in </w:t>
      </w:r>
      <w:r w:rsidRPr="004B6DC6">
        <w:rPr>
          <w:rFonts w:eastAsia="Times New Roman"/>
          <w:lang w:eastAsia="ko-KR"/>
        </w:rPr>
        <w:t xml:space="preserve">TS </w:t>
      </w:r>
      <w:r w:rsidRPr="004B6DC6">
        <w:rPr>
          <w:rFonts w:eastAsia="Times New Roman"/>
          <w:lang w:eastAsia="ko-KR"/>
        </w:rPr>
        <w:lastRenderedPageBreak/>
        <w:t xml:space="preserve">38.331 [8]. In the cases of RACH based SDT procedure and UE configured with BWP specific ServingCellMO, the </w:t>
      </w:r>
      <w:r w:rsidRPr="004B6DC6">
        <w:rPr>
          <w:rFonts w:eastAsia="Times New Roman"/>
          <w:i/>
          <w:lang w:eastAsia="ko-KR"/>
        </w:rPr>
        <w:t>CellGroupConfig</w:t>
      </w:r>
      <w:r w:rsidRPr="004B6DC6">
        <w:rPr>
          <w:rFonts w:eastAsia="Times New Roman"/>
          <w:lang w:eastAsia="ko-KR"/>
        </w:rPr>
        <w:t xml:space="preserve"> IE shall be ignored by the gNB-CU.</w:t>
      </w:r>
    </w:p>
    <w:p w14:paraId="016D52B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zh-CN"/>
        </w:rPr>
        <w:t>UE-CapabilityRAT-ContainerList</w:t>
      </w:r>
      <w:r w:rsidRPr="004B6DC6">
        <w:rPr>
          <w:rFonts w:eastAsia="Times New Roman"/>
          <w:lang w:eastAsia="zh-CN"/>
        </w:rPr>
        <w:t xml:space="preserve"> IE is included in the UE CONTEXT SETUP REQUEST, the gNB-DU shall take this information into account for UE specific configurations.</w:t>
      </w:r>
    </w:p>
    <w:p w14:paraId="5A0B660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servingCellMO </w:t>
      </w:r>
      <w:r w:rsidRPr="004B6DC6">
        <w:rPr>
          <w:rFonts w:eastAsia="Times New Roman"/>
          <w:lang w:eastAsia="ko-KR"/>
        </w:rPr>
        <w:t>IE is included in the UE CONTEXT SETUP REQUEST message, the gNB-DU shall configure servingCellMO for the indicated SpCell accordingly.</w:t>
      </w:r>
    </w:p>
    <w:p w14:paraId="0256578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servingCellMO List </w:t>
      </w:r>
      <w:r w:rsidRPr="004B6DC6">
        <w:rPr>
          <w:rFonts w:eastAsia="Times New Roman"/>
          <w:lang w:eastAsia="ko-KR"/>
        </w:rPr>
        <w:t xml:space="preserve">IE is included in the UE CONTEXT SETUP REQUEST message, the gNB-DU shall, if supported, select servingCellMO after determining the list of BWPs for the UE and include the list of servingCellMOs that have been encoded in </w:t>
      </w:r>
      <w:r w:rsidRPr="004B6DC6">
        <w:rPr>
          <w:rFonts w:eastAsia="Times New Roman"/>
          <w:i/>
          <w:iCs/>
          <w:lang w:eastAsia="ko-KR"/>
        </w:rPr>
        <w:t>CellGroupConfig</w:t>
      </w:r>
      <w:r w:rsidRPr="004B6DC6">
        <w:rPr>
          <w:rFonts w:eastAsia="Times New Roman"/>
          <w:lang w:eastAsia="ko-KR"/>
        </w:rPr>
        <w:t xml:space="preserve"> IE as </w:t>
      </w:r>
      <w:r w:rsidRPr="004B6DC6">
        <w:rPr>
          <w:rFonts w:eastAsia="Times New Roman"/>
          <w:i/>
          <w:iCs/>
          <w:lang w:eastAsia="ko-KR"/>
        </w:rPr>
        <w:t>ServingCellMO-encoded-in-CGC List</w:t>
      </w:r>
      <w:r w:rsidRPr="004B6DC6" w:rsidDel="00024C70">
        <w:rPr>
          <w:rFonts w:eastAsia="Times New Roman"/>
          <w:i/>
          <w:iCs/>
          <w:lang w:eastAsia="ko-KR"/>
        </w:rPr>
        <w:t xml:space="preserve"> </w:t>
      </w:r>
      <w:r w:rsidRPr="004B6DC6">
        <w:rPr>
          <w:rFonts w:eastAsia="Times New Roman"/>
          <w:iCs/>
          <w:lang w:eastAsia="ko-KR"/>
        </w:rPr>
        <w:t xml:space="preserve">IE </w:t>
      </w:r>
      <w:r w:rsidRPr="004B6DC6">
        <w:rPr>
          <w:rFonts w:eastAsia="Times New Roman"/>
          <w:lang w:eastAsia="ko-KR"/>
        </w:rPr>
        <w:t>in the UE CONTEXT SETUP RESPONSE message.</w:t>
      </w:r>
    </w:p>
    <w:p w14:paraId="456825A4"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lang w:eastAsia="ja-JP"/>
        </w:rPr>
        <w:t xml:space="preserve">If the </w:t>
      </w:r>
      <w:r w:rsidRPr="004B6DC6">
        <w:rPr>
          <w:rFonts w:eastAsia="Times New Roman"/>
          <w:i/>
          <w:iCs/>
          <w:snapToGrid w:val="0"/>
          <w:lang w:eastAsia="ko-KR"/>
        </w:rPr>
        <w:t xml:space="preserve">Configured </w:t>
      </w:r>
      <w:r w:rsidRPr="004B6DC6">
        <w:rPr>
          <w:rFonts w:eastAsia="Times New Roman"/>
          <w:i/>
          <w:iCs/>
          <w:lang w:eastAsia="ja-JP"/>
        </w:rPr>
        <w:t>BWP List</w:t>
      </w:r>
      <w:r w:rsidRPr="004B6DC6">
        <w:rPr>
          <w:rFonts w:eastAsia="Times New Roman"/>
          <w:lang w:eastAsia="ja-JP"/>
        </w:rPr>
        <w:t xml:space="preserve"> IE is included in the UE CONTEXT SETUP RESPONSE message, the gNB-CU shall, if supported, take it into account when requesting the gNB-DU for generating preconfigured </w:t>
      </w:r>
      <w:r w:rsidRPr="004B6DC6">
        <w:rPr>
          <w:rFonts w:eastAsia="Times New Roman"/>
          <w:snapToGrid w:val="0"/>
          <w:lang w:eastAsia="ko-KR"/>
        </w:rPr>
        <w:t xml:space="preserve">measurement GAP </w:t>
      </w:r>
      <w:r w:rsidRPr="004B6DC6">
        <w:rPr>
          <w:rFonts w:eastAsia="Times New Roman"/>
          <w:lang w:eastAsia="ja-JP"/>
        </w:rPr>
        <w:t>for the indicated BWPs.</w:t>
      </w:r>
    </w:p>
    <w:p w14:paraId="4778D162" w14:textId="77777777" w:rsidR="004B6DC6" w:rsidRPr="004B6DC6" w:rsidRDefault="004B6DC6" w:rsidP="004B6DC6">
      <w:pPr>
        <w:overflowPunct w:val="0"/>
        <w:autoSpaceDE w:val="0"/>
        <w:autoSpaceDN w:val="0"/>
        <w:adjustRightInd w:val="0"/>
        <w:textAlignment w:val="baseline"/>
        <w:rPr>
          <w:rFonts w:eastAsia="Yu Mincho"/>
          <w:lang w:eastAsia="ko-KR"/>
        </w:rPr>
      </w:pPr>
      <w:r w:rsidRPr="004B6DC6">
        <w:rPr>
          <w:rFonts w:eastAsia="Yu Mincho"/>
          <w:lang w:eastAsia="ko-KR"/>
        </w:rPr>
        <w:t xml:space="preserve">If the </w:t>
      </w:r>
      <w:r w:rsidRPr="004B6DC6">
        <w:rPr>
          <w:rFonts w:eastAsia="Yu Mincho"/>
          <w:i/>
          <w:lang w:eastAsia="ko-KR"/>
        </w:rPr>
        <w:t xml:space="preserve">SpCell UL Configured </w:t>
      </w:r>
      <w:r w:rsidRPr="004B6DC6">
        <w:rPr>
          <w:rFonts w:eastAsia="Yu Mincho"/>
          <w:lang w:eastAsia="ko-KR"/>
        </w:rPr>
        <w:t>IE is included in the UE CONTEXT SETUP REQUEST message, the gNB-DU shall configure UL for the indicated SpCell accordingly.</w:t>
      </w:r>
    </w:p>
    <w:p w14:paraId="01056E0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SCell To Be Setup List</w:t>
      </w:r>
      <w:r w:rsidRPr="004B6DC6">
        <w:rPr>
          <w:rFonts w:eastAsia="Times New Roman"/>
          <w:lang w:eastAsia="ko-KR"/>
        </w:rPr>
        <w:t xml:space="preserve"> IE is included in the UE CONTEXT SETUP REQUEST message, the gNB-DU shall consider it as a list of candidate SCells to be set up. If the </w:t>
      </w:r>
      <w:r w:rsidRPr="004B6DC6">
        <w:rPr>
          <w:rFonts w:eastAsia="Times New Roman"/>
          <w:i/>
          <w:lang w:eastAsia="ko-KR"/>
        </w:rPr>
        <w:t xml:space="preserve">SCell UL Configured </w:t>
      </w:r>
      <w:r w:rsidRPr="004B6DC6">
        <w:rPr>
          <w:rFonts w:eastAsia="Times New Roman"/>
          <w:lang w:eastAsia="ko-KR"/>
        </w:rPr>
        <w:t xml:space="preserve">IE is included in the UE CONTEXT SETUP REQUEST message, the gNB-DU shall configure UL for the indicated SCell accordingly. If the </w:t>
      </w:r>
      <w:r w:rsidRPr="004B6DC6">
        <w:rPr>
          <w:rFonts w:eastAsia="Times New Roman"/>
          <w:i/>
          <w:lang w:eastAsia="ko-KR"/>
        </w:rPr>
        <w:t xml:space="preserve">servingCellMO </w:t>
      </w:r>
      <w:r w:rsidRPr="004B6DC6">
        <w:rPr>
          <w:rFonts w:eastAsia="Times New Roman"/>
          <w:lang w:eastAsia="ko-KR"/>
        </w:rPr>
        <w:t>IE is included in the UE CONTEXT SETUP REQUEST message, the gNB-DU shall configure servingCellMO for the indicated SCell accordingly.</w:t>
      </w:r>
    </w:p>
    <w:p w14:paraId="485BAD3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DRX Cycle</w:t>
      </w:r>
      <w:r w:rsidRPr="004B6DC6">
        <w:rPr>
          <w:rFonts w:eastAsia="Times New Roman"/>
          <w:lang w:eastAsia="ko-KR"/>
        </w:rPr>
        <w:t xml:space="preserve"> IE is contained in the UE CONTEXT SETUP REQUEST message, the gNB-DU shall use the provided value from the gNB-CU.</w:t>
      </w:r>
    </w:p>
    <w:p w14:paraId="0010A4D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SimSun"/>
          <w:lang w:eastAsia="zh-CN"/>
        </w:rPr>
        <w:t xml:space="preserve">If the </w:t>
      </w:r>
      <w:r w:rsidRPr="004B6DC6">
        <w:rPr>
          <w:rFonts w:eastAsia="SimSun"/>
          <w:i/>
          <w:lang w:eastAsia="zh-CN"/>
        </w:rPr>
        <w:t>UL Configuration</w:t>
      </w:r>
      <w:r w:rsidRPr="004B6DC6">
        <w:rPr>
          <w:rFonts w:eastAsia="SimSun"/>
          <w:lang w:eastAsia="zh-CN"/>
        </w:rPr>
        <w:t xml:space="preserve"> IE in </w:t>
      </w:r>
      <w:r w:rsidRPr="004B6DC6">
        <w:rPr>
          <w:rFonts w:eastAsia="SimSun"/>
          <w:i/>
          <w:lang w:eastAsia="zh-CN"/>
        </w:rPr>
        <w:t>DRB to Be Setup Item</w:t>
      </w:r>
      <w:r w:rsidRPr="004B6DC6">
        <w:rPr>
          <w:rFonts w:eastAsia="SimSun"/>
          <w:lang w:eastAsia="zh-CN"/>
        </w:rPr>
        <w:t xml:space="preserve"> IE is contained in the UE CONTEXT SETUP REQUEST message, the gNB-DU shall take it into account for UL scheduling.</w:t>
      </w:r>
    </w:p>
    <w:p w14:paraId="1990C89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SRB To Be Setup List</w:t>
      </w:r>
      <w:r w:rsidRPr="004B6DC6">
        <w:rPr>
          <w:rFonts w:eastAsia="Times New Roman"/>
          <w:lang w:eastAsia="ko-KR"/>
        </w:rPr>
        <w:t xml:space="preserve"> IE is contained in the UE CONTEXT SETUP REQUEST message, the gNB-DU shall act as specified in TS 38.401 [4].</w:t>
      </w:r>
      <w:r w:rsidRPr="004B6DC6">
        <w:rPr>
          <w:rFonts w:eastAsia="MS Mincho"/>
          <w:lang w:eastAsia="ko-KR"/>
        </w:rPr>
        <w:t xml:space="preserve"> If </w:t>
      </w:r>
      <w:r w:rsidRPr="004B6DC6">
        <w:rPr>
          <w:rFonts w:eastAsia="MS Mincho"/>
          <w:i/>
          <w:lang w:eastAsia="ko-KR"/>
        </w:rPr>
        <w:t>Duplication Indication</w:t>
      </w:r>
      <w:r w:rsidRPr="004B6DC6">
        <w:rPr>
          <w:rFonts w:eastAsia="MS Mincho"/>
          <w:lang w:eastAsia="ko-KR"/>
        </w:rPr>
        <w:t xml:space="preserve"> IE is contained in the </w:t>
      </w:r>
      <w:r w:rsidRPr="004B6DC6">
        <w:rPr>
          <w:rFonts w:eastAsia="Times New Roman"/>
          <w:i/>
          <w:lang w:eastAsia="ko-KR"/>
        </w:rPr>
        <w:t>SRB To Be Setup List</w:t>
      </w:r>
      <w:r w:rsidRPr="004B6DC6">
        <w:rPr>
          <w:rFonts w:eastAsia="Times New Roman"/>
          <w:lang w:eastAsia="ko-KR"/>
        </w:rPr>
        <w:t xml:space="preserve"> IE</w:t>
      </w:r>
      <w:r w:rsidRPr="004B6DC6">
        <w:rPr>
          <w:rFonts w:eastAsia="MS Mincho"/>
          <w:lang w:eastAsia="ko-KR"/>
        </w:rPr>
        <w:t>, the gNB-DU shall</w:t>
      </w:r>
      <w:r w:rsidRPr="004B6DC6">
        <w:rPr>
          <w:rFonts w:eastAsia="Times New Roman"/>
          <w:lang w:eastAsia="zh-CN"/>
        </w:rPr>
        <w:t>, if supported,</w:t>
      </w:r>
      <w:r w:rsidRPr="004B6DC6">
        <w:rPr>
          <w:rFonts w:eastAsia="MS Mincho"/>
          <w:lang w:eastAsia="ko-KR"/>
        </w:rPr>
        <w:t xml:space="preserve"> setup two RLC entities for the indicated SRB. If the </w:t>
      </w:r>
      <w:r w:rsidRPr="004B6DC6">
        <w:rPr>
          <w:rFonts w:eastAsia="MS Mincho"/>
          <w:i/>
          <w:lang w:eastAsia="ko-KR"/>
        </w:rPr>
        <w:t>Additional</w:t>
      </w:r>
      <w:r w:rsidRPr="004B6DC6">
        <w:rPr>
          <w:rFonts w:eastAsia="MS Mincho"/>
          <w:lang w:eastAsia="ko-KR"/>
        </w:rPr>
        <w:t xml:space="preserve"> </w:t>
      </w:r>
      <w:r w:rsidRPr="004B6DC6">
        <w:rPr>
          <w:rFonts w:eastAsia="MS Mincho"/>
          <w:i/>
          <w:lang w:eastAsia="ko-KR"/>
        </w:rPr>
        <w:t>Duplication Indication</w:t>
      </w:r>
      <w:r w:rsidRPr="004B6DC6">
        <w:rPr>
          <w:rFonts w:eastAsia="MS Mincho"/>
          <w:lang w:eastAsia="ko-KR"/>
        </w:rPr>
        <w:t xml:space="preserve"> IE is contained in the </w:t>
      </w:r>
      <w:r w:rsidRPr="004B6DC6">
        <w:rPr>
          <w:rFonts w:eastAsia="Times New Roman"/>
          <w:i/>
          <w:lang w:eastAsia="ko-KR"/>
        </w:rPr>
        <w:t>SRB To Be Setup List</w:t>
      </w:r>
      <w:r w:rsidRPr="004B6DC6">
        <w:rPr>
          <w:rFonts w:eastAsia="Times New Roman"/>
          <w:lang w:eastAsia="ko-KR"/>
        </w:rPr>
        <w:t xml:space="preserve"> IE</w:t>
      </w:r>
      <w:r w:rsidRPr="004B6DC6">
        <w:rPr>
          <w:rFonts w:eastAsia="MS Mincho"/>
          <w:lang w:eastAsia="ko-KR"/>
        </w:rPr>
        <w:t>, the gNB-DU shall</w:t>
      </w:r>
      <w:r w:rsidRPr="004B6DC6">
        <w:rPr>
          <w:rFonts w:eastAsia="Times New Roman"/>
          <w:lang w:eastAsia="zh-CN"/>
        </w:rPr>
        <w:t>, if supported,</w:t>
      </w:r>
      <w:r w:rsidRPr="004B6DC6">
        <w:rPr>
          <w:rFonts w:eastAsia="MS Mincho"/>
          <w:lang w:eastAsia="ko-KR"/>
        </w:rPr>
        <w:t xml:space="preserve"> setup the indicated RLC entities for the indicated SRB. If the </w:t>
      </w:r>
      <w:r w:rsidRPr="004B6DC6">
        <w:rPr>
          <w:rFonts w:eastAsia="SimSun" w:cs="Arial"/>
          <w:bCs/>
          <w:i/>
          <w:lang w:eastAsia="zh-CN"/>
        </w:rPr>
        <w:t xml:space="preserve">SDT RLC Bearer Configuration </w:t>
      </w:r>
      <w:r w:rsidRPr="004B6DC6">
        <w:rPr>
          <w:rFonts w:eastAsia="SimSun" w:cs="Arial"/>
          <w:bCs/>
          <w:lang w:eastAsia="zh-CN"/>
        </w:rPr>
        <w:t xml:space="preserve">IE is contained </w:t>
      </w:r>
      <w:r w:rsidRPr="004B6DC6">
        <w:rPr>
          <w:rFonts w:eastAsia="MS Mincho"/>
          <w:lang w:eastAsia="ko-KR"/>
        </w:rPr>
        <w:t xml:space="preserve">in the </w:t>
      </w:r>
      <w:r w:rsidRPr="004B6DC6">
        <w:rPr>
          <w:rFonts w:eastAsia="SimSun"/>
          <w:i/>
          <w:lang w:eastAsia="ko-KR"/>
        </w:rPr>
        <w:t>SRB To Be Setup List</w:t>
      </w:r>
      <w:r w:rsidRPr="004B6DC6">
        <w:rPr>
          <w:rFonts w:eastAsia="SimSun"/>
          <w:lang w:eastAsia="ko-KR"/>
        </w:rPr>
        <w:t xml:space="preserve"> IE, the gNB-DU shall, if supported, use it for packet transmission belonging to the SDT SRB indicated by the </w:t>
      </w:r>
      <w:r w:rsidRPr="004B6DC6">
        <w:rPr>
          <w:rFonts w:eastAsia="SimSun"/>
          <w:i/>
          <w:lang w:eastAsia="ko-KR"/>
        </w:rPr>
        <w:t>SRB ID</w:t>
      </w:r>
      <w:r w:rsidRPr="004B6DC6">
        <w:rPr>
          <w:rFonts w:eastAsia="SimSun"/>
          <w:lang w:eastAsia="ko-KR"/>
        </w:rPr>
        <w:t xml:space="preserve"> IE. </w:t>
      </w:r>
      <w:r w:rsidRPr="004B6DC6">
        <w:rPr>
          <w:rFonts w:eastAsia="Helvetica"/>
          <w:lang w:eastAsia="ko-KR"/>
        </w:rPr>
        <w:t xml:space="preserve">If the </w:t>
      </w:r>
      <w:r w:rsidRPr="004B6DC6">
        <w:rPr>
          <w:rFonts w:eastAsia="Helvetica"/>
          <w:i/>
          <w:lang w:eastAsia="ko-KR"/>
        </w:rPr>
        <w:t>SRB Mapping Info</w:t>
      </w:r>
      <w:r w:rsidRPr="004B6DC6">
        <w:rPr>
          <w:rFonts w:eastAsia="Helvetica"/>
          <w:lang w:eastAsia="ko-KR"/>
        </w:rPr>
        <w:t xml:space="preserve"> IE is</w:t>
      </w:r>
      <w:r w:rsidRPr="004B6DC6">
        <w:rPr>
          <w:rFonts w:eastAsia="Times New Roman"/>
          <w:lang w:eastAsia="ko-KR"/>
        </w:rPr>
        <w:t xml:space="preserve"> </w:t>
      </w:r>
      <w:r w:rsidRPr="004B6DC6">
        <w:rPr>
          <w:rFonts w:eastAsia="Helvetica"/>
          <w:lang w:eastAsia="ko-KR"/>
        </w:rPr>
        <w:t xml:space="preserve">contained in the </w:t>
      </w:r>
      <w:r w:rsidRPr="004B6DC6">
        <w:rPr>
          <w:rFonts w:eastAsia="Helvetica"/>
          <w:i/>
          <w:lang w:eastAsia="ko-KR"/>
        </w:rPr>
        <w:t>SRB To Be Setup List</w:t>
      </w:r>
      <w:r w:rsidRPr="004B6DC6">
        <w:rPr>
          <w:rFonts w:eastAsia="Helvetica"/>
          <w:lang w:eastAsia="ko-KR"/>
        </w:rPr>
        <w:t xml:space="preserve"> IE, the gNB-DU shall, if supported, store the mapping information indicated in the S</w:t>
      </w:r>
      <w:r w:rsidRPr="004B6DC6">
        <w:rPr>
          <w:rFonts w:eastAsia="Helvetica"/>
          <w:i/>
          <w:lang w:eastAsia="ko-KR"/>
        </w:rPr>
        <w:t xml:space="preserve">RB Mapping Info </w:t>
      </w:r>
      <w:r w:rsidRPr="004B6DC6">
        <w:rPr>
          <w:rFonts w:eastAsia="Helvetica"/>
          <w:lang w:eastAsia="ko-KR"/>
        </w:rPr>
        <w:t xml:space="preserve">IE for the SRB identified by the </w:t>
      </w:r>
      <w:r w:rsidRPr="004B6DC6">
        <w:rPr>
          <w:rFonts w:eastAsia="Helvetica"/>
          <w:i/>
          <w:lang w:eastAsia="ko-KR"/>
        </w:rPr>
        <w:t>SRB ID</w:t>
      </w:r>
      <w:r w:rsidRPr="004B6DC6">
        <w:rPr>
          <w:rFonts w:eastAsia="Helvetica"/>
          <w:lang w:eastAsia="ko-KR"/>
        </w:rPr>
        <w:t xml:space="preserve"> IE and the Uu </w:t>
      </w:r>
      <w:r w:rsidRPr="004B6DC6">
        <w:rPr>
          <w:rFonts w:eastAsia="Times New Roman"/>
          <w:lang w:eastAsia="ko-KR"/>
        </w:rPr>
        <w:t xml:space="preserve">Relay </w:t>
      </w:r>
      <w:r w:rsidRPr="004B6DC6">
        <w:rPr>
          <w:rFonts w:eastAsia="Helvetica"/>
          <w:lang w:eastAsia="ko-KR"/>
        </w:rPr>
        <w:t xml:space="preserve">RLC channel identified by the </w:t>
      </w:r>
      <w:r w:rsidRPr="004B6DC6">
        <w:rPr>
          <w:rFonts w:eastAsia="Helvetica"/>
          <w:i/>
          <w:lang w:eastAsia="ko-KR"/>
        </w:rPr>
        <w:t>SRB Mapping Info</w:t>
      </w:r>
      <w:r w:rsidRPr="004B6DC6">
        <w:rPr>
          <w:rFonts w:eastAsia="Helvetica"/>
          <w:lang w:eastAsia="ko-KR"/>
        </w:rPr>
        <w:t xml:space="preserve"> IE. The gNB-DU shall use the mapping information stored for the mapping of SRB data </w:t>
      </w:r>
      <w:r w:rsidRPr="004B6DC6">
        <w:rPr>
          <w:rFonts w:eastAsia="Wingdings"/>
          <w:lang w:eastAsia="zh-CN"/>
        </w:rPr>
        <w:t xml:space="preserve">to Uu </w:t>
      </w:r>
      <w:r w:rsidRPr="004B6DC6">
        <w:rPr>
          <w:rFonts w:eastAsia="Times New Roman"/>
          <w:lang w:eastAsia="ko-KR"/>
        </w:rPr>
        <w:t xml:space="preserve">Relay </w:t>
      </w:r>
      <w:r w:rsidRPr="004B6DC6">
        <w:rPr>
          <w:rFonts w:eastAsia="Wingdings"/>
          <w:lang w:eastAsia="zh-CN"/>
        </w:rPr>
        <w:t>RLC channel</w:t>
      </w:r>
      <w:r w:rsidRPr="004B6DC6">
        <w:rPr>
          <w:rFonts w:eastAsia="Helvetica"/>
          <w:lang w:eastAsia="ko-KR"/>
        </w:rPr>
        <w:t>.</w:t>
      </w:r>
    </w:p>
    <w:p w14:paraId="626B0AD6" w14:textId="77777777" w:rsidR="004B6DC6" w:rsidRPr="004B6DC6" w:rsidRDefault="004B6DC6" w:rsidP="004B6DC6">
      <w:pPr>
        <w:overflowPunct w:val="0"/>
        <w:autoSpaceDE w:val="0"/>
        <w:autoSpaceDN w:val="0"/>
        <w:adjustRightInd w:val="0"/>
        <w:textAlignment w:val="baseline"/>
        <w:rPr>
          <w:rFonts w:eastAsia="Cambria Math"/>
          <w:lang w:eastAsia="ko-KR"/>
        </w:rPr>
      </w:pPr>
      <w:r w:rsidRPr="004B6DC6">
        <w:rPr>
          <w:rFonts w:eastAsia="Times New Roman"/>
          <w:lang w:eastAsia="ko-KR"/>
        </w:rPr>
        <w:t xml:space="preserve">If the </w:t>
      </w:r>
      <w:r w:rsidRPr="004B6DC6">
        <w:rPr>
          <w:rFonts w:eastAsia="Times New Roman"/>
          <w:i/>
          <w:iCs/>
          <w:lang w:eastAsia="zh-CN"/>
        </w:rPr>
        <w:t>D</w:t>
      </w:r>
      <w:r w:rsidRPr="004B6DC6">
        <w:rPr>
          <w:rFonts w:eastAsia="Times New Roman"/>
          <w:i/>
          <w:iCs/>
          <w:lang w:eastAsia="ko-KR"/>
        </w:rPr>
        <w:t xml:space="preserve">RB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act as specified in TS 38.401 [4]. If the </w:t>
      </w:r>
      <w:r w:rsidRPr="004B6DC6">
        <w:rPr>
          <w:rFonts w:eastAsia="Times New Roman"/>
          <w:i/>
          <w:lang w:eastAsia="ko-KR"/>
        </w:rPr>
        <w:t xml:space="preserve">QoS Flow Mapping Indication </w:t>
      </w:r>
      <w:r w:rsidRPr="004B6DC6">
        <w:rPr>
          <w:rFonts w:eastAsia="Times New Roman"/>
          <w:lang w:eastAsia="ko-KR"/>
        </w:rPr>
        <w:t xml:space="preserve">IE is included in the </w:t>
      </w:r>
      <w:r w:rsidRPr="004B6DC6">
        <w:rPr>
          <w:rFonts w:eastAsia="Times New Roman"/>
          <w:i/>
          <w:iCs/>
          <w:lang w:eastAsia="zh-CN"/>
        </w:rPr>
        <w:t>D</w:t>
      </w:r>
      <w:r w:rsidRPr="004B6DC6">
        <w:rPr>
          <w:rFonts w:eastAsia="Times New Roman"/>
          <w:i/>
          <w:iCs/>
          <w:lang w:eastAsia="ko-KR"/>
        </w:rPr>
        <w:t xml:space="preserve">RB </w:t>
      </w:r>
      <w:r w:rsidRPr="004B6DC6">
        <w:rPr>
          <w:rFonts w:eastAsia="Times New Roman"/>
          <w:i/>
          <w:lang w:eastAsia="ko-KR"/>
        </w:rPr>
        <w:t>To Be Setup List</w:t>
      </w:r>
      <w:r w:rsidRPr="004B6DC6">
        <w:rPr>
          <w:rFonts w:eastAsia="Times New Roman"/>
          <w:lang w:eastAsia="ko-KR"/>
        </w:rPr>
        <w:t xml:space="preserve"> IE for a QoS flow</w:t>
      </w:r>
      <w:r w:rsidRPr="004B6DC6">
        <w:rPr>
          <w:rFonts w:eastAsia="Times New Roman"/>
          <w:lang w:eastAsia="zh-CN"/>
        </w:rPr>
        <w:t xml:space="preserve">, the gNB-DU may </w:t>
      </w:r>
      <w:r w:rsidRPr="004B6DC6">
        <w:rPr>
          <w:rFonts w:eastAsia="Times New Roman"/>
          <w:lang w:eastAsia="ko-KR"/>
        </w:rPr>
        <w:t>take it into account that only the uplink or downlink QoS flow is mapped to the indicated DRB.</w:t>
      </w:r>
      <w:r w:rsidRPr="004B6DC6">
        <w:rPr>
          <w:rFonts w:eastAsia="MS Mincho"/>
          <w:lang w:eastAsia="ko-KR"/>
        </w:rPr>
        <w:t xml:space="preserve"> If the </w:t>
      </w:r>
      <w:r w:rsidRPr="004B6DC6">
        <w:rPr>
          <w:rFonts w:eastAsia="SimSun" w:cs="Arial"/>
          <w:bCs/>
          <w:i/>
          <w:lang w:eastAsia="zh-CN"/>
        </w:rPr>
        <w:t xml:space="preserve">SDT RLC Bearer Configuration </w:t>
      </w:r>
      <w:r w:rsidRPr="004B6DC6">
        <w:rPr>
          <w:rFonts w:eastAsia="SimSun" w:cs="Arial"/>
          <w:bCs/>
          <w:lang w:eastAsia="zh-CN"/>
        </w:rPr>
        <w:t xml:space="preserve">IE is contained </w:t>
      </w:r>
      <w:r w:rsidRPr="004B6DC6">
        <w:rPr>
          <w:rFonts w:eastAsia="MS Mincho"/>
          <w:lang w:eastAsia="ko-KR"/>
        </w:rPr>
        <w:t xml:space="preserve">in the </w:t>
      </w:r>
      <w:r w:rsidRPr="004B6DC6">
        <w:rPr>
          <w:rFonts w:eastAsia="SimSun"/>
          <w:i/>
          <w:lang w:eastAsia="ko-KR"/>
        </w:rPr>
        <w:t>DRB To Be Setup List</w:t>
      </w:r>
      <w:r w:rsidRPr="004B6DC6">
        <w:rPr>
          <w:rFonts w:eastAsia="SimSun"/>
          <w:lang w:eastAsia="ko-KR"/>
        </w:rPr>
        <w:t xml:space="preserve"> IE, the gNB-DU shall, if supported, use it for packet transmission belonging to the SDT DRB indicated by the </w:t>
      </w:r>
      <w:r w:rsidRPr="004B6DC6">
        <w:rPr>
          <w:rFonts w:eastAsia="SimSun"/>
          <w:i/>
          <w:lang w:eastAsia="ko-KR"/>
        </w:rPr>
        <w:t>DRB ID</w:t>
      </w:r>
      <w:r w:rsidRPr="004B6DC6">
        <w:rPr>
          <w:rFonts w:eastAsia="SimSun"/>
          <w:lang w:eastAsia="ko-KR"/>
        </w:rPr>
        <w:t xml:space="preserve"> IE.</w:t>
      </w:r>
      <w:r w:rsidRPr="004B6DC6">
        <w:rPr>
          <w:rFonts w:eastAsia="Helvetica"/>
          <w:lang w:eastAsia="ko-KR"/>
        </w:rPr>
        <w:t xml:space="preserve"> If the </w:t>
      </w:r>
      <w:r w:rsidRPr="004B6DC6">
        <w:rPr>
          <w:rFonts w:eastAsia="Helvetica"/>
          <w:i/>
          <w:lang w:eastAsia="ko-KR"/>
        </w:rPr>
        <w:t>DRB Mapping Info</w:t>
      </w:r>
      <w:r w:rsidRPr="004B6DC6">
        <w:rPr>
          <w:rFonts w:eastAsia="Helvetica"/>
          <w:lang w:eastAsia="ko-KR"/>
        </w:rPr>
        <w:t xml:space="preserve"> IE is</w:t>
      </w:r>
      <w:r w:rsidRPr="004B6DC6">
        <w:rPr>
          <w:rFonts w:eastAsia="Times New Roman"/>
          <w:lang w:eastAsia="ko-KR"/>
        </w:rPr>
        <w:t xml:space="preserve"> </w:t>
      </w:r>
      <w:r w:rsidRPr="004B6DC6">
        <w:rPr>
          <w:rFonts w:eastAsia="Helvetica"/>
          <w:lang w:eastAsia="ko-KR"/>
        </w:rPr>
        <w:t xml:space="preserve">contained in the </w:t>
      </w:r>
      <w:r w:rsidRPr="004B6DC6">
        <w:rPr>
          <w:rFonts w:eastAsia="Helvetica"/>
          <w:i/>
          <w:lang w:eastAsia="ko-KR"/>
        </w:rPr>
        <w:t>DRB To Be Setup List</w:t>
      </w:r>
      <w:r w:rsidRPr="004B6DC6">
        <w:rPr>
          <w:rFonts w:eastAsia="Helvetica"/>
          <w:lang w:eastAsia="ko-KR"/>
        </w:rPr>
        <w:t xml:space="preserve"> IE, the gNB-DU shall, if supported, store the mapping information indicated in the </w:t>
      </w:r>
      <w:r w:rsidRPr="004B6DC6">
        <w:rPr>
          <w:rFonts w:eastAsia="Helvetica"/>
          <w:i/>
          <w:lang w:eastAsia="ko-KR"/>
        </w:rPr>
        <w:t xml:space="preserve">DRB Mapping Info </w:t>
      </w:r>
      <w:r w:rsidRPr="004B6DC6">
        <w:rPr>
          <w:rFonts w:eastAsia="Helvetica"/>
          <w:lang w:eastAsia="ko-KR"/>
        </w:rPr>
        <w:t xml:space="preserve">IE for the DRB identified by the </w:t>
      </w:r>
      <w:r w:rsidRPr="004B6DC6">
        <w:rPr>
          <w:rFonts w:eastAsia="Helvetica"/>
          <w:i/>
          <w:lang w:eastAsia="ko-KR"/>
        </w:rPr>
        <w:t>DRB ID</w:t>
      </w:r>
      <w:r w:rsidRPr="004B6DC6">
        <w:rPr>
          <w:rFonts w:eastAsia="Helvetica"/>
          <w:lang w:eastAsia="ko-KR"/>
        </w:rPr>
        <w:t xml:space="preserve"> IE and the Uu </w:t>
      </w:r>
      <w:r w:rsidRPr="004B6DC6">
        <w:rPr>
          <w:rFonts w:eastAsia="Times New Roman"/>
          <w:lang w:eastAsia="ko-KR"/>
        </w:rPr>
        <w:t xml:space="preserve">Relay </w:t>
      </w:r>
      <w:r w:rsidRPr="004B6DC6">
        <w:rPr>
          <w:rFonts w:eastAsia="Helvetica"/>
          <w:lang w:eastAsia="ko-KR"/>
        </w:rPr>
        <w:t xml:space="preserve">RLC channel identified by the </w:t>
      </w:r>
      <w:r w:rsidRPr="004B6DC6">
        <w:rPr>
          <w:rFonts w:eastAsia="Helvetica"/>
          <w:i/>
          <w:lang w:eastAsia="ko-KR"/>
        </w:rPr>
        <w:t>D</w:t>
      </w:r>
      <w:r w:rsidRPr="004B6DC6">
        <w:rPr>
          <w:rFonts w:eastAsia="Cambria Math"/>
          <w:i/>
          <w:lang w:eastAsia="ko-KR"/>
        </w:rPr>
        <w:t>RB Mapping Info</w:t>
      </w:r>
      <w:r w:rsidRPr="004B6DC6">
        <w:rPr>
          <w:rFonts w:eastAsia="Cambria Math"/>
          <w:lang w:eastAsia="ko-KR"/>
        </w:rPr>
        <w:t xml:space="preserve"> IE. The gNB-DU shall use the mapping information stored for the mapping of DRB data </w:t>
      </w:r>
      <w:r w:rsidRPr="004B6DC6">
        <w:rPr>
          <w:rFonts w:eastAsia="FangSong"/>
          <w:lang w:eastAsia="zh-CN"/>
        </w:rPr>
        <w:t xml:space="preserve">to Uu </w:t>
      </w:r>
      <w:r w:rsidRPr="004B6DC6">
        <w:rPr>
          <w:rFonts w:eastAsia="Times New Roman"/>
          <w:lang w:eastAsia="ko-KR"/>
        </w:rPr>
        <w:t xml:space="preserve">Relay </w:t>
      </w:r>
      <w:r w:rsidRPr="004B6DC6">
        <w:rPr>
          <w:rFonts w:eastAsia="FangSong"/>
          <w:lang w:eastAsia="zh-CN"/>
        </w:rPr>
        <w:t>RLC channel</w:t>
      </w:r>
      <w:r w:rsidRPr="004B6DC6">
        <w:rPr>
          <w:rFonts w:eastAsia="Cambria Math"/>
          <w:lang w:eastAsia="ko-KR"/>
        </w:rPr>
        <w:t>.</w:t>
      </w:r>
    </w:p>
    <w:p w14:paraId="3F8BA90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hint="eastAsia"/>
          <w:lang w:eastAsia="ko-KR"/>
        </w:rPr>
        <w:t>I</w:t>
      </w:r>
      <w:r w:rsidRPr="004B6DC6">
        <w:rPr>
          <w:rFonts w:eastAsia="Times New Roman"/>
          <w:lang w:eastAsia="ko-KR"/>
        </w:rPr>
        <w:t xml:space="preserve">f the </w:t>
      </w:r>
      <w:r w:rsidRPr="004B6DC6">
        <w:rPr>
          <w:rFonts w:eastAsia="Times New Roman"/>
          <w:i/>
          <w:lang w:eastAsia="ko-KR"/>
        </w:rPr>
        <w:t xml:space="preserve">PSI based SDU Discard UL </w:t>
      </w:r>
      <w:r w:rsidRPr="004B6DC6">
        <w:rPr>
          <w:rFonts w:eastAsia="Times New Roman"/>
          <w:lang w:eastAsia="ko-KR"/>
        </w:rPr>
        <w:t xml:space="preserve">IE is included in the </w:t>
      </w:r>
      <w:r w:rsidRPr="004B6DC6">
        <w:rPr>
          <w:rFonts w:eastAsia="Times New Roman"/>
          <w:i/>
          <w:lang w:eastAsia="ko-KR"/>
        </w:rPr>
        <w:t>DRB To Be Setup List</w:t>
      </w:r>
      <w:r w:rsidRPr="004B6DC6">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 </w:t>
      </w:r>
    </w:p>
    <w:p w14:paraId="6BE0276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each GBR DRB, if the </w:t>
      </w:r>
      <w:r w:rsidRPr="004B6DC6">
        <w:rPr>
          <w:rFonts w:eastAsia="Times New Roman"/>
          <w:i/>
          <w:iCs/>
          <w:lang w:eastAsia="ko-KR"/>
        </w:rPr>
        <w:t>Alternative QoS Parameters Sets</w:t>
      </w:r>
      <w:r w:rsidRPr="004B6DC6">
        <w:rPr>
          <w:rFonts w:eastAsia="Times New Roman"/>
          <w:lang w:eastAsia="ko-KR"/>
        </w:rPr>
        <w:t xml:space="preserve"> IE is included in the </w:t>
      </w:r>
      <w:r w:rsidRPr="004B6DC6">
        <w:rPr>
          <w:rFonts w:eastAsia="Times New Roman"/>
          <w:i/>
          <w:lang w:eastAsia="ko-KR"/>
        </w:rPr>
        <w:t>GBR QoS Flow Information</w:t>
      </w:r>
      <w:r w:rsidRPr="004B6DC6">
        <w:rPr>
          <w:rFonts w:eastAsia="Times New Roman"/>
          <w:lang w:eastAsia="ko-KR"/>
        </w:rPr>
        <w:t xml:space="preserve"> IE </w:t>
      </w:r>
      <w:r w:rsidRPr="004B6DC6">
        <w:rPr>
          <w:rFonts w:eastAsia="Times New Roman"/>
          <w:lang w:eastAsia="ja-JP"/>
        </w:rPr>
        <w:t xml:space="preserve">in the </w:t>
      </w:r>
      <w:r w:rsidRPr="004B6DC6">
        <w:rPr>
          <w:rFonts w:eastAsia="Times New Roman"/>
          <w:lang w:eastAsia="ko-KR"/>
        </w:rPr>
        <w:t xml:space="preserve">UE CONTEXT SETUP REQUEST </w:t>
      </w:r>
      <w:r w:rsidRPr="004B6DC6">
        <w:rPr>
          <w:rFonts w:eastAsia="Times New Roman"/>
          <w:lang w:eastAsia="ja-JP"/>
        </w:rPr>
        <w:t>message</w:t>
      </w:r>
      <w:r w:rsidRPr="004B6DC6">
        <w:rPr>
          <w:rFonts w:eastAsia="Times New Roman"/>
          <w:lang w:eastAsia="ko-KR"/>
        </w:rPr>
        <w:t>, gNB-DU shall, if supported, behave the same as the NG-RAN node in the PDU Session Resource Setup procedure, specified in TS 38.413 [3].</w:t>
      </w:r>
    </w:p>
    <w:p w14:paraId="1154FE5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the </w:t>
      </w:r>
      <w:r w:rsidRPr="004B6DC6">
        <w:rPr>
          <w:rFonts w:eastAsia="Times New Roman"/>
          <w:i/>
          <w:lang w:eastAsia="ko-KR"/>
        </w:rPr>
        <w:t xml:space="preserve">BH Information </w:t>
      </w:r>
      <w:r w:rsidRPr="004B6DC6">
        <w:rPr>
          <w:rFonts w:eastAsia="Times New Roman"/>
          <w:lang w:eastAsia="ko-KR"/>
        </w:rPr>
        <w:t xml:space="preserve">IE is included in the </w:t>
      </w:r>
      <w:r w:rsidRPr="004B6DC6">
        <w:rPr>
          <w:rFonts w:eastAsia="Times New Roman"/>
          <w:i/>
          <w:lang w:eastAsia="ko-KR"/>
        </w:rPr>
        <w:t>UL UP TNL Information to be setup List</w:t>
      </w:r>
      <w:r w:rsidRPr="004B6DC6">
        <w:rPr>
          <w:rFonts w:eastAsia="Times New Roman"/>
          <w:lang w:eastAsia="ko-KR"/>
        </w:rPr>
        <w:t xml:space="preserve"> IE or the </w:t>
      </w:r>
      <w:r w:rsidRPr="004B6DC6">
        <w:rPr>
          <w:rFonts w:eastAsia="Times New Roman"/>
          <w:i/>
          <w:lang w:eastAsia="ko-KR"/>
        </w:rPr>
        <w:t>Additional PDCP Duplication TNL List</w:t>
      </w:r>
      <w:r w:rsidRPr="004B6DC6">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4AE8B7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ko-KR"/>
        </w:rPr>
        <w:t xml:space="preserve">BH RLC Channel </w:t>
      </w:r>
      <w:r w:rsidRPr="004B6DC6">
        <w:rPr>
          <w:rFonts w:eastAsia="Times New Roman"/>
          <w:i/>
          <w:lang w:eastAsia="ko-KR"/>
        </w:rPr>
        <w:t>To Be Setup List</w:t>
      </w:r>
      <w:r w:rsidRPr="004B6DC6">
        <w:rPr>
          <w:rFonts w:eastAsia="Times New Roman"/>
          <w:lang w:eastAsia="ko-KR"/>
        </w:rPr>
        <w:t xml:space="preserve"> IE is included in the UE CONTEXT SETUP REQUEST message, the gNB-DU shall act as specified in TS 38.401 [4]. If the </w:t>
      </w:r>
      <w:r w:rsidRPr="004B6DC6">
        <w:rPr>
          <w:rFonts w:eastAsia="Times New Roman"/>
          <w:i/>
          <w:iCs/>
          <w:lang w:eastAsia="ko-KR"/>
        </w:rPr>
        <w:t>Traffic Mapping Information</w:t>
      </w:r>
      <w:r w:rsidRPr="004B6DC6">
        <w:rPr>
          <w:rFonts w:eastAsia="Times New Roman"/>
          <w:lang w:eastAsia="ko-KR"/>
        </w:rPr>
        <w:t xml:space="preserve"> IE is included in the </w:t>
      </w:r>
      <w:r w:rsidRPr="004B6DC6">
        <w:rPr>
          <w:rFonts w:eastAsia="Times New Roman"/>
          <w:i/>
          <w:iCs/>
          <w:lang w:eastAsia="ko-KR"/>
        </w:rPr>
        <w:t>BH RLC Channel To Be Setup Item IEs</w:t>
      </w:r>
      <w:r w:rsidRPr="004B6DC6">
        <w:rPr>
          <w:rFonts w:eastAsia="Times New Roman"/>
          <w:lang w:eastAsia="ko-KR"/>
        </w:rPr>
        <w:t xml:space="preserve"> IE for a BH RLC Channel, the gNB-DU shall, if supported, process the </w:t>
      </w:r>
      <w:r w:rsidRPr="004B6DC6">
        <w:rPr>
          <w:rFonts w:eastAsia="Times New Roman"/>
          <w:i/>
          <w:iCs/>
          <w:lang w:eastAsia="ko-KR"/>
        </w:rPr>
        <w:t>Traffic Mapping Information</w:t>
      </w:r>
      <w:r w:rsidRPr="004B6DC6">
        <w:rPr>
          <w:rFonts w:eastAsia="Times New Roman"/>
          <w:lang w:eastAsia="ko-KR"/>
        </w:rPr>
        <w:t xml:space="preserve"> IE as follows: </w:t>
      </w:r>
    </w:p>
    <w:p w14:paraId="3728A2EE" w14:textId="77777777" w:rsidR="004B6DC6" w:rsidRPr="004B6DC6" w:rsidRDefault="004B6DC6" w:rsidP="004B6DC6">
      <w:pPr>
        <w:overflowPunct w:val="0"/>
        <w:autoSpaceDE w:val="0"/>
        <w:autoSpaceDN w:val="0"/>
        <w:adjustRightInd w:val="0"/>
        <w:ind w:left="568" w:hanging="284"/>
        <w:textAlignment w:val="baseline"/>
        <w:rPr>
          <w:rFonts w:eastAsia="DengXian"/>
          <w:lang w:eastAsia="ko-KR"/>
        </w:rPr>
      </w:pPr>
      <w:r w:rsidRPr="004B6DC6">
        <w:rPr>
          <w:rFonts w:eastAsia="DengXian"/>
          <w:lang w:eastAsia="ko-KR"/>
        </w:rPr>
        <w:t>-</w:t>
      </w:r>
      <w:r w:rsidRPr="004B6DC6">
        <w:rPr>
          <w:rFonts w:eastAsia="DengXian"/>
          <w:lang w:eastAsia="ko-KR"/>
        </w:rPr>
        <w:tab/>
        <w:t xml:space="preserve">if the </w:t>
      </w:r>
      <w:r w:rsidRPr="004B6DC6">
        <w:rPr>
          <w:rFonts w:eastAsia="DengXian"/>
          <w:i/>
          <w:iCs/>
          <w:lang w:eastAsia="ko-KR"/>
        </w:rPr>
        <w:t>IP to layer2 Traffic Mapping Info</w:t>
      </w:r>
      <w:r w:rsidRPr="004B6DC6">
        <w:rPr>
          <w:rFonts w:eastAsia="DengXian"/>
          <w:lang w:eastAsia="ko-KR"/>
        </w:rPr>
        <w:t xml:space="preserve"> IE is included, the gNB-DU shall store the mapping information contained in the </w:t>
      </w:r>
      <w:r w:rsidRPr="004B6DC6">
        <w:rPr>
          <w:rFonts w:eastAsia="DengXian"/>
          <w:i/>
          <w:iCs/>
          <w:lang w:eastAsia="ko-KR"/>
        </w:rPr>
        <w:t>IP to layer2 Traffic Mapping Info To Add</w:t>
      </w:r>
      <w:r w:rsidRPr="004B6DC6">
        <w:rPr>
          <w:rFonts w:eastAsia="DengXian"/>
          <w:lang w:eastAsia="ko-KR"/>
        </w:rPr>
        <w:t xml:space="preserve"> IE, if present, for the egress BH RLC channel identified by the </w:t>
      </w:r>
      <w:r w:rsidRPr="004B6DC6">
        <w:rPr>
          <w:rFonts w:eastAsia="DengXian"/>
          <w:i/>
          <w:iCs/>
          <w:lang w:eastAsia="ko-KR"/>
        </w:rPr>
        <w:t xml:space="preserve">BH RLC CH ID </w:t>
      </w:r>
      <w:r w:rsidRPr="004B6DC6">
        <w:rPr>
          <w:rFonts w:eastAsia="DengXian"/>
          <w:lang w:eastAsia="ko-KR"/>
        </w:rPr>
        <w:t xml:space="preserve">IE, and shall remove the previously stored mapping information as indicated by the </w:t>
      </w:r>
      <w:r w:rsidRPr="004B6DC6">
        <w:rPr>
          <w:rFonts w:eastAsia="DengXian"/>
          <w:i/>
          <w:iCs/>
          <w:lang w:eastAsia="ko-KR"/>
        </w:rPr>
        <w:t>IP to layer2 Mapping Traffic Info To Remove</w:t>
      </w:r>
      <w:r w:rsidRPr="004B6DC6">
        <w:rPr>
          <w:rFonts w:eastAsia="DengXian"/>
          <w:lang w:eastAsia="ko-KR"/>
        </w:rPr>
        <w:t xml:space="preserve"> IE, if present. The gNB-DU shall use the mapping information stored for the mapping of IP traffic to layer 2, as specified in TS 38.340 [30].</w:t>
      </w:r>
    </w:p>
    <w:p w14:paraId="2CFF4A5F"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DengXian"/>
          <w:lang w:eastAsia="ko-KR"/>
        </w:rPr>
        <w:t>-</w:t>
      </w:r>
      <w:r w:rsidRPr="004B6DC6">
        <w:rPr>
          <w:rFonts w:eastAsia="DengXian"/>
          <w:lang w:eastAsia="ko-KR"/>
        </w:rPr>
        <w:tab/>
        <w:t xml:space="preserve">if the </w:t>
      </w:r>
      <w:r w:rsidRPr="004B6DC6">
        <w:rPr>
          <w:rFonts w:eastAsia="DengXian"/>
          <w:i/>
          <w:iCs/>
          <w:lang w:eastAsia="ko-KR"/>
        </w:rPr>
        <w:t>BAP layer BH RLC channel Mapping Info</w:t>
      </w:r>
      <w:r w:rsidRPr="004B6DC6">
        <w:rPr>
          <w:rFonts w:eastAsia="DengXian"/>
          <w:lang w:eastAsia="ko-KR"/>
        </w:rPr>
        <w:t xml:space="preserve"> IE is included, the gNB-DU shall store the mapping information contained in the </w:t>
      </w:r>
      <w:r w:rsidRPr="004B6DC6">
        <w:rPr>
          <w:rFonts w:eastAsia="DengXian"/>
          <w:i/>
          <w:iCs/>
          <w:lang w:eastAsia="ko-KR"/>
        </w:rPr>
        <w:t>BAP layer BH RLC channel Mapping Info To Add</w:t>
      </w:r>
      <w:r w:rsidRPr="004B6DC6">
        <w:rPr>
          <w:rFonts w:eastAsia="DengXian"/>
          <w:lang w:eastAsia="ko-KR"/>
        </w:rPr>
        <w:t xml:space="preserve"> IE, if present, for the egress </w:t>
      </w:r>
      <w:r w:rsidRPr="004B6DC6">
        <w:rPr>
          <w:rFonts w:eastAsia="Arial"/>
          <w:lang w:eastAsia="ko-KR"/>
        </w:rPr>
        <w:t>or ingress</w:t>
      </w:r>
      <w:r w:rsidRPr="004B6DC6">
        <w:rPr>
          <w:rFonts w:eastAsia="DengXian"/>
          <w:lang w:eastAsia="ko-KR"/>
        </w:rPr>
        <w:t xml:space="preserve"> BH RLC channel identified by the </w:t>
      </w:r>
      <w:r w:rsidRPr="004B6DC6">
        <w:rPr>
          <w:rFonts w:eastAsia="DengXian"/>
          <w:i/>
          <w:iCs/>
          <w:lang w:eastAsia="ko-KR"/>
        </w:rPr>
        <w:t>BH RLC CH ID</w:t>
      </w:r>
      <w:r w:rsidRPr="004B6DC6">
        <w:rPr>
          <w:rFonts w:eastAsia="DengXian"/>
          <w:lang w:eastAsia="ko-KR"/>
        </w:rPr>
        <w:t xml:space="preserve"> IE, and shall remove the previously stored mapping information as indicated by the </w:t>
      </w:r>
      <w:r w:rsidRPr="004B6DC6">
        <w:rPr>
          <w:rFonts w:eastAsia="DengXian"/>
          <w:i/>
          <w:iCs/>
          <w:lang w:eastAsia="ko-KR"/>
        </w:rPr>
        <w:t>BAP layer BH RLC channel Mapping Info To Remove</w:t>
      </w:r>
      <w:r w:rsidRPr="004B6DC6">
        <w:rPr>
          <w:rFonts w:eastAsia="DengXian"/>
          <w:lang w:eastAsia="ko-KR"/>
        </w:rPr>
        <w:t xml:space="preserve"> IE, if present. The gNB-DU shall use the mapping information stored when forwarding traffic on BAP</w:t>
      </w:r>
      <w:r w:rsidRPr="004B6DC6">
        <w:rPr>
          <w:rFonts w:eastAsia="Arial"/>
          <w:lang w:eastAsia="ko-KR"/>
        </w:rPr>
        <w:t xml:space="preserve"> sub</w:t>
      </w:r>
      <w:r w:rsidRPr="004B6DC6">
        <w:rPr>
          <w:rFonts w:eastAsia="DengXian"/>
          <w:lang w:eastAsia="ko-KR"/>
        </w:rPr>
        <w:t>layer, as specified in TS 38.340 [30].</w:t>
      </w:r>
    </w:p>
    <w:p w14:paraId="58D4E40B" w14:textId="77777777" w:rsidR="004B6DC6" w:rsidRPr="004B6DC6" w:rsidRDefault="004B6DC6" w:rsidP="004B6DC6">
      <w:pPr>
        <w:overflowPunct w:val="0"/>
        <w:autoSpaceDE w:val="0"/>
        <w:autoSpaceDN w:val="0"/>
        <w:adjustRightInd w:val="0"/>
        <w:textAlignment w:val="baseline"/>
        <w:rPr>
          <w:rFonts w:eastAsia="Times New Roman"/>
          <w:i/>
          <w:noProof/>
          <w:szCs w:val="18"/>
          <w:lang w:eastAsia="ko-KR"/>
        </w:rPr>
      </w:pPr>
      <w:r w:rsidRPr="004B6DC6">
        <w:rPr>
          <w:rFonts w:eastAsia="SimSun"/>
          <w:lang w:eastAsia="zh-CN"/>
        </w:rPr>
        <w:t>I</w:t>
      </w:r>
      <w:r w:rsidRPr="004B6DC6">
        <w:rPr>
          <w:rFonts w:eastAsia="Times New Roman"/>
          <w:lang w:eastAsia="ko-KR"/>
        </w:rPr>
        <w:t xml:space="preserve">f two </w:t>
      </w:r>
      <w:r w:rsidRPr="004B6DC6">
        <w:rPr>
          <w:rFonts w:eastAsia="Times New Roman"/>
          <w:i/>
          <w:lang w:eastAsia="ko-KR"/>
        </w:rPr>
        <w:t>UL UP TNL Information</w:t>
      </w:r>
      <w:r w:rsidRPr="004B6DC6">
        <w:rPr>
          <w:rFonts w:eastAsia="Times New Roman"/>
          <w:lang w:eastAsia="ko-KR"/>
        </w:rPr>
        <w:t xml:space="preserve"> IEs are </w:t>
      </w:r>
      <w:r w:rsidRPr="004B6DC6">
        <w:rPr>
          <w:rFonts w:eastAsia="SimSun"/>
          <w:lang w:eastAsia="zh-CN"/>
        </w:rPr>
        <w:t>included</w:t>
      </w:r>
      <w:r w:rsidRPr="004B6DC6">
        <w:rPr>
          <w:rFonts w:eastAsia="Times New Roman"/>
          <w:lang w:eastAsia="ko-KR"/>
        </w:rPr>
        <w:t xml:space="preserve"> in UE CONTEXT SETUP REQUEST message</w:t>
      </w:r>
      <w:r w:rsidRPr="004B6DC6">
        <w:rPr>
          <w:rFonts w:eastAsia="SimSun"/>
          <w:lang w:eastAsia="zh-CN"/>
        </w:rPr>
        <w:t xml:space="preserve"> for a DRB</w:t>
      </w:r>
      <w:r w:rsidRPr="004B6DC6">
        <w:rPr>
          <w:rFonts w:eastAsia="Times New Roman"/>
          <w:lang w:eastAsia="ko-KR"/>
        </w:rPr>
        <w:t xml:space="preserve">, </w:t>
      </w:r>
      <w:r w:rsidRPr="004B6DC6">
        <w:rPr>
          <w:rFonts w:eastAsia="SimSun"/>
          <w:lang w:eastAsia="zh-CN"/>
        </w:rPr>
        <w:t xml:space="preserve">gNB-DU shall include </w:t>
      </w:r>
      <w:r w:rsidRPr="004B6DC6">
        <w:rPr>
          <w:rFonts w:eastAsia="Times New Roman"/>
          <w:lang w:eastAsia="ko-KR"/>
        </w:rPr>
        <w:t xml:space="preserve">two </w:t>
      </w:r>
      <w:r w:rsidRPr="004B6DC6">
        <w:rPr>
          <w:rFonts w:eastAsia="Times New Roman"/>
          <w:i/>
          <w:lang w:eastAsia="ko-KR"/>
        </w:rPr>
        <w:t>DL UP TNL Information</w:t>
      </w:r>
      <w:r w:rsidRPr="004B6DC6">
        <w:rPr>
          <w:rFonts w:eastAsia="Times New Roman"/>
          <w:lang w:eastAsia="ko-KR"/>
        </w:rPr>
        <w:t xml:space="preserve"> IEs in UE CONTEXT SETUP RESPONSE message and </w:t>
      </w:r>
      <w:r w:rsidRPr="004B6DC6">
        <w:rPr>
          <w:rFonts w:eastAsia="MS Mincho"/>
          <w:lang w:eastAsia="ko-KR"/>
        </w:rPr>
        <w:t>setup two RLC entities for the indicated DRB</w:t>
      </w:r>
      <w:r w:rsidRPr="004B6DC6">
        <w:rPr>
          <w:rFonts w:eastAsia="SimSun"/>
          <w:lang w:eastAsia="zh-CN"/>
        </w:rPr>
        <w:t xml:space="preserve">. </w:t>
      </w:r>
      <w:r w:rsidRPr="004B6DC6">
        <w:rPr>
          <w:rFonts w:eastAsia="Times New Roman"/>
          <w:lang w:eastAsia="ko-KR"/>
        </w:rPr>
        <w:t>gNB-CU and gNB-</w:t>
      </w:r>
      <w:r w:rsidRPr="004B6DC6">
        <w:rPr>
          <w:rFonts w:eastAsia="SimSun"/>
          <w:lang w:eastAsia="zh-CN"/>
        </w:rPr>
        <w:t>D</w:t>
      </w:r>
      <w:r w:rsidRPr="004B6DC6">
        <w:rPr>
          <w:rFonts w:eastAsia="Times New Roman"/>
          <w:lang w:eastAsia="ko-KR"/>
        </w:rPr>
        <w:t xml:space="preserve">U use the </w:t>
      </w:r>
      <w:r w:rsidRPr="004B6DC6">
        <w:rPr>
          <w:rFonts w:eastAsia="Times New Roman"/>
          <w:i/>
          <w:iCs/>
          <w:lang w:eastAsia="ko-KR"/>
        </w:rPr>
        <w:t>UL UP TNL Information</w:t>
      </w:r>
      <w:r w:rsidRPr="004B6DC6">
        <w:rPr>
          <w:rFonts w:eastAsia="Times New Roman"/>
          <w:lang w:eastAsia="ko-KR"/>
        </w:rPr>
        <w:t xml:space="preserve"> IEs and </w:t>
      </w:r>
      <w:r w:rsidRPr="004B6DC6">
        <w:rPr>
          <w:rFonts w:eastAsia="Times New Roman"/>
          <w:i/>
          <w:iCs/>
          <w:lang w:eastAsia="ko-KR"/>
        </w:rPr>
        <w:t>DL UP TNL Information</w:t>
      </w:r>
      <w:r w:rsidRPr="004B6DC6">
        <w:rPr>
          <w:rFonts w:eastAsia="Times New Roman"/>
          <w:lang w:eastAsia="ko-KR"/>
        </w:rPr>
        <w:t xml:space="preserve"> IEs</w:t>
      </w:r>
      <w:r w:rsidRPr="004B6DC6">
        <w:rPr>
          <w:rFonts w:eastAsia="SimSun"/>
          <w:lang w:eastAsia="zh-CN"/>
        </w:rPr>
        <w:t xml:space="preserve"> to support packet duplication for intra-gNB-DU CA as defined in TS 38.470 [2].</w:t>
      </w:r>
      <w:r w:rsidRPr="004B6DC6">
        <w:rPr>
          <w:rFonts w:eastAsia="Times New Roman"/>
          <w:lang w:eastAsia="zh-CN"/>
        </w:rPr>
        <w:t xml:space="preserve"> </w:t>
      </w:r>
      <w:r w:rsidRPr="004B6DC6">
        <w:rPr>
          <w:rFonts w:eastAsia="Times New Roman"/>
          <w:lang w:eastAsia="ko-KR"/>
        </w:rPr>
        <w:t xml:space="preserve">The first </w:t>
      </w:r>
      <w:r w:rsidRPr="004B6DC6">
        <w:rPr>
          <w:rFonts w:eastAsia="Times New Roman"/>
          <w:i/>
          <w:noProof/>
          <w:szCs w:val="18"/>
          <w:lang w:eastAsia="ko-KR"/>
        </w:rPr>
        <w:t xml:space="preserve">UP TNL Information </w:t>
      </w:r>
      <w:r w:rsidRPr="004B6DC6">
        <w:rPr>
          <w:rFonts w:eastAsia="Times New Roman"/>
          <w:noProof/>
          <w:szCs w:val="18"/>
          <w:lang w:eastAsia="ko-KR"/>
        </w:rPr>
        <w:t>IE of the two</w:t>
      </w:r>
      <w:r w:rsidRPr="004B6DC6">
        <w:rPr>
          <w:rFonts w:eastAsia="Times New Roman"/>
          <w:i/>
          <w:noProof/>
          <w:szCs w:val="18"/>
          <w:lang w:eastAsia="ko-KR"/>
        </w:rPr>
        <w:t xml:space="preserve"> UP TNL Information </w:t>
      </w:r>
      <w:r w:rsidRPr="004B6DC6">
        <w:rPr>
          <w:rFonts w:eastAsia="Times New Roman"/>
          <w:noProof/>
          <w:szCs w:val="18"/>
          <w:lang w:eastAsia="ko-KR"/>
        </w:rPr>
        <w:t>IEs is for the primary path</w:t>
      </w:r>
      <w:r w:rsidRPr="004B6DC6">
        <w:rPr>
          <w:rFonts w:eastAsia="Times New Roman"/>
          <w:i/>
          <w:noProof/>
          <w:szCs w:val="18"/>
          <w:lang w:eastAsia="ko-KR"/>
        </w:rPr>
        <w:t>.</w:t>
      </w:r>
    </w:p>
    <w:p w14:paraId="7A3D6969" w14:textId="77777777" w:rsidR="004B6DC6" w:rsidRPr="004B6DC6" w:rsidRDefault="004B6DC6" w:rsidP="004B6DC6">
      <w:pPr>
        <w:overflowPunct w:val="0"/>
        <w:autoSpaceDE w:val="0"/>
        <w:autoSpaceDN w:val="0"/>
        <w:adjustRightInd w:val="0"/>
        <w:textAlignment w:val="baseline"/>
        <w:rPr>
          <w:rFonts w:eastAsia="Times New Roman"/>
          <w:i/>
          <w:noProof/>
          <w:szCs w:val="18"/>
          <w:lang w:eastAsia="ko-KR"/>
        </w:rPr>
      </w:pPr>
      <w:r w:rsidRPr="004B6DC6">
        <w:rPr>
          <w:rFonts w:eastAsia="Times New Roman"/>
          <w:lang w:eastAsia="zh-CN"/>
        </w:rPr>
        <w:t>I</w:t>
      </w:r>
      <w:r w:rsidRPr="004B6DC6">
        <w:rPr>
          <w:rFonts w:eastAsia="Times New Roman"/>
          <w:lang w:eastAsia="ko-KR"/>
        </w:rPr>
        <w:t xml:space="preserve">f one or two </w:t>
      </w:r>
      <w:r w:rsidRPr="004B6DC6">
        <w:rPr>
          <w:rFonts w:eastAsia="Times New Roman"/>
          <w:i/>
          <w:lang w:eastAsia="ko-KR"/>
        </w:rPr>
        <w:t>Additional PDCP Duplication UP TNL Information</w:t>
      </w:r>
      <w:r w:rsidRPr="004B6DC6">
        <w:rPr>
          <w:rFonts w:eastAsia="Times New Roman"/>
          <w:lang w:eastAsia="ko-KR"/>
        </w:rPr>
        <w:t xml:space="preserve"> IEs are </w:t>
      </w:r>
      <w:r w:rsidRPr="004B6DC6">
        <w:rPr>
          <w:rFonts w:eastAsia="Times New Roman"/>
          <w:lang w:eastAsia="zh-CN"/>
        </w:rPr>
        <w:t>included</w:t>
      </w:r>
      <w:r w:rsidRPr="004B6DC6">
        <w:rPr>
          <w:rFonts w:eastAsia="Times New Roman"/>
          <w:lang w:eastAsia="ko-KR"/>
        </w:rPr>
        <w:t xml:space="preserve"> in the UE CONTEXT SETUP REQUEST message</w:t>
      </w:r>
      <w:r w:rsidRPr="004B6DC6">
        <w:rPr>
          <w:rFonts w:eastAsia="Times New Roman"/>
          <w:lang w:eastAsia="zh-CN"/>
        </w:rPr>
        <w:t xml:space="preserve"> for a DRB</w:t>
      </w:r>
      <w:r w:rsidRPr="004B6DC6">
        <w:rPr>
          <w:rFonts w:eastAsia="Times New Roman"/>
          <w:lang w:eastAsia="ko-KR"/>
        </w:rPr>
        <w:t xml:space="preserve">, the </w:t>
      </w:r>
      <w:r w:rsidRPr="004B6DC6">
        <w:rPr>
          <w:rFonts w:eastAsia="Times New Roman"/>
          <w:lang w:eastAsia="zh-CN"/>
        </w:rPr>
        <w:t xml:space="preserve">gNB-DU shall, if supported, include one or </w:t>
      </w:r>
      <w:r w:rsidRPr="004B6DC6">
        <w:rPr>
          <w:rFonts w:eastAsia="Times New Roman"/>
          <w:lang w:eastAsia="ko-KR"/>
        </w:rPr>
        <w:t>two</w:t>
      </w:r>
      <w:r w:rsidRPr="004B6DC6">
        <w:rPr>
          <w:rFonts w:eastAsia="Times New Roman"/>
          <w:i/>
          <w:lang w:eastAsia="ko-KR"/>
        </w:rPr>
        <w:t xml:space="preserve"> Additional PDCP Duplication UP TNL Information</w:t>
      </w:r>
      <w:r w:rsidRPr="004B6DC6">
        <w:rPr>
          <w:rFonts w:eastAsia="Times New Roman"/>
          <w:lang w:eastAsia="ko-KR"/>
        </w:rPr>
        <w:t xml:space="preserve"> IEs in the UE CONTEXT SETUP RESPONSE message and </w:t>
      </w:r>
      <w:r w:rsidRPr="004B6DC6">
        <w:rPr>
          <w:rFonts w:eastAsia="MS Mincho"/>
          <w:lang w:eastAsia="ko-KR"/>
        </w:rPr>
        <w:t>setup one or two additional RLC entities for the indicated DRB</w:t>
      </w:r>
      <w:r w:rsidRPr="004B6DC6">
        <w:rPr>
          <w:rFonts w:eastAsia="Times New Roman"/>
          <w:lang w:eastAsia="zh-CN"/>
        </w:rPr>
        <w:t xml:space="preserve">. The </w:t>
      </w:r>
      <w:r w:rsidRPr="004B6DC6">
        <w:rPr>
          <w:rFonts w:eastAsia="Times New Roman"/>
          <w:lang w:eastAsia="ko-KR"/>
        </w:rPr>
        <w:t>gNB-CU and the gNB-</w:t>
      </w:r>
      <w:r w:rsidRPr="004B6DC6">
        <w:rPr>
          <w:rFonts w:eastAsia="Times New Roman"/>
          <w:lang w:eastAsia="zh-CN"/>
        </w:rPr>
        <w:t>D</w:t>
      </w:r>
      <w:r w:rsidRPr="004B6DC6">
        <w:rPr>
          <w:rFonts w:eastAsia="Times New Roman"/>
          <w:lang w:eastAsia="ko-KR"/>
        </w:rPr>
        <w:t xml:space="preserve">U use the </w:t>
      </w:r>
      <w:r w:rsidRPr="004B6DC6">
        <w:rPr>
          <w:rFonts w:eastAsia="Times New Roman"/>
          <w:i/>
          <w:lang w:eastAsia="ko-KR"/>
        </w:rPr>
        <w:t>Additional PDCP Duplication UP TNL Information</w:t>
      </w:r>
      <w:r w:rsidRPr="004B6DC6">
        <w:rPr>
          <w:rFonts w:eastAsia="Times New Roman"/>
          <w:lang w:eastAsia="ko-KR"/>
        </w:rPr>
        <w:t xml:space="preserve"> IEs </w:t>
      </w:r>
      <w:r w:rsidRPr="004B6DC6">
        <w:rPr>
          <w:rFonts w:eastAsia="Times New Roman"/>
          <w:lang w:eastAsia="zh-CN"/>
        </w:rPr>
        <w:t>to support packet duplication for intra-gNB-DU CA as defined in TS 38.470 [2].</w:t>
      </w:r>
    </w:p>
    <w:p w14:paraId="2101E52C"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Batang"/>
          <w:bCs/>
          <w:i/>
          <w:lang w:eastAsia="ko-KR"/>
        </w:rPr>
        <w:t>Duplication Activation</w:t>
      </w:r>
      <w:r w:rsidRPr="004B6DC6">
        <w:rPr>
          <w:rFonts w:eastAsia="Times New Roman"/>
          <w:bCs/>
          <w:i/>
          <w:lang w:eastAsia="zh-CN"/>
        </w:rPr>
        <w:t xml:space="preserve"> IE </w:t>
      </w:r>
      <w:r w:rsidRPr="004B6DC6">
        <w:rPr>
          <w:rFonts w:eastAsia="Times New Roman"/>
          <w:lang w:eastAsia="zh-CN"/>
        </w:rPr>
        <w:t>is</w:t>
      </w:r>
      <w:r w:rsidRPr="004B6DC6">
        <w:rPr>
          <w:rFonts w:eastAsia="Times New Roman"/>
          <w:lang w:eastAsia="ko-KR"/>
        </w:rPr>
        <w:t xml:space="preserve"> included in the UE CONTEXT SETUP REQUEST message</w:t>
      </w:r>
      <w:r w:rsidRPr="004B6DC6">
        <w:rPr>
          <w:rFonts w:eastAsia="Times New Roman"/>
          <w:lang w:eastAsia="zh-CN"/>
        </w:rPr>
        <w:t xml:space="preserve"> for a DRB</w:t>
      </w:r>
      <w:r w:rsidRPr="004B6DC6">
        <w:rPr>
          <w:rFonts w:eastAsia="Times New Roman"/>
          <w:lang w:eastAsia="ko-KR"/>
        </w:rPr>
        <w:t xml:space="preserve">, </w:t>
      </w:r>
      <w:r w:rsidRPr="004B6DC6">
        <w:rPr>
          <w:rFonts w:eastAsia="Times New Roman"/>
          <w:lang w:eastAsia="zh-CN"/>
        </w:rPr>
        <w:t xml:space="preserve">gNB-DU should take it into account when activating/deactivating </w:t>
      </w:r>
      <w:r w:rsidRPr="004B6DC6">
        <w:rPr>
          <w:rFonts w:eastAsia="Times New Roman"/>
          <w:lang w:eastAsia="ko-KR"/>
        </w:rPr>
        <w:t xml:space="preserve">CA based </w:t>
      </w:r>
      <w:r w:rsidRPr="004B6DC6">
        <w:rPr>
          <w:rFonts w:eastAsia="Times New Roman"/>
          <w:lang w:eastAsia="zh-CN"/>
        </w:rPr>
        <w:t xml:space="preserve">PDCP duplication for the DRB. If the </w:t>
      </w:r>
      <w:r w:rsidRPr="004B6DC6">
        <w:rPr>
          <w:rFonts w:eastAsia="Times New Roman"/>
          <w:i/>
          <w:lang w:eastAsia="ko-KR"/>
        </w:rPr>
        <w:t>RLC Duplication State List</w:t>
      </w:r>
      <w:r w:rsidRPr="004B6DC6">
        <w:rPr>
          <w:rFonts w:eastAsia="Times New Roman"/>
          <w:lang w:eastAsia="ko-KR"/>
        </w:rPr>
        <w:t xml:space="preserve"> IE</w:t>
      </w:r>
      <w:r w:rsidRPr="004B6DC6">
        <w:rPr>
          <w:rFonts w:eastAsia="Times New Roman"/>
          <w:lang w:eastAsia="zh-CN"/>
        </w:rPr>
        <w:t xml:space="preserve"> 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contained in the UE CONTEXT SETUP REQUEST message, the gNB-DU shall, if supported, take it into account when activating/deactivating CA based PDCP duplication for the DRB </w:t>
      </w:r>
      <w:r w:rsidRPr="004B6DC6">
        <w:rPr>
          <w:rFonts w:eastAsia="Times New Roman"/>
          <w:lang w:eastAsia="ko-KR"/>
        </w:rPr>
        <w:t>with more than two RLC entities</w:t>
      </w:r>
      <w:r w:rsidRPr="004B6DC6">
        <w:rPr>
          <w:rFonts w:eastAsia="Times New Roman"/>
          <w:lang w:eastAsia="zh-CN"/>
        </w:rPr>
        <w:t>.</w:t>
      </w:r>
    </w:p>
    <w:p w14:paraId="60C17E8E"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Times New Roman"/>
          <w:i/>
          <w:lang w:eastAsia="zh-CN"/>
        </w:rPr>
        <w:t>DC Based Duplication Configured</w:t>
      </w:r>
      <w:r w:rsidRPr="004B6DC6">
        <w:rPr>
          <w:rFonts w:eastAsia="Times New Roman"/>
          <w:lang w:eastAsia="zh-CN"/>
        </w:rPr>
        <w:t xml:space="preserve"> IE is included in the UE CONTEXT SETUP REQUEST message for a DRB, gNB-DU shall regard that DC based PDCP duplication is configured for this DRB if the value is set to be </w:t>
      </w:r>
      <w:r w:rsidRPr="004B6DC6">
        <w:rPr>
          <w:rFonts w:eastAsia="Times New Roman"/>
          <w:snapToGrid w:val="0"/>
          <w:lang w:eastAsia="ko-KR"/>
        </w:rPr>
        <w:t>"</w:t>
      </w:r>
      <w:r w:rsidRPr="004B6DC6">
        <w:rPr>
          <w:rFonts w:eastAsia="Times New Roman"/>
          <w:lang w:eastAsia="zh-CN"/>
        </w:rPr>
        <w:t>true</w:t>
      </w:r>
      <w:r w:rsidRPr="004B6DC6">
        <w:rPr>
          <w:rFonts w:eastAsia="Times New Roman"/>
          <w:snapToGrid w:val="0"/>
          <w:lang w:eastAsia="ko-KR"/>
        </w:rPr>
        <w:t xml:space="preserve">" </w:t>
      </w:r>
      <w:r w:rsidRPr="004B6DC6">
        <w:rPr>
          <w:rFonts w:eastAsia="Times New Roman"/>
          <w:lang w:eastAsia="zh-CN"/>
        </w:rPr>
        <w:t xml:space="preserve">and it should take the responsibility of PDCP duplication activation/deactivation. If </w:t>
      </w:r>
      <w:r w:rsidRPr="004B6DC6">
        <w:rPr>
          <w:rFonts w:eastAsia="Times New Roman"/>
          <w:i/>
          <w:lang w:eastAsia="zh-CN"/>
        </w:rPr>
        <w:t>DC Based Duplication Activation</w:t>
      </w:r>
      <w:r w:rsidRPr="004B6DC6">
        <w:rPr>
          <w:rFonts w:eastAsia="Times New Roman"/>
          <w:lang w:eastAsia="zh-CN"/>
        </w:rPr>
        <w:t xml:space="preserve"> IE is included in the UE CONTEXT SETUP REQUEST message for a DRB, gNB-DU should take it into account when activating/deactivating DC based PDCP duplication for this DRB. If the </w:t>
      </w:r>
      <w:r w:rsidRPr="004B6DC6">
        <w:rPr>
          <w:rFonts w:eastAsia="Times New Roman"/>
          <w:i/>
          <w:lang w:eastAsia="ko-KR"/>
        </w:rPr>
        <w:t>RLC Duplication State List</w:t>
      </w:r>
      <w:r w:rsidRPr="004B6DC6">
        <w:rPr>
          <w:rFonts w:eastAsia="Times New Roman"/>
          <w:lang w:eastAsia="ko-KR"/>
        </w:rPr>
        <w:t xml:space="preserve"> IE </w:t>
      </w:r>
      <w:r w:rsidRPr="004B6DC6">
        <w:rPr>
          <w:rFonts w:eastAsia="Times New Roman"/>
          <w:lang w:eastAsia="zh-CN"/>
        </w:rPr>
        <w:t xml:space="preserve">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contained in the UE CONTEXT SETUP REQUEST message for a DRB, the gNB-DU shall, if supported, take it into account when activating/deactivating DC</w:t>
      </w:r>
      <w:r w:rsidRPr="004B6DC6">
        <w:rPr>
          <w:rFonts w:eastAsia="Times New Roman"/>
          <w:lang w:eastAsia="ko-KR"/>
        </w:rPr>
        <w:t xml:space="preserve"> based </w:t>
      </w:r>
      <w:r w:rsidRPr="004B6DC6">
        <w:rPr>
          <w:rFonts w:eastAsia="Times New Roman"/>
          <w:lang w:eastAsia="zh-CN"/>
        </w:rPr>
        <w:t xml:space="preserve">PDCP duplication for the DRB </w:t>
      </w:r>
      <w:r w:rsidRPr="004B6DC6">
        <w:rPr>
          <w:rFonts w:eastAsia="Times New Roman"/>
          <w:lang w:eastAsia="ko-KR"/>
        </w:rPr>
        <w:t>with more than two RLC entities</w:t>
      </w:r>
      <w:r w:rsidRPr="004B6DC6">
        <w:rPr>
          <w:rFonts w:eastAsia="Times New Roman"/>
          <w:lang w:eastAsia="zh-CN"/>
        </w:rPr>
        <w:t xml:space="preserve">. If the </w:t>
      </w:r>
      <w:r w:rsidRPr="004B6DC6">
        <w:rPr>
          <w:rFonts w:eastAsia="Times New Roman"/>
          <w:i/>
          <w:lang w:eastAsia="ko-KR"/>
        </w:rPr>
        <w:t>Primary Path Indication</w:t>
      </w:r>
      <w:r w:rsidRPr="004B6DC6">
        <w:rPr>
          <w:rFonts w:eastAsia="Times New Roman"/>
          <w:lang w:eastAsia="ko-KR"/>
        </w:rPr>
        <w:t xml:space="preserve"> IE </w:t>
      </w:r>
      <w:r w:rsidRPr="004B6DC6">
        <w:rPr>
          <w:rFonts w:eastAsia="Times New Roman"/>
          <w:lang w:eastAsia="zh-CN"/>
        </w:rPr>
        <w:t xml:space="preserve">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the gNB-DU shall, if supported, take it into account when performing DC based PDCP duplication for the DRB </w:t>
      </w:r>
      <w:r w:rsidRPr="004B6DC6">
        <w:rPr>
          <w:rFonts w:eastAsia="Times New Roman"/>
          <w:lang w:eastAsia="ko-KR"/>
        </w:rPr>
        <w:t>with more than two RLC entities</w:t>
      </w:r>
      <w:r w:rsidRPr="004B6DC6">
        <w:rPr>
          <w:rFonts w:eastAsia="Times New Roman"/>
          <w:lang w:eastAsia="zh-CN"/>
        </w:rPr>
        <w:t>.</w:t>
      </w:r>
    </w:p>
    <w:p w14:paraId="7A2108EA"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Times New Roman"/>
          <w:i/>
          <w:lang w:eastAsia="zh-CN"/>
        </w:rPr>
        <w:t>UL PDCP SN length</w:t>
      </w:r>
      <w:r w:rsidRPr="004B6DC6">
        <w:rPr>
          <w:rFonts w:eastAsia="Times New Roman"/>
          <w:lang w:eastAsia="zh-CN"/>
        </w:rPr>
        <w:t xml:space="preserve"> IE is included in the UE CONTEXT SETUP REQUEST message for a DRB, gNB-DU </w:t>
      </w:r>
      <w:r w:rsidRPr="004B6DC6">
        <w:rPr>
          <w:rFonts w:eastAsia="Times New Roman"/>
          <w:lang w:eastAsia="ko-KR"/>
        </w:rPr>
        <w:t>shall, if supported, store this information and use it</w:t>
      </w:r>
      <w:r w:rsidRPr="004B6DC6">
        <w:rPr>
          <w:rFonts w:eastAsia="Times New Roman"/>
          <w:lang w:eastAsia="zh-CN"/>
        </w:rPr>
        <w:t xml:space="preserve"> for lower layer configuration.</w:t>
      </w:r>
    </w:p>
    <w:p w14:paraId="605FF876"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For EN-DC operation, and if the </w:t>
      </w:r>
      <w:r w:rsidRPr="004B6DC6">
        <w:rPr>
          <w:rFonts w:eastAsia="Times New Roman"/>
          <w:i/>
          <w:iCs/>
          <w:lang w:eastAsia="zh-CN"/>
        </w:rPr>
        <w:t>Subscriber Profile ID</w:t>
      </w:r>
      <w:r w:rsidRPr="004B6DC6">
        <w:rPr>
          <w:rFonts w:eastAsia="Times New Roman"/>
          <w:lang w:eastAsia="zh-CN"/>
        </w:rPr>
        <w:t xml:space="preserve"> </w:t>
      </w:r>
      <w:r w:rsidRPr="004B6DC6">
        <w:rPr>
          <w:rFonts w:eastAsia="Times New Roman"/>
          <w:i/>
          <w:lang w:eastAsia="zh-CN"/>
        </w:rPr>
        <w:t xml:space="preserve">for RAT/Frequency priority </w:t>
      </w:r>
      <w:r w:rsidRPr="004B6DC6">
        <w:rPr>
          <w:rFonts w:eastAsia="Times New Roman"/>
          <w:lang w:eastAsia="zh-CN"/>
        </w:rPr>
        <w:t xml:space="preserve">IE is received from an MeNB, the UE CONTEXT SETUP REQUEST message shall contain the </w:t>
      </w:r>
      <w:r w:rsidRPr="004B6DC6">
        <w:rPr>
          <w:rFonts w:eastAsia="Times New Roman"/>
          <w:i/>
          <w:iCs/>
          <w:lang w:eastAsia="zh-CN"/>
        </w:rPr>
        <w:t>Subscriber Profile ID</w:t>
      </w:r>
      <w:r w:rsidRPr="004B6DC6">
        <w:rPr>
          <w:rFonts w:eastAsia="Times New Roman"/>
          <w:lang w:eastAsia="zh-CN"/>
        </w:rPr>
        <w:t xml:space="preserve"> </w:t>
      </w:r>
      <w:r w:rsidRPr="004B6DC6">
        <w:rPr>
          <w:rFonts w:eastAsia="Times New Roman"/>
          <w:i/>
          <w:lang w:eastAsia="zh-CN"/>
        </w:rPr>
        <w:t xml:space="preserve">for RAT/Frequency priority </w:t>
      </w:r>
      <w:r w:rsidRPr="004B6DC6">
        <w:rPr>
          <w:rFonts w:eastAsia="Times New Roman"/>
          <w:lang w:eastAsia="zh-CN"/>
        </w:rPr>
        <w:t xml:space="preserve">IE. If the </w:t>
      </w:r>
      <w:r w:rsidRPr="004B6DC6">
        <w:rPr>
          <w:rFonts w:eastAsia="Times New Roman"/>
          <w:i/>
          <w:lang w:eastAsia="ko-KR"/>
        </w:rPr>
        <w:t>Additional RRM Policy Index</w:t>
      </w:r>
      <w:r w:rsidRPr="004B6DC6">
        <w:rPr>
          <w:rFonts w:eastAsia="Times New Roman"/>
          <w:lang w:eastAsia="zh-CN"/>
        </w:rPr>
        <w:t xml:space="preserve"> IE is received from an MeNB, the UE CONTEXT SETUP REQUEST message shall, if supported, contain the </w:t>
      </w:r>
      <w:r w:rsidRPr="004B6DC6">
        <w:rPr>
          <w:rFonts w:eastAsia="Times New Roman"/>
          <w:i/>
          <w:lang w:eastAsia="ko-KR"/>
        </w:rPr>
        <w:t>Additional RRM Policy Index</w:t>
      </w:r>
      <w:r w:rsidRPr="004B6DC6">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B6DC6">
        <w:rPr>
          <w:rFonts w:eastAsia="Times New Roman"/>
          <w:lang w:eastAsia="ko-KR"/>
        </w:rPr>
        <w:t>Additional RRM Policy Index</w:t>
      </w:r>
      <w:r w:rsidRPr="004B6DC6">
        <w:rPr>
          <w:rFonts w:eastAsia="Times New Roman"/>
          <w:lang w:eastAsia="zh-CN"/>
        </w:rPr>
        <w:t xml:space="preserve"> in the UE context and use it as defined in TS 36.300 [20].</w:t>
      </w:r>
    </w:p>
    <w:p w14:paraId="5CCB9FA8"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 xml:space="preserve">Index to RAT/Frequency Selection Priority </w:t>
      </w:r>
      <w:r w:rsidRPr="004B6DC6">
        <w:rPr>
          <w:rFonts w:eastAsia="Times New Roman"/>
          <w:lang w:eastAsia="zh-CN"/>
        </w:rPr>
        <w:t xml:space="preserve">IE is available at the gNB-CU, the </w:t>
      </w:r>
      <w:r w:rsidRPr="004B6DC6">
        <w:rPr>
          <w:rFonts w:eastAsia="Times New Roman"/>
          <w:i/>
          <w:lang w:eastAsia="zh-CN"/>
        </w:rPr>
        <w:t xml:space="preserve">Index to RAT/Frequency Selection Priority </w:t>
      </w:r>
      <w:r w:rsidRPr="004B6DC6">
        <w:rPr>
          <w:rFonts w:eastAsia="Times New Roman"/>
          <w:lang w:eastAsia="zh-CN"/>
        </w:rPr>
        <w:t xml:space="preserve">IE shall be included in the </w:t>
      </w:r>
      <w:r w:rsidRPr="004B6DC6">
        <w:rPr>
          <w:rFonts w:eastAsia="Times New Roman"/>
          <w:lang w:eastAsia="ko-KR"/>
        </w:rPr>
        <w:t xml:space="preserve">UE CONTEXT SETUP REQUEST. The gNB-DU </w:t>
      </w:r>
      <w:r w:rsidRPr="004B6DC6">
        <w:rPr>
          <w:rFonts w:eastAsia="Times New Roman"/>
          <w:snapToGrid w:val="0"/>
          <w:lang w:eastAsia="zh-CN"/>
        </w:rPr>
        <w:t>may use it for RRM purposes.</w:t>
      </w:r>
    </w:p>
    <w:p w14:paraId="0AB8D33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The gNB-DU shall report to the gNB-CU, in the UE CONTEXT SETUP RESPONSE message, the result for all the requested DRBs, SRBs, BH RLC channels, Uu RLC channels, PC5 Relay RLC channels, and SL DRBs in the following way:</w:t>
      </w:r>
    </w:p>
    <w:p w14:paraId="6F8C9184"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DRBs which are successfully established shall be included in the </w:t>
      </w:r>
      <w:r w:rsidRPr="004B6DC6">
        <w:rPr>
          <w:rFonts w:eastAsia="Times New Roman"/>
          <w:i/>
          <w:lang w:eastAsia="ko-KR"/>
        </w:rPr>
        <w:t>DRB Setup List</w:t>
      </w:r>
      <w:r w:rsidRPr="004B6DC6">
        <w:rPr>
          <w:rFonts w:eastAsia="Times New Roman"/>
          <w:lang w:eastAsia="ko-KR"/>
        </w:rPr>
        <w:t xml:space="preserve"> IE;</w:t>
      </w:r>
    </w:p>
    <w:p w14:paraId="7EB7644B"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DRBs which failed to be established shall be included in the </w:t>
      </w:r>
      <w:r w:rsidRPr="004B6DC6">
        <w:rPr>
          <w:rFonts w:eastAsia="Times New Roman"/>
          <w:i/>
          <w:lang w:eastAsia="ko-KR"/>
        </w:rPr>
        <w:t>DRB Failed to Setup List</w:t>
      </w:r>
      <w:r w:rsidRPr="004B6DC6">
        <w:rPr>
          <w:rFonts w:eastAsia="Times New Roman"/>
          <w:lang w:eastAsia="ko-KR"/>
        </w:rPr>
        <w:t xml:space="preserve"> IE;</w:t>
      </w:r>
    </w:p>
    <w:p w14:paraId="5C8F8E7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SRBs which failed to be established shall be included in the </w:t>
      </w:r>
      <w:r w:rsidRPr="004B6DC6">
        <w:rPr>
          <w:rFonts w:eastAsia="Times New Roman"/>
          <w:i/>
          <w:lang w:eastAsia="ko-KR"/>
        </w:rPr>
        <w:t xml:space="preserve">SRB Failed to Setup List </w:t>
      </w:r>
      <w:r w:rsidRPr="004B6DC6">
        <w:rPr>
          <w:rFonts w:eastAsia="Times New Roman"/>
          <w:lang w:eastAsia="ko-KR"/>
        </w:rPr>
        <w:t xml:space="preserve">IE. </w:t>
      </w:r>
    </w:p>
    <w:p w14:paraId="0A58BFB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successfully established SRBs with logical channel identities for primary path shall be included in the </w:t>
      </w:r>
      <w:r w:rsidRPr="004B6DC6">
        <w:rPr>
          <w:rFonts w:eastAsia="Times New Roman"/>
          <w:i/>
          <w:lang w:eastAsia="ko-KR"/>
        </w:rPr>
        <w:t>SRB Setup List</w:t>
      </w:r>
      <w:r w:rsidRPr="004B6DC6">
        <w:rPr>
          <w:rFonts w:eastAsia="Times New Roman"/>
          <w:lang w:eastAsia="ko-KR"/>
        </w:rPr>
        <w:t xml:space="preserve"> IE only if </w:t>
      </w:r>
      <w:r w:rsidRPr="004B6DC6">
        <w:rPr>
          <w:rFonts w:eastAsia="Times New Roman"/>
          <w:lang w:eastAsia="zh-CN"/>
        </w:rPr>
        <w:t>CA based PDCP</w:t>
      </w:r>
      <w:r w:rsidRPr="004B6DC6">
        <w:rPr>
          <w:rFonts w:eastAsia="Times New Roman"/>
          <w:lang w:eastAsia="ko-KR"/>
        </w:rPr>
        <w:t xml:space="preserve"> duplication is initiated for the concerned SRBs.</w:t>
      </w:r>
    </w:p>
    <w:p w14:paraId="09BEFB6A"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BH RLC channels</w:t>
      </w:r>
      <w:r w:rsidRPr="004B6DC6">
        <w:rPr>
          <w:rFonts w:eastAsia="Times New Roman"/>
          <w:lang w:eastAsia="ko-KR"/>
        </w:rPr>
        <w:t xml:space="preserve"> which are successfully established shall be included in the </w:t>
      </w:r>
      <w:r w:rsidRPr="004B6DC6">
        <w:rPr>
          <w:rFonts w:eastAsia="Times New Roman"/>
          <w:i/>
          <w:lang w:eastAsia="zh-CN"/>
        </w:rPr>
        <w:t>BH RLC Channel</w:t>
      </w:r>
      <w:r w:rsidRPr="004B6DC6">
        <w:rPr>
          <w:rFonts w:eastAsia="Times New Roman"/>
          <w:i/>
          <w:lang w:eastAsia="ko-KR"/>
        </w:rPr>
        <w:t xml:space="preserve"> Setup List</w:t>
      </w:r>
      <w:r w:rsidRPr="004B6DC6">
        <w:rPr>
          <w:rFonts w:eastAsia="Times New Roman"/>
          <w:lang w:eastAsia="ko-KR"/>
        </w:rPr>
        <w:t xml:space="preserve"> IE;</w:t>
      </w:r>
    </w:p>
    <w:p w14:paraId="7EBFCC9F"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BH RLC channels</w:t>
      </w:r>
      <w:r w:rsidRPr="004B6DC6">
        <w:rPr>
          <w:rFonts w:eastAsia="Times New Roman"/>
          <w:lang w:eastAsia="ko-KR"/>
        </w:rPr>
        <w:t xml:space="preserve"> which failed to be established shall be included in the </w:t>
      </w:r>
      <w:r w:rsidRPr="004B6DC6">
        <w:rPr>
          <w:rFonts w:eastAsia="Times New Roman"/>
          <w:i/>
          <w:lang w:eastAsia="zh-CN"/>
        </w:rPr>
        <w:t>BH RLC Channel</w:t>
      </w:r>
      <w:r w:rsidRPr="004B6DC6">
        <w:rPr>
          <w:rFonts w:eastAsia="Times New Roman"/>
          <w:i/>
          <w:lang w:eastAsia="ko-KR"/>
        </w:rPr>
        <w:t xml:space="preserve"> Failed to be Setup List</w:t>
      </w:r>
      <w:r w:rsidRPr="004B6DC6">
        <w:rPr>
          <w:rFonts w:eastAsia="Times New Roman"/>
          <w:lang w:eastAsia="ko-KR"/>
        </w:rPr>
        <w:t xml:space="preserve"> IE;</w:t>
      </w:r>
    </w:p>
    <w:p w14:paraId="1F19FC08" w14:textId="77777777" w:rsidR="004B6DC6" w:rsidRPr="004B6DC6" w:rsidRDefault="004B6DC6" w:rsidP="004B6DC6">
      <w:pPr>
        <w:overflowPunct w:val="0"/>
        <w:autoSpaceDE w:val="0"/>
        <w:autoSpaceDN w:val="0"/>
        <w:adjustRightInd w:val="0"/>
        <w:ind w:left="568" w:hanging="284"/>
        <w:textAlignment w:val="baseline"/>
        <w:rPr>
          <w:rFonts w:eastAsia="SimSun"/>
          <w:lang w:val="en-US" w:eastAsia="zh-CN"/>
        </w:rPr>
      </w:pPr>
      <w:r w:rsidRPr="004B6DC6">
        <w:rPr>
          <w:rFonts w:eastAsia="SimSun"/>
          <w:lang w:val="en-US" w:eastAsia="zh-CN"/>
        </w:rPr>
        <w:t>-</w:t>
      </w:r>
      <w:r w:rsidRPr="004B6DC6">
        <w:rPr>
          <w:rFonts w:eastAsia="Times New Roman"/>
          <w:lang w:eastAsia="ko-KR"/>
        </w:rPr>
        <w:tab/>
      </w:r>
      <w:r w:rsidRPr="004B6DC6">
        <w:rPr>
          <w:rFonts w:eastAsia="SimSun"/>
          <w:lang w:val="en-US" w:eastAsia="zh-CN"/>
        </w:rPr>
        <w:t xml:space="preserve">A list of SL DRBs which are successfully established shall be included in the </w:t>
      </w:r>
      <w:r w:rsidRPr="004B6DC6">
        <w:rPr>
          <w:rFonts w:eastAsia="SimSun"/>
          <w:i/>
          <w:iCs/>
          <w:lang w:val="en-US" w:eastAsia="zh-CN"/>
        </w:rPr>
        <w:t>SL DRB Setup List</w:t>
      </w:r>
      <w:r w:rsidRPr="004B6DC6">
        <w:rPr>
          <w:rFonts w:eastAsia="SimSun"/>
          <w:lang w:val="en-US" w:eastAsia="zh-CN"/>
        </w:rPr>
        <w:t xml:space="preserve"> IE;</w:t>
      </w:r>
    </w:p>
    <w:p w14:paraId="42E67395"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SimSun"/>
          <w:lang w:val="en-US" w:eastAsia="zh-CN"/>
        </w:rPr>
        <w:t>-</w:t>
      </w:r>
      <w:r w:rsidRPr="004B6DC6">
        <w:rPr>
          <w:rFonts w:eastAsia="Times New Roman"/>
          <w:lang w:eastAsia="ko-KR"/>
        </w:rPr>
        <w:tab/>
      </w:r>
      <w:r w:rsidRPr="004B6DC6">
        <w:rPr>
          <w:rFonts w:eastAsia="SimSun"/>
          <w:lang w:val="en-US" w:eastAsia="zh-CN"/>
        </w:rPr>
        <w:t xml:space="preserve">A list of SL DRBs which failed to be established shall be included in the </w:t>
      </w:r>
      <w:r w:rsidRPr="004B6DC6">
        <w:rPr>
          <w:rFonts w:eastAsia="SimSun"/>
          <w:i/>
          <w:iCs/>
          <w:lang w:val="en-US" w:eastAsia="zh-CN"/>
        </w:rPr>
        <w:t xml:space="preserve">SL DRB </w:t>
      </w:r>
      <w:r w:rsidRPr="004B6DC6">
        <w:rPr>
          <w:rFonts w:eastAsia="Times New Roman"/>
          <w:i/>
          <w:lang w:eastAsia="ko-KR"/>
        </w:rPr>
        <w:t xml:space="preserve">Failed to </w:t>
      </w:r>
      <w:r w:rsidRPr="004B6DC6">
        <w:rPr>
          <w:rFonts w:eastAsia="SimSun"/>
          <w:i/>
          <w:iCs/>
          <w:lang w:val="en-US" w:eastAsia="zh-CN"/>
        </w:rPr>
        <w:t>Setup List</w:t>
      </w:r>
      <w:r w:rsidRPr="004B6DC6">
        <w:rPr>
          <w:rFonts w:eastAsia="SimSun"/>
          <w:lang w:val="en-US" w:eastAsia="zh-CN"/>
        </w:rPr>
        <w:t xml:space="preserve"> IE.</w:t>
      </w:r>
    </w:p>
    <w:p w14:paraId="1DECE935"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Uu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are successfully established shall be included in the </w:t>
      </w:r>
      <w:r w:rsidRPr="004B6DC6">
        <w:rPr>
          <w:rFonts w:eastAsia="Times New Roman"/>
          <w:i/>
          <w:lang w:eastAsia="ko-KR"/>
        </w:rPr>
        <w:t>Uu</w:t>
      </w:r>
      <w:r w:rsidRPr="004B6DC6">
        <w:rPr>
          <w:rFonts w:eastAsia="Times New Roman"/>
          <w:i/>
          <w:lang w:eastAsia="zh-CN"/>
        </w:rPr>
        <w:t xml:space="preserve"> RLC Channel</w:t>
      </w:r>
      <w:r w:rsidRPr="004B6DC6">
        <w:rPr>
          <w:rFonts w:eastAsia="Times New Roman"/>
          <w:i/>
          <w:lang w:eastAsia="ko-KR"/>
        </w:rPr>
        <w:t xml:space="preserve"> Setup List</w:t>
      </w:r>
      <w:r w:rsidRPr="004B6DC6">
        <w:rPr>
          <w:rFonts w:eastAsia="Times New Roman"/>
          <w:lang w:eastAsia="ko-KR"/>
        </w:rPr>
        <w:t xml:space="preserve"> IE;</w:t>
      </w:r>
    </w:p>
    <w:p w14:paraId="24BB541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Uu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failed to be established shall be included in the </w:t>
      </w:r>
      <w:r w:rsidRPr="004B6DC6">
        <w:rPr>
          <w:rFonts w:eastAsia="Times New Roman"/>
          <w:i/>
          <w:lang w:eastAsia="zh-CN"/>
        </w:rPr>
        <w:t>Uu RLC Channel</w:t>
      </w:r>
      <w:r w:rsidRPr="004B6DC6">
        <w:rPr>
          <w:rFonts w:eastAsia="Times New Roman"/>
          <w:i/>
          <w:lang w:eastAsia="ko-KR"/>
        </w:rPr>
        <w:t xml:space="preserve"> Failed to be Setup List</w:t>
      </w:r>
      <w:r w:rsidRPr="004B6DC6">
        <w:rPr>
          <w:rFonts w:eastAsia="Times New Roman"/>
          <w:lang w:eastAsia="ko-KR"/>
        </w:rPr>
        <w:t xml:space="preserve"> IE;</w:t>
      </w:r>
    </w:p>
    <w:p w14:paraId="41950AC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PC5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are successfully established shall be included in the </w:t>
      </w:r>
      <w:r w:rsidRPr="004B6DC6">
        <w:rPr>
          <w:rFonts w:eastAsia="Times New Roman"/>
          <w:i/>
          <w:lang w:eastAsia="zh-CN"/>
        </w:rPr>
        <w:t>PC5 RLC Channel</w:t>
      </w:r>
      <w:r w:rsidRPr="004B6DC6">
        <w:rPr>
          <w:rFonts w:eastAsia="Times New Roman"/>
          <w:i/>
          <w:lang w:eastAsia="ko-KR"/>
        </w:rPr>
        <w:t xml:space="preserve"> Setup List</w:t>
      </w:r>
      <w:r w:rsidRPr="004B6DC6">
        <w:rPr>
          <w:rFonts w:eastAsia="Times New Roman"/>
          <w:lang w:eastAsia="ko-KR"/>
        </w:rPr>
        <w:t xml:space="preserve"> IE;</w:t>
      </w:r>
    </w:p>
    <w:p w14:paraId="0DCA949D"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PC5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failed to be established shall be included in the </w:t>
      </w:r>
      <w:r w:rsidRPr="004B6DC6">
        <w:rPr>
          <w:rFonts w:eastAsia="Times New Roman"/>
          <w:i/>
          <w:lang w:eastAsia="zh-CN"/>
        </w:rPr>
        <w:t>PC5 RLC Channel</w:t>
      </w:r>
      <w:r w:rsidRPr="004B6DC6">
        <w:rPr>
          <w:rFonts w:eastAsia="Times New Roman"/>
          <w:i/>
          <w:lang w:eastAsia="ko-KR"/>
        </w:rPr>
        <w:t xml:space="preserve"> Failed to be Setup List</w:t>
      </w:r>
      <w:r w:rsidRPr="004B6DC6">
        <w:rPr>
          <w:rFonts w:eastAsia="Times New Roman"/>
          <w:lang w:eastAsia="ko-KR"/>
        </w:rPr>
        <w:t xml:space="preserve"> IE;</w:t>
      </w:r>
    </w:p>
    <w:p w14:paraId="2FB4003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hint="eastAsia"/>
          <w:lang w:eastAsia="ko-KR"/>
        </w:rPr>
        <w:t>If</w:t>
      </w:r>
      <w:r w:rsidRPr="004B6DC6">
        <w:rPr>
          <w:rFonts w:eastAsia="SimSun" w:hint="eastAsia"/>
          <w:lang w:val="en-US" w:eastAsia="zh-CN"/>
        </w:rPr>
        <w:t xml:space="preserve"> </w:t>
      </w:r>
      <w:r w:rsidRPr="004B6DC6">
        <w:rPr>
          <w:rFonts w:eastAsia="Times New Roman" w:hint="eastAsia"/>
          <w:i/>
          <w:iCs/>
          <w:lang w:eastAsia="ko-KR"/>
        </w:rPr>
        <w:t>Duplication Indication</w:t>
      </w:r>
      <w:r w:rsidRPr="004B6DC6">
        <w:rPr>
          <w:rFonts w:eastAsia="Times New Roman" w:hint="eastAsia"/>
          <w:lang w:eastAsia="ko-KR"/>
        </w:rPr>
        <w:t xml:space="preserve"> IE in</w:t>
      </w:r>
      <w:r w:rsidRPr="004B6DC6">
        <w:rPr>
          <w:rFonts w:eastAsia="SimSun" w:hint="eastAsia"/>
          <w:lang w:val="en-US" w:eastAsia="zh-CN"/>
        </w:rPr>
        <w:t xml:space="preserve"> </w:t>
      </w:r>
      <w:r w:rsidRPr="004B6DC6">
        <w:rPr>
          <w:rFonts w:eastAsia="Times New Roman" w:hint="eastAsia"/>
          <w:i/>
          <w:iCs/>
          <w:lang w:eastAsia="ko-KR"/>
        </w:rPr>
        <w:t>SL DRB To Be Setup List</w:t>
      </w:r>
      <w:r w:rsidRPr="004B6DC6">
        <w:rPr>
          <w:rFonts w:eastAsia="Times New Roman" w:hint="eastAsia"/>
          <w:lang w:eastAsia="ko-KR"/>
        </w:rPr>
        <w:t xml:space="preserve"> IE is contained in the UE CONTEXT </w:t>
      </w:r>
      <w:r w:rsidRPr="004B6DC6">
        <w:rPr>
          <w:rFonts w:eastAsia="SimSun" w:hint="eastAsia"/>
          <w:lang w:val="en-US" w:eastAsia="zh-CN"/>
        </w:rPr>
        <w:t>SETUP</w:t>
      </w:r>
      <w:r w:rsidRPr="004B6DC6">
        <w:rPr>
          <w:rFonts w:eastAsia="Times New Roman" w:hint="eastAsia"/>
          <w:lang w:eastAsia="ko-KR"/>
        </w:rPr>
        <w:t xml:space="preserve"> REQUEST message,the gNB-DU shall, if supported, generate two </w:t>
      </w:r>
      <w:r w:rsidRPr="004B6DC6">
        <w:rPr>
          <w:rFonts w:eastAsia="SimSun" w:hint="eastAsia"/>
          <w:lang w:val="en-US" w:eastAsia="zh-CN"/>
        </w:rPr>
        <w:t>PC5</w:t>
      </w:r>
      <w:r w:rsidRPr="004B6DC6">
        <w:rPr>
          <w:rFonts w:eastAsia="Times New Roman" w:hint="eastAsia"/>
          <w:lang w:eastAsia="ko-KR"/>
        </w:rPr>
        <w:t xml:space="preserve"> RLC</w:t>
      </w:r>
      <w:r w:rsidRPr="004B6DC6">
        <w:rPr>
          <w:rFonts w:eastAsia="Times New Roman"/>
          <w:lang w:eastAsia="ko-KR"/>
        </w:rPr>
        <w:t xml:space="preserve"> bearer</w:t>
      </w:r>
      <w:r w:rsidRPr="004B6DC6">
        <w:rPr>
          <w:rFonts w:eastAsia="Times New Roman" w:hint="eastAsia"/>
          <w:lang w:eastAsia="ko-KR"/>
        </w:rPr>
        <w:t xml:space="preserve"> configurations for the indicated SL DRB.</w:t>
      </w:r>
    </w:p>
    <w:p w14:paraId="2779D64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When the gNB-DU reports the unsuccessful establishment of a DRB or SRB or SL DRB</w:t>
      </w:r>
      <w:r w:rsidRPr="004B6DC6">
        <w:rPr>
          <w:rFonts w:eastAsia="Times New Roman" w:hint="eastAsia"/>
          <w:lang w:val="en-US" w:eastAsia="zh-CN"/>
        </w:rPr>
        <w:t xml:space="preserve"> or a BH RLC channel</w:t>
      </w:r>
      <w:r w:rsidRPr="004B6DC6">
        <w:rPr>
          <w:rFonts w:eastAsia="Times New Roman"/>
          <w:lang w:val="en-US" w:eastAsia="zh-CN"/>
        </w:rPr>
        <w:t xml:space="preserve"> or a Uu RLC channel or a PC5 </w:t>
      </w:r>
      <w:r w:rsidRPr="004B6DC6">
        <w:rPr>
          <w:rFonts w:eastAsia="Times New Roman"/>
          <w:lang w:eastAsia="ko-KR"/>
        </w:rPr>
        <w:t xml:space="preserve">Relay </w:t>
      </w:r>
      <w:r w:rsidRPr="004B6DC6">
        <w:rPr>
          <w:rFonts w:eastAsia="Times New Roman"/>
          <w:lang w:val="en-US" w:eastAsia="zh-CN"/>
        </w:rPr>
        <w:t>RLC channel</w:t>
      </w:r>
      <w:r w:rsidRPr="004B6DC6">
        <w:rPr>
          <w:rFonts w:eastAsia="Times New Roman"/>
          <w:lang w:eastAsia="ko-KR"/>
        </w:rPr>
        <w:t>, the cause value should be precise enough to enable the gNB-CU to know the reason for the unsuccessful establishment.</w:t>
      </w:r>
    </w:p>
    <w:p w14:paraId="081E9C3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For EN-DC operation, the gNB-CU shall include in the UE CONTEXT SETUP REQUEST the</w:t>
      </w:r>
      <w:r w:rsidRPr="004B6DC6">
        <w:rPr>
          <w:rFonts w:eastAsia="Times New Roman"/>
          <w:i/>
          <w:lang w:eastAsia="ko-KR"/>
        </w:rPr>
        <w:t xml:space="preserve"> E-UTRAN QoS</w:t>
      </w:r>
      <w:r w:rsidRPr="004B6DC6">
        <w:rPr>
          <w:rFonts w:eastAsia="Times New Roman"/>
          <w:lang w:eastAsia="ko-KR"/>
        </w:rPr>
        <w:t xml:space="preserve"> IE. The allocation of resources according to the values of the </w:t>
      </w:r>
      <w:r w:rsidRPr="004B6DC6">
        <w:rPr>
          <w:rFonts w:eastAsia="Times New Roman"/>
          <w:i/>
          <w:lang w:eastAsia="ko-KR"/>
        </w:rPr>
        <w:t>Allocation and Retention Priority</w:t>
      </w:r>
      <w:r w:rsidRPr="004B6DC6">
        <w:rPr>
          <w:rFonts w:eastAsia="Times New Roman"/>
          <w:lang w:eastAsia="ko-KR"/>
        </w:rPr>
        <w:t xml:space="preserve"> IE included in the </w:t>
      </w:r>
      <w:r w:rsidRPr="004B6DC6">
        <w:rPr>
          <w:rFonts w:eastAsia="Times New Roman"/>
          <w:i/>
          <w:lang w:eastAsia="ko-KR"/>
        </w:rPr>
        <w:t>E-UTRAN QoS</w:t>
      </w:r>
      <w:r w:rsidRPr="004B6DC6">
        <w:rPr>
          <w:rFonts w:eastAsia="Times New Roman"/>
          <w:lang w:eastAsia="ko-KR"/>
        </w:rPr>
        <w:t xml:space="preserve"> IE shall follow the principles described for the E-RAB Setup procedure in TS 36.413 [15].</w:t>
      </w:r>
    </w:p>
    <w:p w14:paraId="195BC0D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NG-RAN operation, the gNB-CU shall include in the UE CONTEXT SETUP REQUEST the </w:t>
      </w:r>
      <w:r w:rsidRPr="004B6DC6">
        <w:rPr>
          <w:rFonts w:eastAsia="Times New Roman"/>
          <w:i/>
          <w:lang w:eastAsia="ko-KR"/>
        </w:rPr>
        <w:t>DRB Information</w:t>
      </w:r>
      <w:r w:rsidRPr="004B6DC6">
        <w:rPr>
          <w:rFonts w:eastAsia="Times New Roman"/>
          <w:lang w:eastAsia="ko-KR"/>
        </w:rPr>
        <w:t xml:space="preserve"> IE.</w:t>
      </w:r>
    </w:p>
    <w:p w14:paraId="7001262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DC operation, the </w:t>
      </w:r>
      <w:r w:rsidRPr="004B6DC6">
        <w:rPr>
          <w:rFonts w:eastAsia="Times New Roman"/>
          <w:i/>
          <w:iCs/>
          <w:lang w:eastAsia="ko-KR"/>
        </w:rPr>
        <w:t>CG-ConfigInfo</w:t>
      </w:r>
      <w:r w:rsidRPr="004B6DC6">
        <w:rPr>
          <w:rFonts w:eastAsia="Times New Roman"/>
          <w:lang w:eastAsia="ko-KR"/>
        </w:rPr>
        <w:t xml:space="preserve"> IE shall be included in the </w:t>
      </w:r>
      <w:r w:rsidRPr="004B6DC6">
        <w:rPr>
          <w:rFonts w:eastAsia="Times New Roman"/>
          <w:i/>
          <w:iCs/>
          <w:lang w:eastAsia="ko-KR"/>
        </w:rPr>
        <w:t>CU to DU RRC Information</w:t>
      </w:r>
      <w:r w:rsidRPr="004B6DC6">
        <w:rPr>
          <w:rFonts w:eastAsia="Times New Roman"/>
          <w:lang w:eastAsia="ko-KR"/>
        </w:rPr>
        <w:t xml:space="preserve"> IE at the gNB acting as secondary node. If the </w:t>
      </w:r>
      <w:r w:rsidRPr="004B6DC6">
        <w:rPr>
          <w:rFonts w:eastAsia="Times New Roman"/>
          <w:i/>
          <w:iCs/>
          <w:lang w:eastAsia="ko-KR"/>
        </w:rPr>
        <w:t>CG-ConfigInfo</w:t>
      </w:r>
      <w:r w:rsidRPr="004B6DC6">
        <w:rPr>
          <w:rFonts w:eastAsia="Times New Roman"/>
          <w:lang w:eastAsia="ko-KR"/>
        </w:rPr>
        <w:t xml:space="preserve"> IE is included in the UE CONTEXT SETUP REQUEST message, the gNB-DU shall regard it as a reconfiguration with sync as defined in TS 38.331 [8].</w:t>
      </w:r>
    </w:p>
    <w:p w14:paraId="7720CB2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sidelink operation, the </w:t>
      </w:r>
      <w:r w:rsidRPr="004B6DC6">
        <w:rPr>
          <w:rFonts w:eastAsia="Times New Roman"/>
          <w:i/>
          <w:lang w:eastAsia="ko-KR"/>
        </w:rPr>
        <w:t>CG-ConfigInfo</w:t>
      </w:r>
      <w:r w:rsidRPr="004B6DC6">
        <w:rPr>
          <w:rFonts w:eastAsia="Times New Roman"/>
          <w:lang w:eastAsia="ko-KR"/>
        </w:rPr>
        <w:t xml:space="preserve"> IE shall be included in the </w:t>
      </w:r>
      <w:r w:rsidRPr="004B6DC6">
        <w:rPr>
          <w:rFonts w:eastAsia="Times New Roman"/>
          <w:i/>
          <w:lang w:eastAsia="ko-KR"/>
        </w:rPr>
        <w:t>CU to DU RRC Information</w:t>
      </w:r>
      <w:r w:rsidRPr="004B6DC6">
        <w:rPr>
          <w:rFonts w:eastAsia="Times New Roman"/>
          <w:lang w:eastAsia="ko-KR"/>
        </w:rPr>
        <w:t xml:space="preserve"> IE if the gNB-CU receives sidelink related UE information from UE. If the </w:t>
      </w:r>
      <w:r w:rsidRPr="004B6DC6">
        <w:rPr>
          <w:rFonts w:eastAsia="Times New Roman"/>
          <w:i/>
          <w:lang w:eastAsia="ko-KR"/>
        </w:rPr>
        <w:t>CG-ConfigInfo</w:t>
      </w:r>
      <w:r w:rsidRPr="004B6DC6">
        <w:rPr>
          <w:rFonts w:eastAsia="Times New Roman"/>
          <w:lang w:eastAsia="ko-KR"/>
        </w:rPr>
        <w:t xml:space="preserve"> IE is included in the UE CONTEXT SETUP REQUEST message, the gNB-DU shall regard it as an indication of V2X sidelink information as defined in TS 38.331 [8].</w:t>
      </w:r>
    </w:p>
    <w:p w14:paraId="401D96A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HandoverPreparationInformation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4B6DC6">
        <w:rPr>
          <w:rFonts w:eastAsia="Times New Roman"/>
          <w:i/>
          <w:lang w:eastAsia="ko-KR"/>
        </w:rPr>
        <w:t>HandoverPreparationInformation</w:t>
      </w:r>
      <w:r w:rsidRPr="004B6DC6">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14:paraId="4A29E45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the received </w:t>
      </w:r>
      <w:r w:rsidRPr="004B6DC6">
        <w:rPr>
          <w:rFonts w:eastAsia="Times New Roman"/>
          <w:i/>
          <w:lang w:eastAsia="ko-KR"/>
        </w:rPr>
        <w:t>CU to DU RRC Information</w:t>
      </w:r>
      <w:r w:rsidRPr="004B6DC6">
        <w:rPr>
          <w:rFonts w:eastAsia="Times New Roman"/>
          <w:lang w:eastAsia="ko-KR"/>
        </w:rPr>
        <w:t xml:space="preserve"> IE does not include source cell group configuration, the gNB-DU shall generate the cell group configuration using full configuration. Otherwise, delta configuration is allowed.</w:t>
      </w:r>
    </w:p>
    <w:p w14:paraId="44294BE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gNB-CU includes the SMTC information of the measured frequency(ies) in the </w:t>
      </w:r>
      <w:r w:rsidRPr="004B6DC6">
        <w:rPr>
          <w:rFonts w:eastAsia="Times New Roman"/>
          <w:i/>
          <w:lang w:eastAsia="ko-KR"/>
        </w:rPr>
        <w:t>MeasurementTimingConfiguration</w:t>
      </w:r>
      <w:r w:rsidRPr="004B6DC6">
        <w:rPr>
          <w:rFonts w:eastAsia="Times New Roman"/>
          <w:lang w:eastAsia="ko-KR"/>
        </w:rPr>
        <w:t xml:space="preserve"> IE of the </w:t>
      </w:r>
      <w:r w:rsidRPr="004B6DC6">
        <w:rPr>
          <w:rFonts w:eastAsia="Times New Roman"/>
          <w:i/>
          <w:lang w:eastAsia="ko-KR"/>
        </w:rPr>
        <w:t>CU to DU RRC Information</w:t>
      </w:r>
      <w:r w:rsidRPr="004B6DC6">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4B6DC6">
        <w:rPr>
          <w:rFonts w:eastAsia="Times New Roman"/>
          <w:i/>
          <w:lang w:eastAsia="ko-KR"/>
        </w:rPr>
        <w:t>MeasGapConfig</w:t>
      </w:r>
      <w:r w:rsidRPr="004B6DC6">
        <w:rPr>
          <w:rFonts w:eastAsia="Times New Roman"/>
          <w:lang w:eastAsia="ko-KR"/>
        </w:rPr>
        <w:t xml:space="preserve"> IE of the </w:t>
      </w:r>
      <w:r w:rsidRPr="004B6DC6">
        <w:rPr>
          <w:rFonts w:eastAsia="Times New Roman"/>
          <w:i/>
          <w:lang w:eastAsia="ko-KR"/>
        </w:rPr>
        <w:t>DU to CU RRC Information</w:t>
      </w:r>
      <w:r w:rsidRPr="004B6DC6">
        <w:rPr>
          <w:rFonts w:eastAsia="Times New Roman"/>
          <w:lang w:eastAsia="ko-KR"/>
        </w:rPr>
        <w:t xml:space="preserve"> IE that is included in the UE CONTEXT SETUP RESPONSE message.</w:t>
      </w:r>
    </w:p>
    <w:p w14:paraId="7F527BAA" w14:textId="77777777" w:rsidR="004B6DC6" w:rsidRPr="004B6DC6" w:rsidRDefault="004B6DC6" w:rsidP="004B6DC6">
      <w:pPr>
        <w:overflowPunct w:val="0"/>
        <w:autoSpaceDE w:val="0"/>
        <w:autoSpaceDN w:val="0"/>
        <w:adjustRightInd w:val="0"/>
        <w:textAlignment w:val="baseline"/>
        <w:rPr>
          <w:rFonts w:eastAsia="Times New Roman"/>
          <w:lang w:eastAsia="sv-SE" w:bidi="he-IL"/>
        </w:rPr>
      </w:pPr>
      <w:r w:rsidRPr="004B6DC6">
        <w:rPr>
          <w:rFonts w:eastAsia="Times New Roman"/>
          <w:lang w:eastAsia="ko-KR"/>
        </w:rPr>
        <w:t xml:space="preserve">If the </w:t>
      </w:r>
      <w:r w:rsidRPr="004B6DC6">
        <w:rPr>
          <w:rFonts w:eastAsia="Times New Roman"/>
          <w:i/>
          <w:iCs/>
          <w:lang w:eastAsia="ko-KR"/>
        </w:rPr>
        <w:t>MeasConfig</w:t>
      </w:r>
      <w:r w:rsidRPr="004B6DC6">
        <w:rPr>
          <w:rFonts w:eastAsia="Times New Roman"/>
          <w:lang w:eastAsia="ko-KR"/>
        </w:rPr>
        <w:t xml:space="preserve"> IE is included in the </w:t>
      </w:r>
      <w:r w:rsidRPr="004B6DC6">
        <w:rPr>
          <w:rFonts w:eastAsia="Times New Roman"/>
          <w:i/>
          <w:iCs/>
          <w:lang w:eastAsia="ko-KR"/>
        </w:rPr>
        <w:t>CU to DU RRC Information</w:t>
      </w:r>
      <w:r w:rsidRPr="004B6DC6">
        <w:rPr>
          <w:rFonts w:eastAsia="Times New Roman"/>
          <w:lang w:eastAsia="ko-KR"/>
        </w:rPr>
        <w:t xml:space="preserve"> IE in the UE CONTEXT SETUP REQUEST message, the gNB-DU shall deduce that changes to the measurements configuration need to be applied. If the </w:t>
      </w:r>
      <w:r w:rsidRPr="004B6DC6">
        <w:rPr>
          <w:rFonts w:eastAsia="Times New Roman"/>
          <w:i/>
          <w:iCs/>
          <w:lang w:eastAsia="ko-KR"/>
        </w:rPr>
        <w:t>measObjectToAddModList</w:t>
      </w:r>
      <w:r w:rsidRPr="004B6DC6">
        <w:rPr>
          <w:rFonts w:eastAsia="Times New Roman"/>
          <w:lang w:eastAsia="ko-KR"/>
        </w:rPr>
        <w:t xml:space="preserve"> IE </w:t>
      </w:r>
      <w:r w:rsidRPr="004B6DC6">
        <w:rPr>
          <w:rFonts w:eastAsia="Times New Roman"/>
          <w:lang w:val="en-US" w:eastAsia="ko-KR"/>
        </w:rPr>
        <w:t xml:space="preserve">is included in the </w:t>
      </w:r>
      <w:r w:rsidRPr="004B6DC6">
        <w:rPr>
          <w:rFonts w:eastAsia="Times New Roman"/>
          <w:i/>
          <w:iCs/>
          <w:lang w:eastAsia="ko-KR"/>
        </w:rPr>
        <w:t>MeasConfig</w:t>
      </w:r>
      <w:r w:rsidRPr="004B6DC6">
        <w:rPr>
          <w:rFonts w:eastAsia="Times New Roman"/>
          <w:lang w:eastAsia="ko-KR"/>
        </w:rPr>
        <w:t xml:space="preserve"> IE, then the frequencies added in such IE</w:t>
      </w:r>
      <w:r w:rsidRPr="004B6DC6">
        <w:rPr>
          <w:rFonts w:eastAsia="Times New Roman"/>
          <w:lang w:val="en-US" w:eastAsia="ko-KR"/>
        </w:rPr>
        <w:t xml:space="preserve"> are to be activated. </w:t>
      </w:r>
      <w:r w:rsidRPr="004B6DC6">
        <w:rPr>
          <w:rFonts w:eastAsia="Times New Roman"/>
          <w:lang w:eastAsia="ko-KR"/>
        </w:rPr>
        <w:t xml:space="preserve">Then the gNB-DU shall decide if measurement gaps are needed or not and, if needed, the gNB-DU shall send the measurement gaps information to the gNB-CU in the </w:t>
      </w:r>
      <w:r w:rsidRPr="004B6DC6">
        <w:rPr>
          <w:rFonts w:eastAsia="Times New Roman"/>
          <w:i/>
          <w:iCs/>
          <w:lang w:eastAsia="ko-KR"/>
        </w:rPr>
        <w:t>MeasGapConfig</w:t>
      </w:r>
      <w:r w:rsidRPr="004B6DC6">
        <w:rPr>
          <w:rFonts w:eastAsia="Times New Roman"/>
          <w:lang w:eastAsia="ko-KR"/>
        </w:rPr>
        <w:t xml:space="preserve"> IE of the </w:t>
      </w:r>
      <w:r w:rsidRPr="004B6DC6">
        <w:rPr>
          <w:rFonts w:eastAsia="Times New Roman"/>
          <w:i/>
          <w:iCs/>
          <w:lang w:eastAsia="ko-KR"/>
        </w:rPr>
        <w:t>DU to CU RRC Information</w:t>
      </w:r>
      <w:r w:rsidRPr="004B6DC6">
        <w:rPr>
          <w:rFonts w:eastAsia="Times New Roman"/>
          <w:lang w:eastAsia="ko-KR"/>
        </w:rPr>
        <w:t xml:space="preserve"> IE that is included in the UE CONTEXT SETUP RESPONSE message. </w:t>
      </w:r>
      <w:r w:rsidRPr="004B6DC6">
        <w:rPr>
          <w:rFonts w:eastAsia="Times New Roman"/>
          <w:lang w:val="en-US" w:eastAsia="ko-KR"/>
        </w:rPr>
        <w:t xml:space="preserve">If the </w:t>
      </w:r>
      <w:r w:rsidRPr="004B6DC6">
        <w:rPr>
          <w:rFonts w:eastAsia="Times New Roman"/>
          <w:i/>
          <w:iCs/>
          <w:lang w:eastAsia="ko-KR"/>
        </w:rPr>
        <w:t xml:space="preserve">measObjectToRemoveList </w:t>
      </w:r>
      <w:r w:rsidRPr="004B6DC6">
        <w:rPr>
          <w:rFonts w:eastAsia="Times New Roman"/>
          <w:lang w:eastAsia="ko-KR"/>
        </w:rPr>
        <w:t xml:space="preserve">IE is included in the </w:t>
      </w:r>
      <w:r w:rsidRPr="004B6DC6">
        <w:rPr>
          <w:rFonts w:eastAsia="Times New Roman"/>
          <w:i/>
          <w:iCs/>
          <w:lang w:eastAsia="ko-KR"/>
        </w:rPr>
        <w:t>MeasConfig</w:t>
      </w:r>
      <w:r w:rsidRPr="004B6DC6">
        <w:rPr>
          <w:rFonts w:eastAsia="Times New Roman"/>
          <w:lang w:eastAsia="ko-KR"/>
        </w:rPr>
        <w:t xml:space="preserve"> IE, the gNB-DU shall ignore it.</w:t>
      </w:r>
    </w:p>
    <w:p w14:paraId="1A5F2E48"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SimSun" w:hint="eastAsia"/>
          <w:lang w:val="en-US" w:eastAsia="zh-CN"/>
        </w:rPr>
        <w:t xml:space="preserve">If the </w:t>
      </w:r>
      <w:r w:rsidRPr="004B6DC6">
        <w:rPr>
          <w:rFonts w:eastAsia="SimSun" w:hint="eastAsia"/>
          <w:i/>
          <w:iCs/>
          <w:lang w:val="en-US" w:eastAsia="zh-CN"/>
        </w:rPr>
        <w:t>NeedForGapsInfoNR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 If the </w:t>
      </w:r>
      <w:r w:rsidRPr="004B6DC6">
        <w:rPr>
          <w:rFonts w:eastAsia="SimSun" w:hint="eastAsia"/>
          <w:i/>
          <w:iCs/>
          <w:lang w:val="en-US" w:eastAsia="zh-CN"/>
        </w:rPr>
        <w:t>NeedForGapNCSG-InfoNR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 </w:t>
      </w:r>
    </w:p>
    <w:p w14:paraId="507F4E02"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SimSun" w:hint="eastAsia"/>
          <w:lang w:val="en-US" w:eastAsia="zh-CN"/>
        </w:rPr>
        <w:t xml:space="preserve">If the </w:t>
      </w:r>
      <w:r w:rsidRPr="004B6DC6">
        <w:rPr>
          <w:rFonts w:eastAsia="SimSun" w:hint="eastAsia"/>
          <w:i/>
          <w:iCs/>
          <w:lang w:val="en-US" w:eastAsia="zh-CN"/>
        </w:rPr>
        <w:t>NeedForGapNCSG-InfoEUTRA</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w:t>
      </w:r>
    </w:p>
    <w:p w14:paraId="3EE07200" w14:textId="77777777" w:rsidR="004B6DC6" w:rsidRPr="004B6DC6" w:rsidRDefault="004B6DC6" w:rsidP="004B6DC6">
      <w:pPr>
        <w:overflowPunct w:val="0"/>
        <w:autoSpaceDE w:val="0"/>
        <w:autoSpaceDN w:val="0"/>
        <w:adjustRightInd w:val="0"/>
        <w:textAlignment w:val="baseline"/>
        <w:rPr>
          <w:rFonts w:eastAsia="Times New Roman"/>
          <w:lang w:val="en-US" w:eastAsia="zh-CN"/>
        </w:rPr>
      </w:pPr>
      <w:r w:rsidRPr="004B6DC6">
        <w:rPr>
          <w:rFonts w:eastAsia="SimSun" w:hint="eastAsia"/>
          <w:lang w:val="en-US" w:eastAsia="zh-CN"/>
        </w:rPr>
        <w:t xml:space="preserve">If the </w:t>
      </w:r>
      <w:r w:rsidRPr="004B6DC6">
        <w:rPr>
          <w:rFonts w:eastAsia="SimSun" w:hint="eastAsia"/>
          <w:i/>
          <w:iCs/>
          <w:lang w:val="en-US" w:eastAsia="zh-CN"/>
        </w:rPr>
        <w:t>NeedFor</w:t>
      </w:r>
      <w:r w:rsidRPr="004B6DC6">
        <w:rPr>
          <w:rFonts w:eastAsia="Times New Roman"/>
          <w:i/>
          <w:lang w:eastAsia="ko-KR"/>
        </w:rPr>
        <w:t>Interruption</w:t>
      </w:r>
      <w:r w:rsidRPr="004B6DC6">
        <w:rPr>
          <w:rFonts w:eastAsia="SimSun" w:hint="eastAsia"/>
          <w:i/>
          <w:iCs/>
          <w:lang w:val="en-US" w:eastAsia="zh-CN"/>
        </w:rPr>
        <w:t>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w:t>
      </w:r>
    </w:p>
    <w:p w14:paraId="43824A9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EN-DC operation, if the gNB-CU includes the </w:t>
      </w:r>
      <w:r w:rsidRPr="004B6DC6">
        <w:rPr>
          <w:rFonts w:eastAsia="Times New Roman"/>
          <w:i/>
          <w:lang w:eastAsia="ko-KR"/>
        </w:rPr>
        <w:t xml:space="preserve">Resource Coordination Transfer Information </w:t>
      </w:r>
      <w:r w:rsidRPr="004B6DC6">
        <w:rPr>
          <w:rFonts w:eastAsia="Times New Roman"/>
          <w:lang w:eastAsia="ko-KR"/>
        </w:rPr>
        <w:t xml:space="preserve">IE in the UE CONTEXT SETUP REQUEST message, the gNB-DU shall, if supported, use it for </w:t>
      </w:r>
      <w:r w:rsidRPr="004B6DC6">
        <w:rPr>
          <w:rFonts w:eastAsia="Times New Roman"/>
          <w:snapToGrid w:val="0"/>
          <w:lang w:eastAsia="ko-KR"/>
        </w:rPr>
        <w:t>the purpose of</w:t>
      </w:r>
      <w:r w:rsidRPr="004B6DC6">
        <w:rPr>
          <w:rFonts w:eastAsia="Times New Roman"/>
          <w:lang w:eastAsia="ko-KR"/>
        </w:rPr>
        <w:t xml:space="preserve"> resource coordination. If the </w:t>
      </w:r>
      <w:r w:rsidRPr="004B6DC6">
        <w:rPr>
          <w:rFonts w:eastAsia="Times New Roman"/>
          <w:i/>
          <w:lang w:eastAsia="ko-KR"/>
        </w:rPr>
        <w:t>Ignore PRACH Configuration</w:t>
      </w:r>
      <w:r w:rsidRPr="004B6DC6">
        <w:rPr>
          <w:rFonts w:eastAsia="Times New Roman"/>
          <w:lang w:eastAsia="ko-KR"/>
        </w:rPr>
        <w:t xml:space="preserve"> IE is present and set to "true" the </w:t>
      </w:r>
      <w:r w:rsidRPr="004B6DC6">
        <w:rPr>
          <w:rFonts w:eastAsia="Times New Roman"/>
          <w:i/>
          <w:lang w:eastAsia="ko-KR"/>
        </w:rPr>
        <w:t>E-UTRA PRACH Configuration</w:t>
      </w:r>
      <w:r w:rsidRPr="004B6DC6">
        <w:rPr>
          <w:rFonts w:eastAsia="Times New Roman"/>
          <w:lang w:eastAsia="ko-KR"/>
        </w:rPr>
        <w:t xml:space="preserve"> IE in the UE CONTEXT SETUP REQUEST message shall be ignored. If the gNB-CU received the MeNB Resource Coordination Information as defined in TS 36.423 [9], it shall transparently transfer it to the gNB-DU via the </w:t>
      </w:r>
      <w:r w:rsidRPr="004B6DC6">
        <w:rPr>
          <w:rFonts w:eastAsia="Times New Roman"/>
          <w:i/>
          <w:lang w:eastAsia="ko-KR"/>
        </w:rPr>
        <w:t>Resource Coordination Transfer Container</w:t>
      </w:r>
      <w:r w:rsidRPr="004B6DC6">
        <w:rPr>
          <w:rFonts w:eastAsia="Times New Roman"/>
          <w:lang w:eastAsia="ko-KR"/>
        </w:rPr>
        <w:t xml:space="preserve"> IE in the UE CONTEXT SETUP REQUEST message. The gNB-DU shall use the information received in the </w:t>
      </w:r>
      <w:r w:rsidRPr="004B6DC6">
        <w:rPr>
          <w:rFonts w:eastAsia="Times New Roman"/>
          <w:i/>
          <w:lang w:eastAsia="ko-KR"/>
        </w:rPr>
        <w:t>Resource Coordination Transfer Container</w:t>
      </w:r>
      <w:r w:rsidRPr="004B6DC6">
        <w:rPr>
          <w:rFonts w:eastAsia="Times New Roman"/>
          <w:lang w:eastAsia="ko-KR"/>
        </w:rPr>
        <w:t xml:space="preserve"> IE for reception of MeNB Resource Coordination Information at the gNB acting as secondary node as described in TS 36.423 [9]. If the </w:t>
      </w:r>
      <w:r w:rsidRPr="004B6DC6">
        <w:rPr>
          <w:rFonts w:eastAsia="Times New Roman"/>
          <w:i/>
          <w:lang w:eastAsia="ko-KR"/>
        </w:rPr>
        <w:t>Resource Coordination E-UTRA Cell Information</w:t>
      </w:r>
      <w:r w:rsidRPr="004B6DC6">
        <w:rPr>
          <w:rFonts w:eastAsia="Times New Roman"/>
          <w:lang w:eastAsia="ko-KR"/>
        </w:rPr>
        <w:t xml:space="preserve"> IE is included in the </w:t>
      </w:r>
      <w:r w:rsidRPr="004B6DC6">
        <w:rPr>
          <w:rFonts w:eastAsia="Times New Roman"/>
          <w:i/>
          <w:lang w:eastAsia="ko-KR"/>
        </w:rPr>
        <w:t xml:space="preserve">Resource Coordination Transfer Information </w:t>
      </w:r>
      <w:r w:rsidRPr="004B6DC6">
        <w:rPr>
          <w:rFonts w:eastAsia="Times New Roman"/>
          <w:lang w:eastAsia="ko-KR"/>
        </w:rPr>
        <w:t xml:space="preserve">IE, the gNB-DU shall store the information replacing previously received information for the same E-UTRA cell, and use the stored information for </w:t>
      </w:r>
      <w:r w:rsidRPr="004B6DC6">
        <w:rPr>
          <w:rFonts w:eastAsia="Times New Roman"/>
          <w:snapToGrid w:val="0"/>
          <w:lang w:eastAsia="ko-KR"/>
        </w:rPr>
        <w:t>the purpose of</w:t>
      </w:r>
      <w:r w:rsidRPr="004B6DC6">
        <w:rPr>
          <w:rFonts w:eastAsia="Times New Roman"/>
          <w:lang w:eastAsia="ko-KR"/>
        </w:rPr>
        <w:t xml:space="preserve"> resource coordination.</w:t>
      </w:r>
    </w:p>
    <w:p w14:paraId="7874152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NGEN-DC or NE-DC operation, if the gNB-CU includes the </w:t>
      </w:r>
      <w:r w:rsidRPr="004B6DC6">
        <w:rPr>
          <w:rFonts w:eastAsia="Times New Roman"/>
          <w:i/>
          <w:lang w:eastAsia="ko-KR"/>
        </w:rPr>
        <w:t xml:space="preserve">Resource Coordination Transfer Information </w:t>
      </w:r>
      <w:r w:rsidRPr="004B6DC6">
        <w:rPr>
          <w:rFonts w:eastAsia="Times New Roman"/>
          <w:lang w:eastAsia="ko-KR"/>
        </w:rPr>
        <w:t xml:space="preserve">IE in the UE CONTEXT SETUP REQUEST message, the gNB-DU shall, if supported, use it for </w:t>
      </w:r>
      <w:r w:rsidRPr="004B6DC6">
        <w:rPr>
          <w:rFonts w:eastAsia="Times New Roman"/>
          <w:snapToGrid w:val="0"/>
          <w:lang w:eastAsia="ko-KR"/>
        </w:rPr>
        <w:t>the purpose of</w:t>
      </w:r>
      <w:r w:rsidRPr="004B6DC6">
        <w:rPr>
          <w:rFonts w:eastAsia="Times New Roman"/>
          <w:lang w:eastAsia="ko-KR"/>
        </w:rPr>
        <w:t xml:space="preserve"> resource coordination. If the gNB-CU received the MR-DC Resource Coordination Information as defined in TS 38.423 [28], it shall transparently transfer it to the gNB-DU via the </w:t>
      </w:r>
      <w:r w:rsidRPr="004B6DC6">
        <w:rPr>
          <w:rFonts w:eastAsia="Times New Roman"/>
          <w:i/>
          <w:lang w:eastAsia="ko-KR"/>
        </w:rPr>
        <w:t>Resource Coordination Transfer Container</w:t>
      </w:r>
      <w:r w:rsidRPr="004B6DC6">
        <w:rPr>
          <w:rFonts w:eastAsia="Times New Roman"/>
          <w:lang w:eastAsia="ko-KR"/>
        </w:rPr>
        <w:t xml:space="preserve"> IE in the UE CONTEXT SETUP REQUEST message. The gNB-DU shall use the information received in the </w:t>
      </w:r>
      <w:r w:rsidRPr="004B6DC6">
        <w:rPr>
          <w:rFonts w:eastAsia="Times New Roman"/>
          <w:i/>
          <w:lang w:eastAsia="ko-KR"/>
        </w:rPr>
        <w:t>Resource Coordination Transfer Container</w:t>
      </w:r>
      <w:r w:rsidRPr="004B6DC6">
        <w:rPr>
          <w:rFonts w:eastAsia="Times New Roman"/>
          <w:lang w:eastAsia="ko-KR"/>
        </w:rPr>
        <w:t xml:space="preserve"> IE for reception of MR-DC Resource Coordination Information at the gNB as described in TS 38.423 [28].</w:t>
      </w:r>
    </w:p>
    <w:p w14:paraId="185BC5D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The </w:t>
      </w:r>
      <w:r w:rsidRPr="004B6DC6">
        <w:rPr>
          <w:rFonts w:eastAsia="Times New Roman"/>
          <w:i/>
          <w:lang w:eastAsia="ko-KR"/>
        </w:rPr>
        <w:t>UEAssistanceInformation</w:t>
      </w:r>
      <w:r w:rsidRPr="004B6DC6">
        <w:rPr>
          <w:rFonts w:eastAsia="Times New Roman"/>
          <w:lang w:eastAsia="ko-KR"/>
        </w:rPr>
        <w:t xml:space="preserve"> IE shall be included in </w:t>
      </w:r>
      <w:r w:rsidRPr="004B6DC6">
        <w:rPr>
          <w:rFonts w:eastAsia="Times New Roman"/>
          <w:i/>
          <w:lang w:eastAsia="ko-KR"/>
        </w:rPr>
        <w:t>CU to DU RRC Information</w:t>
      </w:r>
      <w:r w:rsidRPr="004B6DC6">
        <w:rPr>
          <w:rFonts w:eastAsia="Times New Roman"/>
          <w:lang w:eastAsia="ko-KR"/>
        </w:rPr>
        <w:t xml:space="preserve"> IE in the UE CONTEXT SETUP REQUEST message if the gNB-CU received this IE from the UE; if the </w:t>
      </w:r>
      <w:r w:rsidRPr="004B6DC6">
        <w:rPr>
          <w:rFonts w:eastAsia="Times New Roman"/>
          <w:i/>
          <w:lang w:eastAsia="ko-KR"/>
        </w:rPr>
        <w:t>UEAssistanceInformation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resources for the UE.</w:t>
      </w:r>
    </w:p>
    <w:p w14:paraId="13C1B92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The </w:t>
      </w:r>
      <w:r w:rsidRPr="004B6DC6">
        <w:rPr>
          <w:rFonts w:eastAsia="Times New Roman"/>
          <w:i/>
          <w:lang w:eastAsia="ko-KR"/>
        </w:rPr>
        <w:t>UEAssistanceInformationEUTRA</w:t>
      </w:r>
      <w:r w:rsidRPr="004B6DC6">
        <w:rPr>
          <w:rFonts w:eastAsia="Times New Roman"/>
          <w:lang w:eastAsia="ko-KR"/>
        </w:rPr>
        <w:t xml:space="preserve"> IE shall be included in </w:t>
      </w:r>
      <w:r w:rsidRPr="004B6DC6">
        <w:rPr>
          <w:rFonts w:eastAsia="Times New Roman"/>
          <w:i/>
          <w:lang w:eastAsia="ko-KR"/>
        </w:rPr>
        <w:t>CU to DU RRC Information</w:t>
      </w:r>
      <w:r w:rsidRPr="004B6DC6">
        <w:rPr>
          <w:rFonts w:eastAsia="Times New Roman"/>
          <w:lang w:eastAsia="ko-KR"/>
        </w:rPr>
        <w:t xml:space="preserve"> IE in the UE CONTEXT SETUP REQUEST message if the gNB-CU received this IE from the UE; if the </w:t>
      </w:r>
      <w:r w:rsidRPr="004B6DC6">
        <w:rPr>
          <w:rFonts w:eastAsia="Times New Roman"/>
          <w:i/>
          <w:lang w:eastAsia="ko-KR"/>
        </w:rPr>
        <w:t>UEAssistanceInformationEUTRA</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LTE sidelink resources for the UE.</w:t>
      </w:r>
    </w:p>
    <w:p w14:paraId="09E7C94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Resource Coordination Transfer Container</w:t>
      </w:r>
      <w:r w:rsidRPr="004B6DC6">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14:paraId="1C22968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MS Mincho"/>
          <w:lang w:eastAsia="ko-KR"/>
        </w:rPr>
        <w:t xml:space="preserve">If the </w:t>
      </w:r>
      <w:r w:rsidRPr="004B6DC6">
        <w:rPr>
          <w:rFonts w:eastAsia="MS Mincho"/>
          <w:i/>
          <w:lang w:eastAsia="ko-KR"/>
        </w:rPr>
        <w:t>Masked IMEISV</w:t>
      </w:r>
      <w:r w:rsidRPr="004B6DC6">
        <w:rPr>
          <w:rFonts w:eastAsia="MS Mincho"/>
          <w:lang w:eastAsia="ko-KR"/>
        </w:rPr>
        <w:t xml:space="preserve"> IE is contained in the UE CONTEXT SETUP REQUEST message the gNB-DU shall, if supported, use it to determine the characteristics of the UE for subsequent handling.</w:t>
      </w:r>
    </w:p>
    <w:p w14:paraId="75F53658" w14:textId="77777777" w:rsidR="004B6DC6" w:rsidRPr="004B6DC6" w:rsidRDefault="004B6DC6" w:rsidP="004B6DC6">
      <w:pPr>
        <w:overflowPunct w:val="0"/>
        <w:autoSpaceDE w:val="0"/>
        <w:autoSpaceDN w:val="0"/>
        <w:adjustRightInd w:val="0"/>
        <w:textAlignment w:val="baseline"/>
        <w:rPr>
          <w:rFonts w:eastAsia="SimSun"/>
          <w:lang w:eastAsia="ko-KR"/>
        </w:rPr>
      </w:pPr>
      <w:r w:rsidRPr="004B6DC6">
        <w:rPr>
          <w:rFonts w:eastAsia="SimSun"/>
          <w:lang w:eastAsia="ko-KR"/>
        </w:rPr>
        <w:lastRenderedPageBreak/>
        <w:t xml:space="preserve">If the </w:t>
      </w:r>
      <w:r w:rsidRPr="004B6DC6">
        <w:rPr>
          <w:rFonts w:eastAsia="SimSun"/>
          <w:i/>
          <w:lang w:eastAsia="ko-KR"/>
        </w:rPr>
        <w:t>SCell Failed To Setup List</w:t>
      </w:r>
      <w:r w:rsidRPr="004B6DC6">
        <w:rPr>
          <w:rFonts w:eastAsia="SimSun"/>
          <w:lang w:eastAsia="ko-KR"/>
        </w:rPr>
        <w:t xml:space="preserve"> IE is contained in the UE CONTEXT SETUP RE</w:t>
      </w:r>
      <w:r w:rsidRPr="004B6DC6">
        <w:rPr>
          <w:rFonts w:eastAsia="SimSun"/>
          <w:lang w:eastAsia="zh-CN"/>
        </w:rPr>
        <w:t>SPONSE</w:t>
      </w:r>
      <w:r w:rsidRPr="004B6DC6">
        <w:rPr>
          <w:rFonts w:eastAsia="SimSun"/>
          <w:lang w:eastAsia="ko-KR"/>
        </w:rPr>
        <w:t xml:space="preserve"> message, the gNB-</w:t>
      </w:r>
      <w:r w:rsidRPr="004B6DC6">
        <w:rPr>
          <w:rFonts w:eastAsia="SimSun"/>
          <w:lang w:eastAsia="zh-CN"/>
        </w:rPr>
        <w:t>C</w:t>
      </w:r>
      <w:r w:rsidRPr="004B6DC6">
        <w:rPr>
          <w:rFonts w:eastAsia="SimSun"/>
          <w:lang w:eastAsia="ko-KR"/>
        </w:rPr>
        <w:t xml:space="preserve">U shall </w:t>
      </w:r>
      <w:r w:rsidRPr="004B6DC6">
        <w:rPr>
          <w:rFonts w:eastAsia="SimSun"/>
          <w:lang w:eastAsia="zh-CN"/>
        </w:rPr>
        <w:t xml:space="preserve">regard the corresponding SCell(s) failed to </w:t>
      </w:r>
      <w:r w:rsidRPr="004B6DC6">
        <w:rPr>
          <w:rFonts w:eastAsia="SimSun"/>
          <w:lang w:eastAsia="ko-KR"/>
        </w:rPr>
        <w:t xml:space="preserve">be </w:t>
      </w:r>
      <w:r w:rsidRPr="004B6DC6">
        <w:rPr>
          <w:rFonts w:eastAsia="SimSun"/>
          <w:lang w:eastAsia="zh-CN"/>
        </w:rPr>
        <w:t>set up with an appropriate cause value for each SCell failed to setup</w:t>
      </w:r>
      <w:r w:rsidRPr="004B6DC6">
        <w:rPr>
          <w:rFonts w:eastAsia="SimSun"/>
          <w:lang w:eastAsia="ko-KR"/>
        </w:rPr>
        <w:t>.</w:t>
      </w:r>
    </w:p>
    <w:p w14:paraId="5B32B97D"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Inactivity Monitoring Request</w:t>
      </w:r>
      <w:r w:rsidRPr="004B6DC6">
        <w:rPr>
          <w:rFonts w:eastAsia="Times New Roman"/>
          <w:lang w:eastAsia="zh-CN"/>
        </w:rPr>
        <w:t xml:space="preserve"> IE is contained in the UE CONTEXT SETUP REQUEST message, gNB-DU may consider that the gNB-CU has requested the gNB-DU to perform UE inactivity monitoring. If the </w:t>
      </w:r>
      <w:r w:rsidRPr="004B6DC6">
        <w:rPr>
          <w:rFonts w:eastAsia="Times New Roman"/>
          <w:i/>
          <w:lang w:eastAsia="zh-CN"/>
        </w:rPr>
        <w:t>Inactivity Monitoring Response</w:t>
      </w:r>
      <w:r w:rsidRPr="004B6DC6">
        <w:rPr>
          <w:rFonts w:eastAsia="Times New Roman"/>
          <w:lang w:eastAsia="zh-CN"/>
        </w:rPr>
        <w:t xml:space="preserve"> IE is contained in the UE CONTEXT SETUP RESPONSE message and set to "Not-supported", the gNB-CU shall consider that the gNB-DU does not support UE inactivity monitoring for the UE. </w:t>
      </w:r>
    </w:p>
    <w:p w14:paraId="4402E36D"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Malgun Gothic" w:hint="eastAsia"/>
          <w:lang w:eastAsia="zh-CN"/>
        </w:rPr>
        <w:t>I</w:t>
      </w:r>
      <w:r w:rsidRPr="004B6DC6">
        <w:rPr>
          <w:rFonts w:eastAsia="Malgun Gothic"/>
          <w:lang w:eastAsia="zh-CN"/>
        </w:rPr>
        <w:t xml:space="preserve">f the </w:t>
      </w:r>
      <w:r w:rsidRPr="004B6DC6">
        <w:rPr>
          <w:rFonts w:eastAsia="Times New Roman"/>
          <w:i/>
          <w:lang w:val="en-US" w:eastAsia="ko-KR"/>
        </w:rPr>
        <w:t>ServCellInfoList</w:t>
      </w:r>
      <w:r w:rsidRPr="004B6DC6">
        <w:rPr>
          <w:rFonts w:eastAsia="Times New Roman"/>
          <w:lang w:val="en-US" w:eastAsia="ko-KR"/>
        </w:rPr>
        <w:t xml:space="preserve"> IE is included in the </w:t>
      </w:r>
      <w:r w:rsidRPr="004B6DC6">
        <w:rPr>
          <w:rFonts w:eastAsia="Times New Roman"/>
          <w:i/>
          <w:lang w:eastAsia="ko-KR"/>
        </w:rPr>
        <w:t>DU to CU RRC Information</w:t>
      </w:r>
      <w:r w:rsidRPr="004B6DC6">
        <w:rPr>
          <w:rFonts w:eastAsia="Times New Roman"/>
          <w:lang w:eastAsia="ko-KR"/>
        </w:rPr>
        <w:t xml:space="preserve"> IE contained in the UE CONTEXT SETUP RESPONSE message, </w:t>
      </w:r>
      <w:r w:rsidRPr="004B6DC6">
        <w:rPr>
          <w:rFonts w:eastAsia="Times New Roman"/>
          <w:lang w:eastAsia="zh-CN"/>
        </w:rPr>
        <w:t xml:space="preserve">the gNB-CU shall take it into account to generate the content of inter-node RRC message, i.e., </w:t>
      </w:r>
      <w:r w:rsidRPr="004B6DC6">
        <w:rPr>
          <w:rFonts w:eastAsia="Times New Roman"/>
          <w:i/>
          <w:lang w:eastAsia="ko-KR"/>
        </w:rPr>
        <w:t>CG-Config</w:t>
      </w:r>
      <w:r w:rsidRPr="004B6DC6">
        <w:rPr>
          <w:rFonts w:eastAsia="Times New Roman"/>
          <w:lang w:eastAsia="ko-KR"/>
        </w:rPr>
        <w:t xml:space="preserve"> or </w:t>
      </w:r>
      <w:r w:rsidRPr="004B6DC6">
        <w:rPr>
          <w:rFonts w:eastAsia="Times New Roman"/>
          <w:i/>
          <w:lang w:eastAsia="ko-KR"/>
        </w:rPr>
        <w:t>CG-ConfigInfo</w:t>
      </w:r>
      <w:r w:rsidRPr="004B6DC6">
        <w:rPr>
          <w:rFonts w:eastAsia="Times New Roman"/>
          <w:lang w:eastAsia="ko-KR"/>
        </w:rPr>
        <w:t xml:space="preserve">, </w:t>
      </w:r>
      <w:r w:rsidRPr="004B6DC6">
        <w:rPr>
          <w:rFonts w:eastAsia="Times New Roman"/>
          <w:lang w:eastAsia="zh-CN"/>
        </w:rPr>
        <w:t xml:space="preserve">as described in TS 38.331 [8]. </w:t>
      </w:r>
    </w:p>
    <w:p w14:paraId="3DDB9F7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Full Configuration </w:t>
      </w:r>
      <w:r w:rsidRPr="004B6DC6">
        <w:rPr>
          <w:rFonts w:eastAsia="Times New Roman"/>
          <w:lang w:eastAsia="ko-KR"/>
        </w:rPr>
        <w:t>IE is contained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 xml:space="preserve">U shall consider that the gNB-DU has generated the </w:t>
      </w:r>
      <w:r w:rsidRPr="004B6DC6">
        <w:rPr>
          <w:rFonts w:eastAsia="Times New Roman"/>
          <w:i/>
          <w:lang w:eastAsia="ko-KR"/>
        </w:rPr>
        <w:t>CellGroupConfig</w:t>
      </w:r>
      <w:r w:rsidRPr="004B6DC6">
        <w:rPr>
          <w:rFonts w:eastAsia="Times New Roman"/>
          <w:lang w:eastAsia="ko-KR"/>
        </w:rPr>
        <w:t xml:space="preserve"> IE using full configuration.</w:t>
      </w:r>
    </w:p>
    <w:p w14:paraId="2D819463" w14:textId="77777777" w:rsidR="004B6DC6" w:rsidRPr="004B6DC6" w:rsidRDefault="004B6DC6" w:rsidP="004B6DC6">
      <w:pPr>
        <w:overflowPunct w:val="0"/>
        <w:autoSpaceDE w:val="0"/>
        <w:autoSpaceDN w:val="0"/>
        <w:adjustRightInd w:val="0"/>
        <w:textAlignment w:val="baseline"/>
        <w:rPr>
          <w:rFonts w:eastAsia="Times New Roman"/>
          <w:szCs w:val="24"/>
          <w:lang w:eastAsia="ko-KR"/>
        </w:rPr>
      </w:pPr>
      <w:r w:rsidRPr="004B6DC6">
        <w:rPr>
          <w:rFonts w:eastAsia="Times New Roman"/>
          <w:szCs w:val="24"/>
          <w:lang w:eastAsia="ko-KR"/>
        </w:rPr>
        <w:t xml:space="preserve">If the </w:t>
      </w:r>
      <w:r w:rsidRPr="004B6DC6">
        <w:rPr>
          <w:rFonts w:eastAsia="Times New Roman"/>
          <w:i/>
          <w:szCs w:val="24"/>
          <w:lang w:eastAsia="ko-KR"/>
        </w:rPr>
        <w:t>C-RNTI</w:t>
      </w:r>
      <w:r w:rsidRPr="004B6DC6">
        <w:rPr>
          <w:rFonts w:eastAsia="Times New Roman"/>
          <w:szCs w:val="24"/>
          <w:lang w:eastAsia="ko-KR"/>
        </w:rPr>
        <w:t xml:space="preserve"> IE is included in the UE CONTEXT SETUP RESPONSE, the gNB-CU shall consider that the C-RNTI has been allocated by the gNB-DU for this UE context.</w:t>
      </w:r>
    </w:p>
    <w:p w14:paraId="5F2672F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UE Context Setup Procedure is not used to configure SRB0.</w:t>
      </w:r>
    </w:p>
    <w:p w14:paraId="6115D8E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UE CONTEXT SETUP REQUEST message contains the </w:t>
      </w:r>
      <w:r w:rsidRPr="004B6DC6">
        <w:rPr>
          <w:rFonts w:eastAsia="Times New Roman"/>
          <w:i/>
          <w:lang w:eastAsia="ko-KR"/>
        </w:rPr>
        <w:t>RRC-Container</w:t>
      </w:r>
      <w:r w:rsidRPr="004B6DC6">
        <w:rPr>
          <w:rFonts w:eastAsia="Times New Roman"/>
          <w:lang w:eastAsia="ko-KR"/>
        </w:rPr>
        <w:t xml:space="preserve"> IE, the gNB-DU shall send the corresponding RRC message to the UE via SRB1.</w:t>
      </w:r>
    </w:p>
    <w:p w14:paraId="1E3002D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Notification Control</w:t>
      </w:r>
      <w:r w:rsidRPr="004B6DC6">
        <w:rPr>
          <w:rFonts w:eastAsia="Times New Roman"/>
          <w:lang w:eastAsia="ko-KR"/>
        </w:rPr>
        <w:t xml:space="preserve"> IE is included in the </w:t>
      </w:r>
      <w:r w:rsidRPr="004B6DC6">
        <w:rPr>
          <w:rFonts w:eastAsia="Times New Roman"/>
          <w:i/>
          <w:lang w:eastAsia="ko-KR"/>
        </w:rPr>
        <w:t>DRB to Be Setup List</w:t>
      </w:r>
      <w:r w:rsidRPr="004B6DC6">
        <w:rPr>
          <w:rFonts w:eastAsia="Times New Roman"/>
          <w:lang w:eastAsia="ko-KR"/>
        </w:rPr>
        <w:t xml:space="preserve"> IE </w:t>
      </w:r>
      <w:r w:rsidRPr="004B6DC6">
        <w:rPr>
          <w:rFonts w:eastAsia="MS Mincho"/>
          <w:noProof/>
          <w:snapToGrid w:val="0"/>
          <w:lang w:eastAsia="ko-KR"/>
        </w:rPr>
        <w:t>contained in the UE CONTEXT SETUP REQUEST message</w:t>
      </w:r>
      <w:r w:rsidRPr="004B6DC6">
        <w:rPr>
          <w:rFonts w:eastAsia="Times New Roman"/>
          <w:lang w:eastAsia="ko-KR"/>
        </w:rPr>
        <w:t xml:space="preserve"> and it is set to active, the gNB-DU shall, if supported, monitor the QoS of the DRB and notify the gNB-CU if the QoS cannot be fulfilled any longer or if the QoS can be fulfilled again. The </w:t>
      </w:r>
      <w:r w:rsidRPr="004B6DC6">
        <w:rPr>
          <w:rFonts w:eastAsia="Times New Roman"/>
          <w:i/>
          <w:lang w:eastAsia="ko-KR"/>
        </w:rPr>
        <w:t>Notification Control</w:t>
      </w:r>
      <w:r w:rsidRPr="004B6DC6">
        <w:rPr>
          <w:rFonts w:eastAsia="Times New Roman"/>
          <w:lang w:eastAsia="ko-KR"/>
        </w:rPr>
        <w:t xml:space="preserve"> IE can only be applied to GBR bearers.</w:t>
      </w:r>
    </w:p>
    <w:p w14:paraId="32E8FC65" w14:textId="77777777" w:rsidR="004B6DC6" w:rsidRPr="004B6DC6" w:rsidRDefault="004B6DC6" w:rsidP="004B6DC6">
      <w:pPr>
        <w:overflowPunct w:val="0"/>
        <w:autoSpaceDE w:val="0"/>
        <w:autoSpaceDN w:val="0"/>
        <w:adjustRightInd w:val="0"/>
        <w:textAlignment w:val="baseline"/>
        <w:rPr>
          <w:rFonts w:eastAsia="SimSun"/>
          <w:lang w:eastAsia="zh-CN"/>
        </w:rPr>
      </w:pPr>
      <w:r w:rsidRPr="004B6DC6">
        <w:rPr>
          <w:rFonts w:eastAsia="MS Mincho"/>
          <w:noProof/>
          <w:snapToGrid w:val="0"/>
          <w:lang w:eastAsia="ko-KR"/>
        </w:rPr>
        <w:t xml:space="preserve">If the </w:t>
      </w:r>
      <w:r w:rsidRPr="004B6DC6">
        <w:rPr>
          <w:rFonts w:eastAsia="MS Mincho"/>
          <w:i/>
          <w:noProof/>
          <w:snapToGrid w:val="0"/>
          <w:lang w:eastAsia="ko-KR"/>
        </w:rPr>
        <w:t xml:space="preserve">UL PDU Session Aggregate Maximum Bit Rate </w:t>
      </w:r>
      <w:r w:rsidRPr="004B6DC6">
        <w:rPr>
          <w:rFonts w:eastAsia="MS Mincho"/>
          <w:noProof/>
          <w:snapToGrid w:val="0"/>
          <w:lang w:eastAsia="ko-KR"/>
        </w:rPr>
        <w:t xml:space="preserve">IE is included in the </w:t>
      </w:r>
      <w:r w:rsidRPr="004B6DC6">
        <w:rPr>
          <w:rFonts w:eastAsia="MS Mincho"/>
          <w:i/>
          <w:noProof/>
          <w:snapToGrid w:val="0"/>
          <w:lang w:eastAsia="ko-KR"/>
        </w:rPr>
        <w:t>QoS Flow Level QoS Parameters</w:t>
      </w:r>
      <w:r w:rsidRPr="004B6DC6">
        <w:rPr>
          <w:rFonts w:eastAsia="MS Mincho"/>
          <w:noProof/>
          <w:snapToGrid w:val="0"/>
          <w:lang w:eastAsia="ko-KR"/>
        </w:rPr>
        <w:t xml:space="preserve"> IE contained in the UE CONTEXT SETUP REQUEST message, the </w:t>
      </w:r>
      <w:r w:rsidRPr="004B6DC6">
        <w:rPr>
          <w:rFonts w:eastAsia="Geneva"/>
          <w:noProof/>
          <w:lang w:eastAsia="zh-CN"/>
        </w:rPr>
        <w:t>gNB-DU</w:t>
      </w:r>
      <w:r w:rsidRPr="004B6DC6">
        <w:rPr>
          <w:rFonts w:eastAsia="MS Mincho"/>
          <w:noProof/>
          <w:snapToGrid w:val="0"/>
          <w:lang w:eastAsia="ko-KR"/>
        </w:rPr>
        <w:t xml:space="preserve"> shall store the received UL PDU Session Aggregate Maximum Bit Rate and use it when enforcing uplink traffic policing</w:t>
      </w:r>
      <w:r w:rsidRPr="004B6DC6">
        <w:rPr>
          <w:rFonts w:eastAsia="Times New Roman"/>
          <w:noProof/>
          <w:snapToGrid w:val="0"/>
          <w:lang w:eastAsia="ko-KR"/>
        </w:rPr>
        <w:t xml:space="preserve"> </w:t>
      </w:r>
      <w:r w:rsidRPr="004B6DC6">
        <w:rPr>
          <w:rFonts w:eastAsia="MS Mincho"/>
          <w:noProof/>
          <w:snapToGrid w:val="0"/>
          <w:lang w:eastAsia="ko-KR"/>
        </w:rPr>
        <w:t xml:space="preserve">for non-GBR Bearers for the concerned UE </w:t>
      </w:r>
      <w:r w:rsidRPr="004B6DC6">
        <w:rPr>
          <w:rFonts w:eastAsia="SimSun"/>
          <w:lang w:eastAsia="zh-CN"/>
        </w:rPr>
        <w:t>as specified in TS 23.501 [21].</w:t>
      </w:r>
    </w:p>
    <w:p w14:paraId="2F277AD2" w14:textId="77777777" w:rsidR="004B6DC6" w:rsidRPr="004B6DC6" w:rsidRDefault="004B6DC6" w:rsidP="004B6DC6">
      <w:pPr>
        <w:overflowPunct w:val="0"/>
        <w:autoSpaceDE w:val="0"/>
        <w:autoSpaceDN w:val="0"/>
        <w:adjustRightInd w:val="0"/>
        <w:textAlignment w:val="baseline"/>
        <w:rPr>
          <w:rFonts w:eastAsia="Times New Roman"/>
          <w:noProof/>
          <w:snapToGrid w:val="0"/>
          <w:lang w:eastAsia="ko-KR"/>
        </w:rPr>
      </w:pPr>
      <w:r w:rsidRPr="004B6DC6">
        <w:rPr>
          <w:rFonts w:eastAsia="Times New Roman"/>
          <w:noProof/>
          <w:snapToGrid w:val="0"/>
          <w:lang w:eastAsia="ko-KR"/>
        </w:rPr>
        <w:t xml:space="preserve">The </w:t>
      </w:r>
      <w:r w:rsidRPr="004B6DC6">
        <w:rPr>
          <w:rFonts w:eastAsia="Geneva"/>
          <w:noProof/>
          <w:lang w:eastAsia="zh-CN"/>
        </w:rPr>
        <w:t>gNB-DU</w:t>
      </w:r>
      <w:r w:rsidRPr="004B6DC6">
        <w:rPr>
          <w:rFonts w:eastAsia="Times New Roman"/>
          <w:noProof/>
          <w:snapToGrid w:val="0"/>
          <w:lang w:eastAsia="ko-KR"/>
        </w:rPr>
        <w:t xml:space="preserve"> shall store the received gNB-DU UE Aggregate Maximum Bit Rate Uplink and use it for non-GBR Bearers for the concerned UE.</w:t>
      </w:r>
    </w:p>
    <w:p w14:paraId="189F92B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snapToGrid w:val="0"/>
          <w:lang w:eastAsia="ko-KR"/>
        </w:rPr>
        <w:t xml:space="preserve">If the </w:t>
      </w:r>
      <w:r w:rsidRPr="004B6DC6">
        <w:rPr>
          <w:rFonts w:eastAsia="MS Mincho"/>
          <w:noProof/>
          <w:snapToGrid w:val="0"/>
          <w:lang w:eastAsia="ko-KR"/>
        </w:rPr>
        <w:t>UE CONTEXT SETUP REQUEST</w:t>
      </w:r>
      <w:r w:rsidRPr="004B6DC6">
        <w:rPr>
          <w:rFonts w:eastAsia="Times New Roman"/>
          <w:snapToGrid w:val="0"/>
          <w:lang w:eastAsia="ko-KR"/>
        </w:rPr>
        <w:t xml:space="preserve"> message contains the </w:t>
      </w:r>
      <w:r w:rsidRPr="004B6DC6">
        <w:rPr>
          <w:rFonts w:eastAsia="Batang"/>
          <w:i/>
          <w:lang w:eastAsia="ja-JP"/>
        </w:rPr>
        <w:t>QoS Flow Mapping Indication</w:t>
      </w:r>
      <w:r w:rsidRPr="004B6DC6">
        <w:rPr>
          <w:rFonts w:eastAsia="Times New Roman"/>
          <w:snapToGrid w:val="0"/>
          <w:lang w:eastAsia="ko-KR"/>
        </w:rPr>
        <w:t xml:space="preserve"> IE, the </w:t>
      </w:r>
      <w:r w:rsidRPr="004B6DC6">
        <w:rPr>
          <w:rFonts w:eastAsia="Times New Roman"/>
          <w:snapToGrid w:val="0"/>
          <w:lang w:eastAsia="zh-CN"/>
        </w:rPr>
        <w:t>gNB-DU</w:t>
      </w:r>
      <w:r w:rsidRPr="004B6DC6">
        <w:rPr>
          <w:rFonts w:eastAsia="Times New Roman"/>
          <w:snapToGrid w:val="0"/>
          <w:lang w:eastAsia="ko-KR"/>
        </w:rPr>
        <w:t xml:space="preserve"> </w:t>
      </w:r>
      <w:r w:rsidRPr="004B6DC6">
        <w:rPr>
          <w:rFonts w:eastAsia="Times New Roman"/>
          <w:lang w:eastAsia="zh-CN"/>
        </w:rPr>
        <w:t xml:space="preserve">may </w:t>
      </w:r>
      <w:r w:rsidRPr="004B6DC6">
        <w:rPr>
          <w:rFonts w:eastAsia="Times New Roman"/>
          <w:lang w:eastAsia="ko-KR"/>
        </w:rPr>
        <w:t>take it into account that only the uplink or downlink QoS flow is mapped to the DRB.</w:t>
      </w:r>
    </w:p>
    <w:p w14:paraId="3CCD75A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UE CONTEXT SETUP REQUEST message contains the </w:t>
      </w:r>
      <w:r w:rsidRPr="004B6DC6">
        <w:rPr>
          <w:rFonts w:eastAsia="Batang"/>
          <w:i/>
          <w:lang w:eastAsia="ko-KR"/>
        </w:rPr>
        <w:t>New gNB-CU</w:t>
      </w:r>
      <w:r w:rsidRPr="004B6DC6">
        <w:rPr>
          <w:rFonts w:eastAsia="Times New Roman"/>
          <w:i/>
          <w:lang w:eastAsia="ko-KR"/>
        </w:rPr>
        <w:t xml:space="preserve"> UE F1AP ID</w:t>
      </w:r>
      <w:r w:rsidRPr="004B6DC6">
        <w:rPr>
          <w:rFonts w:eastAsia="Times New Roman"/>
          <w:lang w:eastAsia="ko-KR"/>
        </w:rPr>
        <w:t xml:space="preserve"> IE, the gNB-DU shall, if supported, replace the value received in the </w:t>
      </w:r>
      <w:r w:rsidRPr="004B6DC6">
        <w:rPr>
          <w:rFonts w:eastAsia="Batang"/>
          <w:i/>
          <w:lang w:eastAsia="ko-KR"/>
        </w:rPr>
        <w:t>gNB-CU</w:t>
      </w:r>
      <w:r w:rsidRPr="004B6DC6">
        <w:rPr>
          <w:rFonts w:eastAsia="Times New Roman"/>
          <w:i/>
          <w:lang w:eastAsia="ko-KR"/>
        </w:rPr>
        <w:t xml:space="preserve"> UE F1AP ID</w:t>
      </w:r>
      <w:r w:rsidRPr="004B6DC6">
        <w:rPr>
          <w:rFonts w:eastAsia="Times New Roman"/>
          <w:lang w:eastAsia="ko-KR"/>
        </w:rPr>
        <w:t xml:space="preserve"> IE by the value of the </w:t>
      </w:r>
      <w:r w:rsidRPr="004B6DC6">
        <w:rPr>
          <w:rFonts w:eastAsia="Batang"/>
          <w:i/>
          <w:lang w:eastAsia="ko-KR"/>
        </w:rPr>
        <w:t>New gNB-CU</w:t>
      </w:r>
      <w:r w:rsidRPr="004B6DC6">
        <w:rPr>
          <w:rFonts w:eastAsia="Times New Roman"/>
          <w:i/>
          <w:lang w:eastAsia="ko-KR"/>
        </w:rPr>
        <w:t xml:space="preserve"> UE F1AP ID</w:t>
      </w:r>
      <w:r w:rsidRPr="004B6DC6">
        <w:rPr>
          <w:rFonts w:eastAsia="Times New Roman"/>
          <w:lang w:eastAsia="ko-KR"/>
        </w:rPr>
        <w:t xml:space="preserve"> and use it for further signalling.</w:t>
      </w:r>
    </w:p>
    <w:p w14:paraId="3127D127"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lang w:eastAsia="ja-JP"/>
        </w:rPr>
        <w:t xml:space="preserve">If the </w:t>
      </w:r>
      <w:r w:rsidRPr="004B6DC6">
        <w:rPr>
          <w:rFonts w:eastAsia="Times New Roman"/>
          <w:i/>
          <w:lang w:eastAsia="ja-JP"/>
        </w:rPr>
        <w:t xml:space="preserve">RAN UE ID </w:t>
      </w:r>
      <w:r w:rsidRPr="004B6DC6">
        <w:rPr>
          <w:rFonts w:eastAsia="Times New Roman"/>
          <w:lang w:eastAsia="ja-JP"/>
        </w:rPr>
        <w:t xml:space="preserve">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ja-JP"/>
        </w:rPr>
        <w:t>message, the gNB-DU shall store and replace any previous information received.</w:t>
      </w:r>
    </w:p>
    <w:p w14:paraId="5F8F893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Trace Activation</w:t>
      </w:r>
      <w:r w:rsidRPr="004B6DC6">
        <w:rPr>
          <w:rFonts w:eastAsia="Times New Roman"/>
          <w:lang w:eastAsia="ko-KR"/>
        </w:rPr>
        <w:t xml:space="preserve"> IE is included in the UE CONTEXT SETUP REQUEST message the gNB-DU shall, if supported, initiate the requested trace function as described in TS 32.422 [29].</w:t>
      </w:r>
    </w:p>
    <w:p w14:paraId="208F670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In particular, the gNB-DU shall, if supported:</w:t>
      </w:r>
    </w:p>
    <w:p w14:paraId="3870814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if the </w:t>
      </w:r>
      <w:r w:rsidRPr="004B6DC6">
        <w:rPr>
          <w:rFonts w:eastAsia="Times New Roman"/>
          <w:i/>
          <w:lang w:eastAsia="ko-KR"/>
        </w:rPr>
        <w:t>Trace Activation</w:t>
      </w:r>
      <w:r w:rsidRPr="004B6DC6">
        <w:rPr>
          <w:rFonts w:eastAsia="Times New Roman"/>
          <w:lang w:eastAsia="ko-KR"/>
        </w:rPr>
        <w:t xml:space="preserve"> IE includes the </w:t>
      </w:r>
      <w:r w:rsidRPr="004B6DC6">
        <w:rPr>
          <w:rFonts w:eastAsia="Times New Roman"/>
          <w:i/>
          <w:lang w:eastAsia="ko-KR"/>
        </w:rPr>
        <w:t>MDT Activation</w:t>
      </w:r>
      <w:r w:rsidRPr="004B6DC6">
        <w:rPr>
          <w:rFonts w:eastAsia="Times New Roman"/>
          <w:lang w:eastAsia="ko-KR"/>
        </w:rPr>
        <w:t xml:space="preserve"> IE set to "Immediate MDT and Trace", initiate the requested trace session and MDT session as described in TS 32.422 [</w:t>
      </w:r>
      <w:r w:rsidRPr="004B6DC6">
        <w:rPr>
          <w:rFonts w:eastAsia="Times New Roman" w:hint="eastAsia"/>
          <w:lang w:eastAsia="zh-CN"/>
        </w:rPr>
        <w:t>29</w:t>
      </w:r>
      <w:r w:rsidRPr="004B6DC6">
        <w:rPr>
          <w:rFonts w:eastAsia="Times New Roman"/>
          <w:lang w:eastAsia="ko-KR"/>
        </w:rPr>
        <w:t>];</w:t>
      </w:r>
    </w:p>
    <w:p w14:paraId="4F1BBBA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if the </w:t>
      </w:r>
      <w:r w:rsidRPr="004B6DC6">
        <w:rPr>
          <w:rFonts w:eastAsia="Times New Roman"/>
          <w:i/>
          <w:lang w:eastAsia="ko-KR"/>
        </w:rPr>
        <w:t>Trace Activation</w:t>
      </w:r>
      <w:r w:rsidRPr="004B6DC6">
        <w:rPr>
          <w:rFonts w:eastAsia="Times New Roman"/>
          <w:lang w:eastAsia="ko-KR"/>
        </w:rPr>
        <w:t xml:space="preserve"> IE includes the </w:t>
      </w:r>
      <w:r w:rsidRPr="004B6DC6">
        <w:rPr>
          <w:rFonts w:eastAsia="Times New Roman"/>
          <w:i/>
          <w:lang w:eastAsia="ko-KR"/>
        </w:rPr>
        <w:t>MDT Activation</w:t>
      </w:r>
      <w:r w:rsidRPr="004B6DC6">
        <w:rPr>
          <w:rFonts w:eastAsia="Times New Roman"/>
          <w:lang w:eastAsia="ko-KR"/>
        </w:rPr>
        <w:t xml:space="preserve"> IE set to "Immediate MDT Only", initiate the requested MDT session as described in TS 32.422 [</w:t>
      </w:r>
      <w:r w:rsidRPr="004B6DC6">
        <w:rPr>
          <w:rFonts w:eastAsia="Times New Roman" w:hint="eastAsia"/>
          <w:lang w:eastAsia="ko-KR"/>
        </w:rPr>
        <w:t>29</w:t>
      </w:r>
      <w:r w:rsidRPr="004B6DC6">
        <w:rPr>
          <w:rFonts w:eastAsia="Times New Roman"/>
          <w:lang w:eastAsia="ko-KR"/>
        </w:rPr>
        <w:t xml:space="preserve">] and the gNB-DU shall ignore Interfaces To Trace IE, and Trace Depth IE. If the </w:t>
      </w:r>
      <w:r w:rsidRPr="004B6DC6">
        <w:rPr>
          <w:rFonts w:eastAsia="Times New Roman"/>
          <w:i/>
          <w:lang w:eastAsia="ko-KR"/>
        </w:rPr>
        <w:t>Management Based MDT PLMN List</w:t>
      </w:r>
      <w:r w:rsidRPr="004B6DC6">
        <w:rPr>
          <w:rFonts w:eastAsia="Times New Roman"/>
          <w:lang w:eastAsia="ko-KR"/>
        </w:rPr>
        <w:t xml:space="preserve"> IE is contained in the UE CONTEXT SETUP REQUEST message, the gNB-</w:t>
      </w:r>
      <w:r w:rsidRPr="004B6DC6">
        <w:rPr>
          <w:rFonts w:eastAsia="Times New Roman" w:hint="eastAsia"/>
          <w:lang w:eastAsia="ko-KR"/>
        </w:rPr>
        <w:t>D</w:t>
      </w:r>
      <w:r w:rsidRPr="004B6DC6">
        <w:rPr>
          <w:rFonts w:eastAsia="Times New Roman"/>
          <w:lang w:eastAsia="ko-KR"/>
        </w:rPr>
        <w:t>U shall, if supported, store the received information in the UE context, and use this information to allow subsequent selection of the UE for management based MDT defined in TS 32.422 [</w:t>
      </w:r>
      <w:r w:rsidRPr="004B6DC6">
        <w:rPr>
          <w:rFonts w:eastAsia="Times New Roman" w:hint="eastAsia"/>
          <w:lang w:eastAsia="ko-KR"/>
        </w:rPr>
        <w:t>29</w:t>
      </w:r>
      <w:r w:rsidRPr="004B6DC6">
        <w:rPr>
          <w:rFonts w:eastAsia="Times New Roman"/>
          <w:lang w:eastAsia="ko-KR"/>
        </w:rPr>
        <w:t>].</w:t>
      </w:r>
    </w:p>
    <w:p w14:paraId="75FA1CF3"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lang w:eastAsia="ko-KR"/>
        </w:rPr>
        <w:t xml:space="preserve">For each QoS flow whose DRB has been successfully established and the </w:t>
      </w:r>
      <w:r w:rsidRPr="004B6DC6">
        <w:rPr>
          <w:rFonts w:eastAsia="Times New Roman"/>
          <w:i/>
          <w:iCs/>
          <w:lang w:eastAsia="zh-CN"/>
        </w:rPr>
        <w:t xml:space="preserve">QoS Monitoring Request </w:t>
      </w:r>
      <w:r w:rsidRPr="004B6DC6">
        <w:rPr>
          <w:rFonts w:eastAsia="Times New Roman"/>
          <w:lang w:eastAsia="ko-KR"/>
        </w:rPr>
        <w:t xml:space="preserve">IE was included in the </w:t>
      </w:r>
      <w:r w:rsidRPr="004B6DC6">
        <w:rPr>
          <w:rFonts w:eastAsia="Times New Roman"/>
          <w:i/>
          <w:lang w:eastAsia="ko-KR"/>
        </w:rPr>
        <w:t>QoS Flow Level QoS Parameters</w:t>
      </w:r>
      <w:r w:rsidRPr="004B6DC6">
        <w:rPr>
          <w:rFonts w:eastAsia="Times New Roman"/>
          <w:lang w:eastAsia="ko-KR"/>
        </w:rPr>
        <w:t xml:space="preserve"> IE contained in the UE CONTEXT SETUP REQUEST message, the gNB-DU shall store this information, and, if supported, perform delay measurement and QoS monitoring, as specified in TS 23.501 [21].</w:t>
      </w:r>
    </w:p>
    <w:p w14:paraId="17359416"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lastRenderedPageBreak/>
        <w:t xml:space="preserve">If the </w:t>
      </w:r>
      <w:r w:rsidRPr="004B6DC6">
        <w:rPr>
          <w:rFonts w:eastAsia="Times New Roman"/>
          <w:noProof/>
          <w:snapToGrid w:val="0"/>
          <w:lang w:eastAsia="ko-KR"/>
        </w:rPr>
        <w:t>UE CONTEXT SETUP REQUEST</w:t>
      </w:r>
      <w:r w:rsidRPr="004B6DC6">
        <w:rPr>
          <w:rFonts w:eastAsia="Times New Roman"/>
          <w:snapToGrid w:val="0"/>
          <w:lang w:eastAsia="ko-KR"/>
        </w:rPr>
        <w:t xml:space="preserve"> message contains the </w:t>
      </w:r>
      <w:r w:rsidRPr="004B6DC6">
        <w:rPr>
          <w:rFonts w:eastAsia="Times New Roman"/>
          <w:i/>
          <w:snapToGrid w:val="0"/>
          <w:lang w:eastAsia="ko-KR"/>
        </w:rPr>
        <w:t>C</w:t>
      </w:r>
      <w:r w:rsidRPr="004B6DC6">
        <w:rPr>
          <w:rFonts w:eastAsia="Times New Roman"/>
          <w:i/>
          <w:iCs/>
          <w:snapToGrid w:val="0"/>
          <w:lang w:eastAsia="ko-KR"/>
        </w:rPr>
        <w:t>onfigured</w:t>
      </w:r>
      <w:r w:rsidRPr="004B6DC6">
        <w:rPr>
          <w:rFonts w:eastAsia="Times New Roman"/>
          <w:snapToGrid w:val="0"/>
          <w:lang w:eastAsia="ko-KR"/>
        </w:rPr>
        <w:t xml:space="preserve"> </w:t>
      </w:r>
      <w:r w:rsidRPr="004B6DC6">
        <w:rPr>
          <w:rFonts w:eastAsia="Batang"/>
          <w:i/>
          <w:lang w:eastAsia="ja-JP"/>
        </w:rPr>
        <w:t>BAP Address</w:t>
      </w:r>
      <w:r w:rsidRPr="004B6DC6">
        <w:rPr>
          <w:rFonts w:eastAsia="Times New Roman"/>
          <w:snapToGrid w:val="0"/>
          <w:lang w:eastAsia="ko-KR"/>
        </w:rPr>
        <w:t xml:space="preserve"> IE, the gNB-DU shall, if supported, store this BAP address configured for the corresponding child IAB-node and use it as specified in TS 38.340 [30].</w:t>
      </w:r>
    </w:p>
    <w:p w14:paraId="7D7EC291"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i/>
          <w:snapToGrid w:val="0"/>
          <w:lang w:eastAsia="ko-KR"/>
        </w:rPr>
        <w:t xml:space="preserve">BAP Control PDU Channel </w:t>
      </w:r>
      <w:r w:rsidRPr="004B6DC6">
        <w:rPr>
          <w:rFonts w:eastAsia="Times New Roman"/>
          <w:snapToGrid w:val="0"/>
          <w:lang w:eastAsia="ko-KR"/>
        </w:rPr>
        <w:t xml:space="preserve">IE is included in the </w:t>
      </w:r>
      <w:r w:rsidRPr="004B6DC6">
        <w:rPr>
          <w:rFonts w:eastAsia="Times New Roman"/>
          <w:i/>
          <w:snapToGrid w:val="0"/>
          <w:lang w:eastAsia="ko-KR"/>
        </w:rPr>
        <w:t xml:space="preserve">BH RLC Channel to be Setup List </w:t>
      </w:r>
      <w:r w:rsidRPr="004B6DC6">
        <w:rPr>
          <w:rFonts w:eastAsia="Times New Roman"/>
          <w:snapToGrid w:val="0"/>
          <w:lang w:eastAsia="ko-KR"/>
        </w:rPr>
        <w:t>IE, the gNB-DU shall, if supported, consider that the configured BH RLC channel can be used to transmit BAP Control PDUs, and use this BH RLC channel as specified in TS 38.340 [30].</w:t>
      </w:r>
    </w:p>
    <w:p w14:paraId="02FB25D2"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i/>
          <w:snapToGrid w:val="0"/>
          <w:lang w:eastAsia="ko-KR"/>
        </w:rPr>
        <w:t>F1-C Transfer Path</w:t>
      </w:r>
      <w:r w:rsidRPr="004B6DC6">
        <w:rPr>
          <w:rFonts w:eastAsia="Times New Roman"/>
          <w:snapToGrid w:val="0"/>
          <w:lang w:eastAsia="ko-KR"/>
        </w:rPr>
        <w:t xml:space="preserve"> IE is included in UE CONTEXT SETUP REQUEST message, the gNB-DU shall, if supported, take it into account.</w:t>
      </w:r>
    </w:p>
    <w:p w14:paraId="77E6A78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NR</w:t>
      </w:r>
      <w:r w:rsidRPr="004B6DC6">
        <w:rPr>
          <w:rFonts w:eastAsia="Times New Roman"/>
          <w:lang w:eastAsia="ko-KR"/>
        </w:rPr>
        <w:t xml:space="preserve"> </w:t>
      </w:r>
      <w:r w:rsidRPr="004B6DC6">
        <w:rPr>
          <w:rFonts w:eastAsia="Times New Roman"/>
          <w:i/>
          <w:lang w:eastAsia="ko-KR"/>
        </w:rPr>
        <w:t>V2X Services Authorized</w:t>
      </w:r>
      <w:r w:rsidRPr="004B6DC6">
        <w:rPr>
          <w:rFonts w:eastAsia="Times New Roman"/>
          <w:lang w:eastAsia="ko-KR"/>
        </w:rPr>
        <w:t xml:space="preserve"> 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66B6CA4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LTE </w:t>
      </w:r>
      <w:r w:rsidRPr="004B6DC6">
        <w:rPr>
          <w:rFonts w:eastAsia="Times New Roman"/>
          <w:i/>
          <w:lang w:eastAsia="ko-KR"/>
        </w:rPr>
        <w:t>V2X Services Authorized</w:t>
      </w:r>
      <w:r w:rsidRPr="004B6DC6">
        <w:rPr>
          <w:rFonts w:eastAsia="Times New Roman"/>
          <w:lang w:eastAsia="ko-KR"/>
        </w:rPr>
        <w:t xml:space="preserve"> 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0D79FE1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NR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V2X services</w:t>
      </w:r>
      <w:r w:rsidRPr="004B6DC6">
        <w:rPr>
          <w:rFonts w:eastAsia="Times New Roman"/>
          <w:lang w:eastAsia="ko-KR"/>
        </w:rPr>
        <w:t>.</w:t>
      </w:r>
    </w:p>
    <w:p w14:paraId="1C15E0C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LTE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LTE V2X services</w:t>
      </w:r>
      <w:r w:rsidRPr="004B6DC6">
        <w:rPr>
          <w:rFonts w:eastAsia="Times New Roman"/>
          <w:lang w:eastAsia="ko-KR"/>
        </w:rPr>
        <w:t>.</w:t>
      </w:r>
    </w:p>
    <w:p w14:paraId="0E5DB22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lang w:eastAsia="zh-CN"/>
        </w:rPr>
        <w:t>PC5 Link Aggregate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V2X services as defined in TS 23.287 [40]</w:t>
      </w:r>
      <w:r w:rsidRPr="004B6DC6">
        <w:rPr>
          <w:rFonts w:eastAsia="Times New Roman"/>
          <w:lang w:eastAsia="ko-KR"/>
        </w:rPr>
        <w:t>.</w:t>
      </w:r>
    </w:p>
    <w:p w14:paraId="3B89277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NR</w:t>
      </w:r>
      <w:r w:rsidRPr="004B6DC6">
        <w:rPr>
          <w:rFonts w:eastAsia="Times New Roman"/>
          <w:lang w:eastAsia="ko-KR"/>
        </w:rPr>
        <w:t xml:space="preserve"> </w:t>
      </w:r>
      <w:r w:rsidRPr="004B6DC6">
        <w:rPr>
          <w:rFonts w:eastAsia="Times New Roman"/>
          <w:i/>
          <w:lang w:eastAsia="ko-KR"/>
        </w:rPr>
        <w:t>A2X Services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17BACB4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LTE </w:t>
      </w:r>
      <w:r w:rsidRPr="004B6DC6">
        <w:rPr>
          <w:rFonts w:eastAsia="Times New Roman"/>
          <w:i/>
          <w:lang w:eastAsia="ko-KR"/>
        </w:rPr>
        <w:t>A2X Services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7415499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NR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 for A2X</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A2X services</w:t>
      </w:r>
      <w:r w:rsidRPr="004B6DC6">
        <w:rPr>
          <w:rFonts w:eastAsia="Times New Roman"/>
          <w:lang w:eastAsia="ko-KR"/>
        </w:rPr>
        <w:t>.</w:t>
      </w:r>
    </w:p>
    <w:p w14:paraId="6FB52E2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LTE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 for A2X</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LTE A2X services</w:t>
      </w:r>
      <w:r w:rsidRPr="004B6DC6">
        <w:rPr>
          <w:rFonts w:eastAsia="Times New Roman"/>
          <w:lang w:eastAsia="ko-KR"/>
        </w:rPr>
        <w:t>.</w:t>
      </w:r>
    </w:p>
    <w:p w14:paraId="14B8513B"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hint="eastAsia"/>
          <w:lang w:eastAsia="zh-CN"/>
        </w:rPr>
        <w:t>I</w:t>
      </w:r>
      <w:r w:rsidRPr="004B6DC6">
        <w:rPr>
          <w:rFonts w:eastAsia="Times New Roman"/>
          <w:lang w:eastAsia="ja-JP"/>
        </w:rPr>
        <w:t xml:space="preserve">f </w:t>
      </w:r>
      <w:r w:rsidRPr="004B6DC6">
        <w:rPr>
          <w:rFonts w:eastAsia="Times New Roman" w:hint="eastAsia"/>
          <w:lang w:eastAsia="zh-CN"/>
        </w:rPr>
        <w:t xml:space="preserve">the </w:t>
      </w:r>
      <w:r w:rsidRPr="004B6DC6">
        <w:rPr>
          <w:rFonts w:eastAsia="Batang"/>
          <w:i/>
          <w:lang w:eastAsia="ja-JP"/>
        </w:rPr>
        <w:t>TSC Traffic Characteristics</w:t>
      </w:r>
      <w:r w:rsidRPr="004B6DC6">
        <w:rPr>
          <w:rFonts w:eastAsia="Times New Roman" w:hint="eastAsia"/>
          <w:lang w:eastAsia="zh-CN"/>
        </w:rPr>
        <w:t xml:space="preserve"> </w:t>
      </w:r>
      <w:r w:rsidRPr="004B6DC6">
        <w:rPr>
          <w:rFonts w:eastAsia="Times New Roman"/>
          <w:lang w:eastAsia="ja-JP"/>
        </w:rPr>
        <w:t xml:space="preserve">IE is included in </w:t>
      </w:r>
      <w:r w:rsidRPr="004B6DC6">
        <w:rPr>
          <w:rFonts w:eastAsia="Times New Roman"/>
          <w:lang w:eastAsia="ko-KR"/>
        </w:rPr>
        <w:t>the UE CONTEXT SETUP REQUEST message</w:t>
      </w:r>
      <w:r w:rsidRPr="004B6DC6">
        <w:rPr>
          <w:rFonts w:eastAsia="Times New Roman"/>
          <w:lang w:eastAsia="ja-JP"/>
        </w:rPr>
        <w:t xml:space="preserve">, the </w:t>
      </w:r>
      <w:r w:rsidRPr="004B6DC6">
        <w:rPr>
          <w:rFonts w:eastAsia="Times New Roman" w:hint="eastAsia"/>
          <w:lang w:eastAsia="zh-CN"/>
        </w:rPr>
        <w:t>gNB-DU</w:t>
      </w:r>
      <w:r w:rsidRPr="004B6DC6">
        <w:rPr>
          <w:rFonts w:eastAsia="Times New Roman"/>
          <w:lang w:eastAsia="ja-JP"/>
        </w:rPr>
        <w:t xml:space="preserve"> shall, if supported, take into account the</w:t>
      </w:r>
      <w:r w:rsidRPr="004B6DC6">
        <w:rPr>
          <w:rFonts w:eastAsia="Times New Roman" w:hint="eastAsia"/>
          <w:lang w:eastAsia="zh-CN"/>
        </w:rPr>
        <w:t xml:space="preserve"> corresponding information</w:t>
      </w:r>
      <w:r w:rsidRPr="004B6DC6">
        <w:rPr>
          <w:rFonts w:eastAsia="Times New Roman"/>
          <w:lang w:eastAsia="ja-JP"/>
        </w:rPr>
        <w:t xml:space="preserve"> received</w:t>
      </w:r>
      <w:r w:rsidRPr="004B6DC6">
        <w:rPr>
          <w:rFonts w:eastAsia="Times New Roman" w:hint="eastAsia"/>
          <w:lang w:eastAsia="zh-CN"/>
        </w:rPr>
        <w:t xml:space="preserve"> in the</w:t>
      </w:r>
      <w:r w:rsidRPr="004B6DC6">
        <w:rPr>
          <w:rFonts w:eastAsia="Times New Roman"/>
          <w:lang w:eastAsia="ja-JP"/>
        </w:rPr>
        <w:t xml:space="preserve"> </w:t>
      </w:r>
      <w:r w:rsidRPr="004B6DC6">
        <w:rPr>
          <w:rFonts w:eastAsia="Batang"/>
          <w:i/>
          <w:lang w:eastAsia="ja-JP"/>
        </w:rPr>
        <w:t>TSC Traffic Characteristics</w:t>
      </w:r>
      <w:r w:rsidRPr="004B6DC6">
        <w:rPr>
          <w:rFonts w:eastAsia="Times New Roman"/>
          <w:lang w:eastAsia="ja-JP"/>
        </w:rPr>
        <w:t xml:space="preserve"> IE.</w:t>
      </w:r>
      <w:r w:rsidRPr="004B6DC6">
        <w:rPr>
          <w:rFonts w:eastAsia="Times New Roman" w:hint="eastAsia"/>
          <w:lang w:eastAsia="ko-KR"/>
        </w:rPr>
        <w:t xml:space="preserve"> </w:t>
      </w:r>
      <w:r w:rsidRPr="004B6DC6">
        <w:rPr>
          <w:rFonts w:eastAsia="Times New Roman"/>
          <w:lang w:eastAsia="ko-KR"/>
        </w:rPr>
        <w:t xml:space="preserve">If the </w:t>
      </w:r>
      <w:r w:rsidRPr="004B6DC6">
        <w:rPr>
          <w:rFonts w:eastAsia="Times New Roman" w:cs="Arial"/>
          <w:i/>
          <w:iCs/>
          <w:lang w:eastAsia="ko-KR"/>
        </w:rPr>
        <w:t xml:space="preserve">RAN Feedback Type </w:t>
      </w:r>
      <w:r w:rsidRPr="004B6DC6">
        <w:rPr>
          <w:rFonts w:eastAsia="Times New Roman" w:cs="Arial"/>
          <w:lang w:eastAsia="ko-KR"/>
        </w:rPr>
        <w:t xml:space="preserve">IE </w:t>
      </w:r>
      <w:r w:rsidRPr="004B6DC6">
        <w:rPr>
          <w:rFonts w:eastAsia="Times New Roman"/>
          <w:lang w:eastAsia="ko-KR"/>
        </w:rPr>
        <w:t>is included in the</w:t>
      </w:r>
      <w:r w:rsidRPr="004B6DC6">
        <w:rPr>
          <w:rFonts w:eastAsia="Times New Roman" w:hint="eastAsia"/>
          <w:lang w:eastAsia="ko-KR"/>
        </w:rPr>
        <w:t xml:space="preserve"> </w:t>
      </w:r>
      <w:r w:rsidRPr="004B6DC6">
        <w:rPr>
          <w:rFonts w:eastAsia="Times New Roman"/>
          <w:i/>
          <w:iCs/>
          <w:lang w:eastAsia="ko-KR"/>
        </w:rPr>
        <w:t>TSC Assistance Information Uplink</w:t>
      </w:r>
      <w:r w:rsidRPr="004B6DC6">
        <w:rPr>
          <w:rFonts w:eastAsia="Times New Roman" w:hint="eastAsia"/>
          <w:i/>
          <w:iCs/>
          <w:lang w:eastAsia="ko-KR"/>
        </w:rPr>
        <w:t xml:space="preserve"> </w:t>
      </w:r>
      <w:r w:rsidRPr="004B6DC6">
        <w:rPr>
          <w:rFonts w:eastAsia="Times New Roman" w:hint="eastAsia"/>
          <w:lang w:eastAsia="ko-KR"/>
        </w:rPr>
        <w:t>IE of the</w:t>
      </w:r>
      <w:r w:rsidRPr="004B6DC6">
        <w:rPr>
          <w:rFonts w:eastAsia="Times New Roman" w:hint="eastAsia"/>
          <w:i/>
          <w:iCs/>
          <w:lang w:eastAsia="ko-KR"/>
        </w:rPr>
        <w:t xml:space="preserve"> </w:t>
      </w:r>
      <w:r w:rsidRPr="004B6DC6">
        <w:rPr>
          <w:rFonts w:eastAsia="Times New Roman"/>
          <w:i/>
          <w:iCs/>
          <w:lang w:eastAsia="ko-KR"/>
        </w:rPr>
        <w:t>TSC Traffic Characteristics</w:t>
      </w:r>
      <w:r w:rsidRPr="004B6DC6">
        <w:rPr>
          <w:rFonts w:eastAsia="Times New Roman"/>
          <w:lang w:eastAsia="ko-KR"/>
        </w:rPr>
        <w:t xml:space="preserve"> IE, the</w:t>
      </w:r>
      <w:r w:rsidRPr="004B6DC6">
        <w:rPr>
          <w:rFonts w:eastAsia="Times New Roman" w:hint="eastAsia"/>
          <w:lang w:eastAsia="ko-KR"/>
        </w:rPr>
        <w:t xml:space="preserve"> gNB-DU</w:t>
      </w:r>
      <w:r w:rsidRPr="004B6DC6">
        <w:rPr>
          <w:rFonts w:eastAsia="Times New Roman"/>
          <w:lang w:eastAsia="ko-KR"/>
        </w:rPr>
        <w:t xml:space="preserve"> shall, if supported, take this information into account</w:t>
      </w:r>
      <w:r w:rsidRPr="004B6DC6">
        <w:rPr>
          <w:rFonts w:eastAsia="Times New Roman" w:hint="eastAsia"/>
          <w:lang w:eastAsia="ko-KR"/>
        </w:rPr>
        <w:t xml:space="preserve"> </w:t>
      </w:r>
      <w:r w:rsidRPr="004B6DC6">
        <w:rPr>
          <w:rFonts w:eastAsia="Times New Roman"/>
          <w:lang w:eastAsia="ko-KR"/>
        </w:rPr>
        <w:t xml:space="preserve">when determining the feedback to provide in the </w:t>
      </w:r>
      <w:r w:rsidRPr="004B6DC6">
        <w:rPr>
          <w:rFonts w:eastAsia="Times New Roman"/>
          <w:i/>
          <w:iCs/>
          <w:lang w:eastAsia="ko-KR"/>
        </w:rPr>
        <w:t>TSC Traffic Characteristics Feedback</w:t>
      </w:r>
      <w:r w:rsidRPr="004B6DC6">
        <w:rPr>
          <w:rFonts w:eastAsia="Times New Roman"/>
          <w:lang w:eastAsia="ko-KR"/>
        </w:rPr>
        <w:t xml:space="preserve"> IE in the UE CONTEXT SETUP RESPONSE message</w:t>
      </w:r>
      <w:r w:rsidRPr="004B6DC6">
        <w:rPr>
          <w:rFonts w:eastAsia="Times New Roman" w:hint="eastAsia"/>
          <w:lang w:eastAsia="ko-KR"/>
        </w:rPr>
        <w:t>.</w:t>
      </w:r>
    </w:p>
    <w:p w14:paraId="7E110DC9"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Conditional Inter-DU Mobility Information</w:t>
      </w:r>
      <w:r w:rsidRPr="004B6DC6">
        <w:rPr>
          <w:rFonts w:eastAsia="Times New Roman"/>
          <w:lang w:eastAsia="zh-CN"/>
        </w:rPr>
        <w:t xml:space="preserve"> IE is included in the UE CONTEXT SETUP REQUEST message, the gNB-DU </w:t>
      </w:r>
      <w:r w:rsidRPr="004B6DC6">
        <w:rPr>
          <w:rFonts w:eastAsia="Times New Roman"/>
          <w:lang w:eastAsia="ko-KR"/>
        </w:rPr>
        <w:t>shall consider that the request concerns a conditional handover</w:t>
      </w:r>
      <w:r w:rsidRPr="004B6DC6">
        <w:rPr>
          <w:rFonts w:eastAsia="SimSun"/>
          <w:lang w:eastAsia="zh-CN"/>
        </w:rPr>
        <w:t>,</w:t>
      </w:r>
      <w:r w:rsidRPr="004B6DC6">
        <w:rPr>
          <w:rFonts w:eastAsia="SimSun" w:hint="eastAsia"/>
          <w:lang w:eastAsia="zh-CN"/>
        </w:rPr>
        <w:t xml:space="preserve"> </w:t>
      </w:r>
      <w:r w:rsidRPr="004B6DC6">
        <w:rPr>
          <w:rFonts w:eastAsia="Times New Roman" w:hint="eastAsia"/>
          <w:lang w:eastAsia="zh-CN"/>
        </w:rPr>
        <w:t>c</w:t>
      </w:r>
      <w:r w:rsidRPr="004B6DC6">
        <w:rPr>
          <w:rFonts w:eastAsia="Times New Roman"/>
          <w:lang w:eastAsia="ko-KR"/>
        </w:rPr>
        <w:t>onditional</w:t>
      </w:r>
      <w:r w:rsidRPr="004B6DC6">
        <w:rPr>
          <w:rFonts w:eastAsia="SimSun" w:hint="eastAsia"/>
          <w:lang w:val="en-US" w:eastAsia="zh-CN"/>
        </w:rPr>
        <w:t xml:space="preserve"> PSCell addition</w:t>
      </w:r>
      <w:r w:rsidRPr="004B6DC6">
        <w:rPr>
          <w:rFonts w:eastAsia="Times New Roman"/>
          <w:lang w:eastAsia="ko-KR"/>
        </w:rPr>
        <w:t>, c</w:t>
      </w:r>
      <w:r w:rsidRPr="004B6DC6">
        <w:rPr>
          <w:rFonts w:eastAsia="Times New Roman"/>
          <w:noProof/>
          <w:lang w:eastAsia="ko-KR"/>
        </w:rPr>
        <w:t xml:space="preserve">onditional </w:t>
      </w:r>
      <w:r w:rsidRPr="004B6DC6">
        <w:rPr>
          <w:rFonts w:eastAsia="Times New Roman"/>
          <w:lang w:eastAsia="ko-KR"/>
        </w:rPr>
        <w:t xml:space="preserve">PSCell change, or subsequent CPAC for the included </w:t>
      </w:r>
      <w:r w:rsidRPr="004B6DC6">
        <w:rPr>
          <w:rFonts w:eastAsia="Times New Roman"/>
          <w:i/>
          <w:iCs/>
          <w:lang w:eastAsia="ko-KR"/>
        </w:rPr>
        <w:t xml:space="preserve">SpCell ID </w:t>
      </w:r>
      <w:r w:rsidRPr="004B6DC6">
        <w:rPr>
          <w:rFonts w:eastAsia="Times New Roman"/>
          <w:lang w:eastAsia="ko-KR"/>
        </w:rPr>
        <w:t xml:space="preserve">IE and shall include it as the </w:t>
      </w:r>
      <w:r w:rsidRPr="004B6DC6">
        <w:rPr>
          <w:rFonts w:eastAsia="Times New Roman"/>
          <w:i/>
          <w:iCs/>
          <w:lang w:eastAsia="ko-KR"/>
        </w:rPr>
        <w:t>Requested Target Cell ID</w:t>
      </w:r>
      <w:r w:rsidRPr="004B6DC6">
        <w:rPr>
          <w:rFonts w:eastAsia="Times New Roman"/>
          <w:lang w:eastAsia="ko-KR"/>
        </w:rPr>
        <w:t xml:space="preserve"> IE in the UE CONTEXT SETUP RESPONSE message</w:t>
      </w:r>
      <w:r w:rsidRPr="004B6DC6">
        <w:rPr>
          <w:rFonts w:eastAsia="Times New Roman"/>
          <w:lang w:eastAsia="zh-CN"/>
        </w:rPr>
        <w:t>. The gNB-DU shall regard it as a reconfiguration with sync as defined in TS 38.331 [8].</w:t>
      </w:r>
    </w:p>
    <w:p w14:paraId="6F4AD18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Target gNB-DU UE F1AP ID </w:t>
      </w:r>
      <w:r w:rsidRPr="004B6DC6">
        <w:rPr>
          <w:rFonts w:eastAsia="Times New Roman"/>
          <w:lang w:eastAsia="ko-KR"/>
        </w:rPr>
        <w:t xml:space="preserve">IE is contained in the </w:t>
      </w:r>
      <w:r w:rsidRPr="004B6DC6">
        <w:rPr>
          <w:rFonts w:eastAsia="Times New Roman"/>
          <w:i/>
          <w:lang w:eastAsia="ko-KR"/>
        </w:rPr>
        <w:t xml:space="preserve">Conditional Inter-DU Mobility Information </w:t>
      </w:r>
      <w:r w:rsidRPr="004B6DC6">
        <w:rPr>
          <w:rFonts w:eastAsia="Times New Roman"/>
          <w:lang w:eastAsia="ko-KR"/>
        </w:rPr>
        <w:t xml:space="preserve">IE included in the </w:t>
      </w:r>
      <w:r w:rsidRPr="004B6DC6">
        <w:rPr>
          <w:rFonts w:eastAsia="Times New Roman"/>
          <w:lang w:eastAsia="zh-CN"/>
        </w:rPr>
        <w:t xml:space="preserve">UE CONTEXT SETUP REQUEST </w:t>
      </w:r>
      <w:r w:rsidRPr="004B6DC6">
        <w:rPr>
          <w:rFonts w:eastAsia="Times New Roman"/>
          <w:lang w:eastAsia="ko-KR"/>
        </w:rPr>
        <w:t xml:space="preserve">message, then the gNB-DU </w:t>
      </w:r>
      <w:bookmarkStart w:id="59" w:name="_Hlk25189334"/>
      <w:r w:rsidRPr="004B6DC6">
        <w:rPr>
          <w:rFonts w:eastAsia="Times New Roman"/>
          <w:lang w:eastAsia="ko-KR"/>
        </w:rPr>
        <w:t>shall replace the existing prepared conditional handover</w:t>
      </w:r>
      <w:r w:rsidRPr="004B6DC6">
        <w:rPr>
          <w:rFonts w:eastAsia="SimSun"/>
          <w:lang w:eastAsia="zh-CN"/>
        </w:rPr>
        <w:t>,</w:t>
      </w:r>
      <w:r w:rsidRPr="004B6DC6">
        <w:rPr>
          <w:rFonts w:eastAsia="SimSun" w:hint="eastAsia"/>
          <w:lang w:eastAsia="zh-CN"/>
        </w:rPr>
        <w:t xml:space="preserve"> </w:t>
      </w:r>
      <w:r w:rsidRPr="004B6DC6">
        <w:rPr>
          <w:rFonts w:eastAsia="Times New Roman" w:hint="eastAsia"/>
          <w:lang w:eastAsia="zh-CN"/>
        </w:rPr>
        <w:t>c</w:t>
      </w:r>
      <w:r w:rsidRPr="004B6DC6">
        <w:rPr>
          <w:rFonts w:eastAsia="Times New Roman"/>
          <w:lang w:eastAsia="ko-KR"/>
        </w:rPr>
        <w:t>onditional</w:t>
      </w:r>
      <w:r w:rsidRPr="004B6DC6">
        <w:rPr>
          <w:rFonts w:eastAsia="SimSun" w:hint="eastAsia"/>
          <w:lang w:val="en-US" w:eastAsia="zh-CN"/>
        </w:rPr>
        <w:t xml:space="preserve"> PSCell addition</w:t>
      </w:r>
      <w:r w:rsidRPr="004B6DC6">
        <w:rPr>
          <w:rFonts w:eastAsia="Times New Roman"/>
          <w:lang w:eastAsia="ko-KR"/>
        </w:rPr>
        <w:t xml:space="preserve"> or </w:t>
      </w:r>
      <w:r w:rsidRPr="004B6DC6">
        <w:rPr>
          <w:rFonts w:eastAsia="Times New Roman"/>
          <w:noProof/>
          <w:lang w:eastAsia="ko-KR"/>
        </w:rPr>
        <w:t xml:space="preserve">conditional </w:t>
      </w:r>
      <w:r w:rsidRPr="004B6DC6">
        <w:rPr>
          <w:rFonts w:eastAsia="Times New Roman"/>
          <w:lang w:eastAsia="ko-KR"/>
        </w:rPr>
        <w:t xml:space="preserve">PSCell change, or subsequent CPAC identified by </w:t>
      </w:r>
      <w:bookmarkEnd w:id="59"/>
      <w:r w:rsidRPr="004B6DC6">
        <w:rPr>
          <w:rFonts w:eastAsia="Times New Roman"/>
          <w:lang w:eastAsia="ko-KR"/>
        </w:rPr>
        <w:t xml:space="preserve">the </w:t>
      </w:r>
      <w:r w:rsidRPr="004B6DC6">
        <w:rPr>
          <w:rFonts w:eastAsia="Times New Roman"/>
          <w:i/>
          <w:iCs/>
          <w:lang w:eastAsia="ko-KR"/>
        </w:rPr>
        <w:t xml:space="preserve">Target gNB-DU UE F1AP ID </w:t>
      </w:r>
      <w:r w:rsidRPr="004B6DC6">
        <w:rPr>
          <w:rFonts w:eastAsia="Times New Roman"/>
          <w:lang w:eastAsia="ko-KR"/>
        </w:rPr>
        <w:t xml:space="preserve">IE and the </w:t>
      </w:r>
      <w:r w:rsidRPr="004B6DC6">
        <w:rPr>
          <w:rFonts w:eastAsia="Times New Roman"/>
          <w:i/>
          <w:iCs/>
          <w:lang w:eastAsia="ko-KR"/>
        </w:rPr>
        <w:t xml:space="preserve">SpCell ID </w:t>
      </w:r>
      <w:r w:rsidRPr="004B6DC6">
        <w:rPr>
          <w:rFonts w:eastAsia="Times New Roman"/>
          <w:lang w:eastAsia="ko-KR"/>
        </w:rPr>
        <w:t>IE.</w:t>
      </w:r>
    </w:p>
    <w:p w14:paraId="2456000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the </w:t>
      </w:r>
      <w:r w:rsidRPr="004B6DC6">
        <w:rPr>
          <w:rFonts w:eastAsia="Times New Roman"/>
          <w:i/>
          <w:lang w:eastAsia="ko-KR"/>
        </w:rPr>
        <w:t xml:space="preserve">Serving </w:t>
      </w:r>
      <w:r w:rsidRPr="004B6DC6">
        <w:rPr>
          <w:rFonts w:eastAsia="Times New Roman"/>
          <w:i/>
          <w:lang w:eastAsia="ja-JP"/>
        </w:rPr>
        <w:t>NID</w:t>
      </w:r>
      <w:r w:rsidRPr="004B6DC6">
        <w:rPr>
          <w:rFonts w:ascii="Arial" w:eastAsia="Batang" w:hAnsi="Arial"/>
          <w:sz w:val="18"/>
          <w:lang w:eastAsia="ko-KR"/>
        </w:rPr>
        <w:t xml:space="preserve"> </w:t>
      </w:r>
      <w:r w:rsidRPr="004B6DC6">
        <w:rPr>
          <w:rFonts w:eastAsia="Times New Roman"/>
          <w:lang w:eastAsia="ja-JP"/>
        </w:rPr>
        <w:t xml:space="preserve">IE is contained in the </w:t>
      </w:r>
      <w:r w:rsidRPr="004B6DC6">
        <w:rPr>
          <w:rFonts w:eastAsia="Times New Roman"/>
          <w:lang w:eastAsia="ko-KR"/>
        </w:rPr>
        <w:t>UE CONTEXT SETUP REQUEST</w:t>
      </w:r>
      <w:r w:rsidRPr="004B6DC6">
        <w:rPr>
          <w:rFonts w:eastAsia="Times New Roman"/>
          <w:lang w:eastAsia="ja-JP"/>
        </w:rPr>
        <w:t xml:space="preserve"> message, the </w:t>
      </w:r>
      <w:r w:rsidRPr="004B6DC6">
        <w:rPr>
          <w:rFonts w:eastAsia="Times New Roman"/>
          <w:lang w:eastAsia="ko-KR"/>
        </w:rPr>
        <w:t>gNB-DU</w:t>
      </w:r>
      <w:r w:rsidRPr="004B6DC6">
        <w:rPr>
          <w:rFonts w:eastAsia="Times New Roman"/>
          <w:lang w:eastAsia="ja-JP"/>
        </w:rPr>
        <w:t xml:space="preserve"> shall combine the </w:t>
      </w:r>
      <w:r w:rsidRPr="004B6DC6">
        <w:rPr>
          <w:rFonts w:eastAsia="Times New Roman"/>
          <w:i/>
          <w:lang w:eastAsia="ko-KR"/>
        </w:rPr>
        <w:t>Serving</w:t>
      </w:r>
      <w:r w:rsidRPr="004B6DC6">
        <w:rPr>
          <w:rFonts w:eastAsia="Times New Roman"/>
          <w:i/>
          <w:lang w:eastAsia="ja-JP"/>
        </w:rPr>
        <w:t xml:space="preserve"> NID</w:t>
      </w:r>
      <w:r w:rsidRPr="004B6DC6">
        <w:rPr>
          <w:rFonts w:ascii="Arial" w:eastAsia="Batang" w:hAnsi="Arial"/>
          <w:sz w:val="18"/>
          <w:lang w:eastAsia="ko-KR"/>
        </w:rPr>
        <w:t xml:space="preserve"> </w:t>
      </w:r>
      <w:r w:rsidRPr="004B6DC6">
        <w:rPr>
          <w:rFonts w:eastAsia="Times New Roman"/>
          <w:lang w:eastAsia="ja-JP"/>
        </w:rPr>
        <w:t xml:space="preserve">IE with the </w:t>
      </w:r>
      <w:r w:rsidRPr="004B6DC6">
        <w:rPr>
          <w:rFonts w:eastAsia="Times New Roman"/>
          <w:i/>
          <w:lang w:eastAsia="ja-JP"/>
        </w:rPr>
        <w:t xml:space="preserve">Serving PLMN </w:t>
      </w:r>
      <w:r w:rsidRPr="004B6DC6">
        <w:rPr>
          <w:rFonts w:eastAsia="Times New Roman"/>
          <w:lang w:eastAsia="ja-JP"/>
        </w:rPr>
        <w:t>IE</w:t>
      </w:r>
      <w:r w:rsidRPr="004B6DC6">
        <w:rPr>
          <w:rFonts w:eastAsia="Times New Roman"/>
          <w:i/>
          <w:lang w:eastAsia="ja-JP"/>
        </w:rPr>
        <w:t xml:space="preserve"> </w:t>
      </w:r>
      <w:r w:rsidRPr="004B6DC6">
        <w:rPr>
          <w:rFonts w:eastAsia="Times New Roman"/>
          <w:lang w:eastAsia="ja-JP"/>
        </w:rPr>
        <w:t xml:space="preserve">to identify the serving NPN, and may </w:t>
      </w:r>
      <w:r w:rsidRPr="004B6DC6">
        <w:rPr>
          <w:rFonts w:eastAsia="Times New Roman"/>
          <w:lang w:eastAsia="ko-KR"/>
        </w:rPr>
        <w:t>take it into account for UE context establishment</w:t>
      </w:r>
      <w:r w:rsidRPr="004B6DC6">
        <w:rPr>
          <w:rFonts w:eastAsia="Times New Roman"/>
          <w:lang w:eastAsia="ja-JP"/>
        </w:rPr>
        <w:t>.</w:t>
      </w:r>
    </w:p>
    <w:p w14:paraId="124C562E"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60" w:name="_Toc20955776"/>
      <w:bookmarkStart w:id="61" w:name="_Toc29892870"/>
      <w:bookmarkStart w:id="62" w:name="_Toc36556807"/>
      <w:bookmarkStart w:id="63" w:name="_Toc45832193"/>
      <w:bookmarkStart w:id="64" w:name="_Toc51763373"/>
      <w:bookmarkStart w:id="65" w:name="_Toc64448536"/>
      <w:bookmarkStart w:id="66" w:name="_Toc66289195"/>
      <w:r w:rsidRPr="004B6DC6">
        <w:rPr>
          <w:rFonts w:eastAsia="Times New Roman"/>
          <w:lang w:eastAsia="ko-KR"/>
        </w:rPr>
        <w:t xml:space="preserve">If the </w:t>
      </w:r>
      <w:r w:rsidRPr="004B6DC6">
        <w:rPr>
          <w:rFonts w:eastAsia="Times New Roman"/>
          <w:i/>
          <w:iCs/>
          <w:lang w:eastAsia="ko-KR"/>
        </w:rPr>
        <w:t>Estimated Arrival Probability</w:t>
      </w:r>
      <w:r w:rsidRPr="004B6DC6">
        <w:rPr>
          <w:rFonts w:eastAsia="Times New Roman"/>
          <w:lang w:eastAsia="ko-KR"/>
        </w:rPr>
        <w:t xml:space="preserve"> IE is contained in the </w:t>
      </w:r>
      <w:r w:rsidRPr="004B6DC6">
        <w:rPr>
          <w:rFonts w:eastAsia="Times New Roman"/>
          <w:i/>
          <w:lang w:eastAsia="zh-CN"/>
        </w:rPr>
        <w:t>Conditional Inter-DU Mobility Information</w:t>
      </w:r>
      <w:r w:rsidRPr="004B6DC6">
        <w:rPr>
          <w:rFonts w:eastAsia="Times New Roman"/>
          <w:lang w:eastAsia="zh-CN"/>
        </w:rPr>
        <w:t xml:space="preserve"> IE </w:t>
      </w:r>
      <w:r w:rsidRPr="004B6DC6">
        <w:rPr>
          <w:rFonts w:eastAsia="Times New Roman"/>
          <w:lang w:eastAsia="ko-KR"/>
        </w:rPr>
        <w:t>included in the UE CONTEXT SETUP REQUEST</w:t>
      </w:r>
      <w:r w:rsidRPr="004B6DC6">
        <w:rPr>
          <w:rFonts w:eastAsia="Times New Roman"/>
          <w:lang w:eastAsia="ja-JP"/>
        </w:rPr>
        <w:t xml:space="preserve"> </w:t>
      </w:r>
      <w:r w:rsidRPr="004B6DC6">
        <w:rPr>
          <w:rFonts w:eastAsia="Times New Roman"/>
          <w:lang w:eastAsia="ko-KR"/>
        </w:rPr>
        <w:t>message, then the gNB-DU may use the information to allocate necessary resources for the UE.</w:t>
      </w:r>
    </w:p>
    <w:p w14:paraId="1592CE5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ko-KR"/>
        </w:rPr>
        <w:t>S-CPAC Request</w:t>
      </w:r>
      <w:r w:rsidRPr="004B6DC6" w:rsidDel="00EB7DC0">
        <w:rPr>
          <w:rFonts w:eastAsia="Times New Roman"/>
          <w:i/>
          <w:iCs/>
          <w:sz w:val="16"/>
          <w:szCs w:val="16"/>
          <w:lang w:val="en-US" w:eastAsia="ko-KR"/>
        </w:rPr>
        <w:t xml:space="preserve"> </w:t>
      </w:r>
      <w:r w:rsidRPr="004B6DC6">
        <w:rPr>
          <w:rFonts w:eastAsia="Times New Roman"/>
          <w:bCs/>
          <w:lang w:eastAsia="ko-KR"/>
        </w:rPr>
        <w:t xml:space="preserve">IE is included within the </w:t>
      </w:r>
      <w:r w:rsidRPr="004B6DC6">
        <w:rPr>
          <w:rFonts w:eastAsia="Times New Roman"/>
          <w:i/>
          <w:lang w:eastAsia="ko-KR"/>
        </w:rPr>
        <w:t xml:space="preserve">Conditional Inter-DU Mobility Information </w:t>
      </w:r>
      <w:r w:rsidRPr="004B6DC6">
        <w:rPr>
          <w:rFonts w:eastAsia="Times New Roman"/>
          <w:lang w:eastAsia="ko-KR"/>
        </w:rPr>
        <w:t>IE in the UE CONTEXT SETUP REQUEST message and is set to "</w:t>
      </w:r>
      <w:r w:rsidRPr="004B6DC6">
        <w:rPr>
          <w:rFonts w:eastAsia="Times New Roman" w:cs="Arial"/>
          <w:lang w:eastAsia="ja-JP"/>
        </w:rPr>
        <w:t>initiation"</w:t>
      </w:r>
      <w:r w:rsidRPr="004B6DC6">
        <w:rPr>
          <w:rFonts w:eastAsia="Times New Roman"/>
          <w:lang w:eastAsia="ko-KR"/>
        </w:rPr>
        <w:t xml:space="preserve">, the gNB-DU </w:t>
      </w:r>
      <w:r w:rsidRPr="004B6DC6">
        <w:rPr>
          <w:rFonts w:eastAsia="Times New Roman" w:hint="eastAsia"/>
          <w:lang w:val="en-US" w:eastAsia="ko-KR"/>
        </w:rPr>
        <w:t>shall</w:t>
      </w:r>
      <w:r w:rsidRPr="004B6DC6">
        <w:rPr>
          <w:rFonts w:eastAsia="Times New Roman"/>
          <w:lang w:val="en-US" w:eastAsia="ko-KR"/>
        </w:rPr>
        <w:t>, if supported,</w:t>
      </w:r>
      <w:r w:rsidRPr="004B6DC6">
        <w:rPr>
          <w:rFonts w:eastAsia="Times New Roman" w:hint="eastAsia"/>
          <w:lang w:val="en-US" w:eastAsia="ko-KR"/>
        </w:rPr>
        <w:t xml:space="preserve"> </w:t>
      </w:r>
      <w:r w:rsidRPr="004B6DC6">
        <w:rPr>
          <w:rFonts w:eastAsia="Times New Roman"/>
          <w:lang w:eastAsia="ko-KR"/>
        </w:rPr>
        <w:t>consider that the procedure is triggered for S-CPAC preparation.</w:t>
      </w:r>
    </w:p>
    <w:p w14:paraId="3C01EEB0"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67" w:name="OLE_LINK245"/>
      <w:bookmarkStart w:id="68" w:name="OLE_LINK246"/>
      <w:bookmarkStart w:id="69" w:name="_Toc74154308"/>
      <w:bookmarkStart w:id="70" w:name="_Toc81383052"/>
      <w:bookmarkStart w:id="71" w:name="_Toc88657685"/>
      <w:r w:rsidRPr="004B6DC6">
        <w:rPr>
          <w:rFonts w:eastAsia="Times New Roman"/>
          <w:lang w:eastAsia="ko-KR"/>
        </w:rPr>
        <w:t xml:space="preserve">If for a given E-RAB for EN-DC operation the </w:t>
      </w:r>
      <w:r w:rsidRPr="004B6DC6">
        <w:rPr>
          <w:rFonts w:eastAsia="Times New Roman"/>
          <w:i/>
          <w:iCs/>
          <w:lang w:eastAsia="ko-KR"/>
        </w:rPr>
        <w:t xml:space="preserve">ENB DL Transport Layer Address </w:t>
      </w:r>
      <w:r w:rsidRPr="004B6DC6">
        <w:rPr>
          <w:rFonts w:eastAsia="Times New Roman"/>
          <w:lang w:eastAsia="ko-KR"/>
        </w:rPr>
        <w:t xml:space="preserve">IE is included in the UE CONTEXT </w:t>
      </w:r>
      <w:r w:rsidRPr="004B6DC6">
        <w:rPr>
          <w:rFonts w:eastAsia="Times New Roman" w:hint="eastAsia"/>
          <w:lang w:eastAsia="zh-CN"/>
        </w:rPr>
        <w:t>SETUP</w:t>
      </w:r>
      <w:r w:rsidRPr="004B6DC6">
        <w:rPr>
          <w:rFonts w:eastAsia="Times New Roman"/>
          <w:lang w:eastAsia="ko-KR"/>
        </w:rPr>
        <w:t xml:space="preserve"> REQUEST message, the gNB-DU shall, if supported, use it as part of its ACL functionality configuration actions, if such ACL functionality is deployed.</w:t>
      </w:r>
    </w:p>
    <w:p w14:paraId="312EBA0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for a given Qos flow for NG-RAN operation the </w:t>
      </w:r>
      <w:r w:rsidRPr="004B6DC6">
        <w:rPr>
          <w:rFonts w:eastAsia="Times New Roman"/>
          <w:i/>
          <w:iCs/>
          <w:lang w:eastAsia="ko-KR"/>
        </w:rPr>
        <w:t xml:space="preserve">PDCP Terminating Node DL Transport Layer Address </w:t>
      </w:r>
      <w:r w:rsidRPr="004B6DC6">
        <w:rPr>
          <w:rFonts w:eastAsia="Times New Roman"/>
          <w:lang w:eastAsia="ko-KR"/>
        </w:rPr>
        <w:t xml:space="preserve">IE is included in the UE CONTEXT </w:t>
      </w:r>
      <w:r w:rsidRPr="004B6DC6">
        <w:rPr>
          <w:rFonts w:eastAsia="Times New Roman" w:hint="eastAsia"/>
          <w:lang w:eastAsia="zh-CN"/>
        </w:rPr>
        <w:t>SETUP</w:t>
      </w:r>
      <w:r w:rsidRPr="004B6DC6">
        <w:rPr>
          <w:rFonts w:eastAsia="Times New Roman"/>
          <w:lang w:eastAsia="ko-KR"/>
        </w:rPr>
        <w:t xml:space="preserve"> REQUEST message, then the gNB-DU shall, if supported, use it as part of its ACL functionality configuration actions, if such ACL functionality is deployed.</w:t>
      </w:r>
    </w:p>
    <w:p w14:paraId="68A4053F"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bookmarkStart w:id="72" w:name="_Toc97910597"/>
      <w:bookmarkEnd w:id="67"/>
      <w:bookmarkEnd w:id="68"/>
      <w:r w:rsidRPr="004B6DC6">
        <w:rPr>
          <w:rFonts w:eastAsia="Times New Roman"/>
          <w:snapToGrid w:val="0"/>
          <w:lang w:eastAsia="ko-KR"/>
        </w:rPr>
        <w:t xml:space="preserve">If the </w:t>
      </w:r>
      <w:r w:rsidRPr="004B6DC6">
        <w:rPr>
          <w:rFonts w:eastAsia="Times New Roman"/>
          <w:i/>
          <w:snapToGrid w:val="0"/>
          <w:lang w:eastAsia="ko-KR"/>
        </w:rPr>
        <w:t>F1-C Transfer Path</w:t>
      </w:r>
      <w:r w:rsidRPr="004B6DC6">
        <w:rPr>
          <w:rFonts w:eastAsia="Times New Roman" w:hint="eastAsia"/>
          <w:i/>
          <w:snapToGrid w:val="0"/>
          <w:lang w:val="en-US" w:eastAsia="zh-CN"/>
        </w:rPr>
        <w:t xml:space="preserve"> NRDC</w:t>
      </w:r>
      <w:r w:rsidRPr="004B6DC6">
        <w:rPr>
          <w:rFonts w:eastAsia="Times New Roman"/>
          <w:snapToGrid w:val="0"/>
          <w:lang w:eastAsia="ko-KR"/>
        </w:rPr>
        <w:t xml:space="preserve"> IE is included in UE CONTEXT SETUP REQUEST message, the gNB-DU shall, if supported, take it into account.</w:t>
      </w:r>
    </w:p>
    <w:p w14:paraId="776A2623"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lang w:eastAsia="ko-KR"/>
        </w:rPr>
        <w:t xml:space="preserve">If the </w:t>
      </w:r>
      <w:r w:rsidRPr="004B6DC6">
        <w:rPr>
          <w:rFonts w:eastAsia="SimSun" w:hint="eastAsia"/>
          <w:i/>
          <w:iCs/>
          <w:lang w:val="en-US" w:eastAsia="zh-CN"/>
        </w:rPr>
        <w:t>MDT Polluted Measurement Indicator</w:t>
      </w:r>
      <w:r w:rsidRPr="004B6DC6">
        <w:rPr>
          <w:rFonts w:eastAsia="Times New Roman"/>
          <w:lang w:eastAsia="zh-CN"/>
        </w:rPr>
        <w:t xml:space="preserve"> IE is included in the UE CONTEXT SETUP REQUEST, the gNB-DU shall take this information into account </w:t>
      </w:r>
      <w:r w:rsidRPr="004B6DC6">
        <w:rPr>
          <w:rFonts w:eastAsia="Times New Roman"/>
          <w:lang w:eastAsia="ko-KR"/>
        </w:rPr>
        <w:t>as specified in TS 3</w:t>
      </w:r>
      <w:r w:rsidRPr="004B6DC6">
        <w:rPr>
          <w:rFonts w:eastAsia="SimSun" w:hint="eastAsia"/>
          <w:lang w:val="en-US" w:eastAsia="zh-CN"/>
        </w:rPr>
        <w:t>8</w:t>
      </w:r>
      <w:r w:rsidRPr="004B6DC6">
        <w:rPr>
          <w:rFonts w:eastAsia="Times New Roman"/>
          <w:lang w:eastAsia="ko-KR"/>
        </w:rPr>
        <w:t>.</w:t>
      </w:r>
      <w:r w:rsidRPr="004B6DC6">
        <w:rPr>
          <w:rFonts w:eastAsia="SimSun" w:hint="eastAsia"/>
          <w:lang w:val="en-US" w:eastAsia="zh-CN"/>
        </w:rPr>
        <w:t>401</w:t>
      </w:r>
      <w:r w:rsidRPr="004B6DC6">
        <w:rPr>
          <w:rFonts w:eastAsia="Times New Roman"/>
          <w:lang w:eastAsia="ko-KR"/>
        </w:rPr>
        <w:t xml:space="preserve"> [</w:t>
      </w:r>
      <w:r w:rsidRPr="004B6DC6">
        <w:rPr>
          <w:rFonts w:eastAsia="SimSun" w:hint="eastAsia"/>
          <w:lang w:val="en-US" w:eastAsia="zh-CN"/>
        </w:rPr>
        <w:t>4</w:t>
      </w:r>
      <w:r w:rsidRPr="004B6DC6">
        <w:rPr>
          <w:rFonts w:eastAsia="Times New Roman"/>
          <w:lang w:eastAsia="ko-KR"/>
        </w:rPr>
        <w:t>].</w:t>
      </w:r>
    </w:p>
    <w:p w14:paraId="3E460E44" w14:textId="77777777" w:rsidR="004B6DC6" w:rsidRPr="004B6DC6" w:rsidRDefault="004B6DC6" w:rsidP="004B6DC6">
      <w:pPr>
        <w:overflowPunct w:val="0"/>
        <w:autoSpaceDE w:val="0"/>
        <w:autoSpaceDN w:val="0"/>
        <w:adjustRightInd w:val="0"/>
        <w:textAlignment w:val="baseline"/>
        <w:rPr>
          <w:rFonts w:eastAsia="Times New Roman"/>
          <w:i/>
          <w:snapToGrid w:val="0"/>
          <w:lang w:eastAsia="ko-KR"/>
        </w:rPr>
      </w:pPr>
      <w:r w:rsidRPr="004B6DC6">
        <w:rPr>
          <w:rFonts w:eastAsia="Times New Roman"/>
          <w:lang w:eastAsia="ko-KR"/>
        </w:rPr>
        <w:t xml:space="preserve">If the </w:t>
      </w:r>
      <w:r w:rsidRPr="004B6DC6">
        <w:rPr>
          <w:rFonts w:eastAsia="Batang"/>
          <w:bCs/>
          <w:i/>
          <w:lang w:eastAsia="ko-KR"/>
        </w:rPr>
        <w:t xml:space="preserve">SCG Activation </w:t>
      </w:r>
      <w:r w:rsidRPr="004B6DC6">
        <w:rPr>
          <w:rFonts w:eastAsia="Times New Roman"/>
          <w:bCs/>
          <w:i/>
          <w:lang w:eastAsia="ko-KR"/>
        </w:rPr>
        <w:t xml:space="preserve">Request </w:t>
      </w:r>
      <w:r w:rsidRPr="004B6DC6">
        <w:rPr>
          <w:rFonts w:eastAsia="Times New Roman"/>
          <w:bCs/>
          <w:lang w:eastAsia="ko-KR"/>
        </w:rPr>
        <w:t xml:space="preserve">IE is included in the </w:t>
      </w:r>
      <w:r w:rsidRPr="004B6DC6">
        <w:rPr>
          <w:rFonts w:eastAsia="Times New Roman"/>
          <w:lang w:eastAsia="ko-KR"/>
        </w:rPr>
        <w:t xml:space="preserve">UE CONTEXT SETUP REQUEST message, the gNB-DU may use it to configure SCG resources as specified in TS 37.340 [7], and if supported, shall include the </w:t>
      </w:r>
      <w:r w:rsidRPr="004B6DC6">
        <w:rPr>
          <w:rFonts w:eastAsia="Times New Roman"/>
          <w:i/>
          <w:iCs/>
          <w:lang w:eastAsia="ko-KR"/>
        </w:rPr>
        <w:t xml:space="preserve">SCG Activation Status </w:t>
      </w:r>
      <w:r w:rsidRPr="004B6DC6">
        <w:rPr>
          <w:rFonts w:eastAsia="Times New Roman"/>
          <w:lang w:eastAsia="ko-KR"/>
        </w:rPr>
        <w:t xml:space="preserve">IE in the UE CONTEXT SETUP RESPONSE message. If the </w:t>
      </w:r>
      <w:r w:rsidRPr="004B6DC6">
        <w:rPr>
          <w:rFonts w:eastAsia="Times New Roman"/>
          <w:i/>
          <w:lang w:eastAsia="ko-KR"/>
        </w:rPr>
        <w:t>SCG Activation Request</w:t>
      </w:r>
      <w:r w:rsidRPr="004B6DC6">
        <w:rPr>
          <w:rFonts w:eastAsia="Times New Roman"/>
          <w:lang w:eastAsia="ko-KR"/>
        </w:rPr>
        <w:t xml:space="preserve"> IE in the UE CONTEXT SETUP REQUEST message is set to “Activate SCG”, the gNB-DU shall activate the SCG resources and set the </w:t>
      </w:r>
      <w:r w:rsidRPr="004B6DC6">
        <w:rPr>
          <w:rFonts w:eastAsia="Times New Roman"/>
          <w:i/>
          <w:lang w:eastAsia="ko-KR"/>
        </w:rPr>
        <w:t>SCG Activation Status</w:t>
      </w:r>
      <w:r w:rsidRPr="004B6DC6">
        <w:rPr>
          <w:rFonts w:eastAsia="Times New Roman"/>
          <w:lang w:eastAsia="ko-KR"/>
        </w:rPr>
        <w:t xml:space="preserve"> IE in the UE CONTEXT SETUP RESPONSE message to “SCG Activated”.</w:t>
      </w:r>
    </w:p>
    <w:p w14:paraId="209E22CB" w14:textId="77777777" w:rsidR="004B6DC6" w:rsidRPr="004B6DC6" w:rsidRDefault="004B6DC6" w:rsidP="004B6DC6">
      <w:pPr>
        <w:rPr>
          <w:rFonts w:eastAsia="Times New Roman"/>
          <w:lang w:eastAsia="ko-KR"/>
        </w:rPr>
      </w:pPr>
      <w:r w:rsidRPr="004B6DC6">
        <w:rPr>
          <w:rFonts w:eastAsia="Times New Roman"/>
          <w:lang w:eastAsia="ko-KR"/>
        </w:rPr>
        <w:t xml:space="preserve">If the </w:t>
      </w:r>
      <w:r w:rsidRPr="004B6DC6">
        <w:rPr>
          <w:rFonts w:eastAsia="Times New Roman"/>
          <w:i/>
          <w:iCs/>
          <w:lang w:eastAsia="ko-KR"/>
        </w:rPr>
        <w:t>Old CG-SDT Session Info</w:t>
      </w:r>
      <w:r w:rsidRPr="004B6DC6">
        <w:rPr>
          <w:rFonts w:eastAsia="Times New Roman"/>
          <w:lang w:eastAsia="ko-KR"/>
        </w:rPr>
        <w:t xml:space="preserve"> IE is included in the UE CONTEXT SETUP REQUEST</w:t>
      </w:r>
      <w:r w:rsidRPr="004B6DC6">
        <w:rPr>
          <w:rFonts w:eastAsia="Times New Roman"/>
          <w:lang w:eastAsia="ja-JP"/>
        </w:rPr>
        <w:t xml:space="preserve"> </w:t>
      </w:r>
      <w:r w:rsidRPr="004B6DC6">
        <w:rPr>
          <w:rFonts w:eastAsia="Times New Roman"/>
          <w:lang w:eastAsia="ko-KR"/>
        </w:rPr>
        <w:t>message, the gNB-DU shall, if supported, retrieve the old CG-SDT resource configuration and old UE context based on the indicated gNB-CU F1AP UE ID and gNB-DU F1AP UE ID.</w:t>
      </w:r>
    </w:p>
    <w:p w14:paraId="6DA9824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hint="eastAsia"/>
          <w:i/>
          <w:iCs/>
          <w:lang w:val="en-US" w:eastAsia="zh-CN"/>
        </w:rPr>
        <w:t>5G ProSe</w:t>
      </w:r>
      <w:r w:rsidRPr="004B6DC6">
        <w:rPr>
          <w:rFonts w:eastAsia="Times New Roman"/>
          <w:i/>
          <w:lang w:eastAsia="ko-KR"/>
        </w:rPr>
        <w:t xml:space="preserve">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1AF821B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hint="eastAsia"/>
          <w:i/>
          <w:snapToGrid w:val="0"/>
          <w:lang w:val="en-US" w:eastAsia="zh-CN"/>
        </w:rPr>
        <w:t>5G ProSe</w:t>
      </w:r>
      <w:r w:rsidRPr="004B6DC6">
        <w:rPr>
          <w:rFonts w:eastAsia="Times New Roman"/>
          <w:i/>
          <w:snapToGrid w:val="0"/>
          <w:lang w:eastAsia="ko-KR"/>
        </w:rPr>
        <w:t xml:space="preserve"> UE </w:t>
      </w:r>
      <w:r w:rsidRPr="004B6DC6">
        <w:rPr>
          <w:rFonts w:eastAsia="Times New Roman" w:hint="eastAsia"/>
          <w:i/>
          <w:snapToGrid w:val="0"/>
          <w:lang w:val="en-US" w:eastAsia="zh-CN"/>
        </w:rPr>
        <w:t>PC5</w:t>
      </w:r>
      <w:r w:rsidRPr="004B6DC6">
        <w:rPr>
          <w:rFonts w:eastAsia="Times New Roman"/>
          <w:i/>
          <w:snapToGrid w:val="0"/>
          <w:lang w:eastAsia="zh-CN"/>
        </w:rPr>
        <w:t xml:space="preserve">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 xml:space="preserve">'s sidelink communication in network scheduled mode for </w:t>
      </w:r>
      <w:r w:rsidRPr="004B6DC6">
        <w:rPr>
          <w:rFonts w:eastAsia="Times New Roman" w:hint="eastAsia"/>
          <w:lang w:val="en-US" w:eastAsia="zh-CN"/>
        </w:rPr>
        <w:t>5G ProSe</w:t>
      </w:r>
      <w:r w:rsidRPr="004B6DC6">
        <w:rPr>
          <w:rFonts w:eastAsia="Times New Roman"/>
          <w:lang w:eastAsia="zh-CN"/>
        </w:rPr>
        <w:t xml:space="preserve"> services</w:t>
      </w:r>
      <w:r w:rsidRPr="004B6DC6">
        <w:rPr>
          <w:rFonts w:eastAsia="Times New Roman"/>
          <w:lang w:eastAsia="ko-KR"/>
        </w:rPr>
        <w:t>.</w:t>
      </w:r>
    </w:p>
    <w:p w14:paraId="3C32DC7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hint="eastAsia"/>
          <w:i/>
          <w:iCs/>
          <w:lang w:val="en-US" w:eastAsia="zh-CN"/>
        </w:rPr>
        <w:t xml:space="preserve">5G ProSe </w:t>
      </w:r>
      <w:r w:rsidRPr="004B6DC6">
        <w:rPr>
          <w:rFonts w:eastAsia="Times New Roman"/>
          <w:i/>
          <w:lang w:eastAsia="zh-CN"/>
        </w:rPr>
        <w:t>PC5 Link Aggregate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 xml:space="preserve">'s sidelink communication in network scheduled mode for </w:t>
      </w:r>
      <w:r w:rsidRPr="004B6DC6">
        <w:rPr>
          <w:rFonts w:eastAsia="Times New Roman" w:hint="eastAsia"/>
          <w:lang w:val="en-US" w:eastAsia="zh-CN"/>
        </w:rPr>
        <w:t>5G ProSe</w:t>
      </w:r>
      <w:r w:rsidRPr="004B6DC6">
        <w:rPr>
          <w:rFonts w:eastAsia="Times New Roman"/>
          <w:lang w:eastAsia="zh-CN"/>
        </w:rPr>
        <w:t xml:space="preserve"> services as defined in TS 23.</w:t>
      </w:r>
      <w:r w:rsidRPr="004B6DC6">
        <w:rPr>
          <w:rFonts w:eastAsia="Times New Roman" w:hint="eastAsia"/>
          <w:lang w:val="en-US" w:eastAsia="zh-CN"/>
        </w:rPr>
        <w:t>304</w:t>
      </w:r>
      <w:r w:rsidRPr="004B6DC6">
        <w:rPr>
          <w:rFonts w:eastAsia="Times New Roman"/>
          <w:lang w:eastAsia="zh-CN"/>
        </w:rPr>
        <w:t xml:space="preserve"> [4</w:t>
      </w:r>
      <w:r w:rsidRPr="004B6DC6">
        <w:rPr>
          <w:rFonts w:eastAsia="Times New Roman" w:hint="eastAsia"/>
          <w:lang w:val="en-US" w:eastAsia="zh-CN"/>
        </w:rPr>
        <w:t>4</w:t>
      </w:r>
      <w:r w:rsidRPr="004B6DC6">
        <w:rPr>
          <w:rFonts w:eastAsia="Times New Roman"/>
          <w:lang w:eastAsia="zh-CN"/>
        </w:rPr>
        <w:t>]</w:t>
      </w:r>
      <w:r w:rsidRPr="004B6DC6">
        <w:rPr>
          <w:rFonts w:eastAsia="Times New Roman"/>
          <w:lang w:eastAsia="ko-KR"/>
        </w:rPr>
        <w:t>.</w:t>
      </w:r>
    </w:p>
    <w:p w14:paraId="0640EA1F"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ko-KR"/>
        </w:rPr>
        <w:t xml:space="preserve">If the </w:t>
      </w:r>
      <w:r w:rsidRPr="004B6DC6">
        <w:rPr>
          <w:rFonts w:eastAsia="Times New Roman"/>
          <w:i/>
          <w:iCs/>
          <w:lang w:eastAsia="zh-CN"/>
        </w:rPr>
        <w:t>Uu RLC Channel</w:t>
      </w:r>
      <w:r w:rsidRPr="004B6DC6">
        <w:rPr>
          <w:rFonts w:eastAsia="Times New Roman"/>
          <w:i/>
          <w:iCs/>
          <w:lang w:eastAsia="ko-KR"/>
        </w:rPr>
        <w:t xml:space="preserve">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if supported, act as specified in TS 38.401 [4]. gNB-DU generates the Uu Relay RLC channel configurations for a L2 U2N Re</w:t>
      </w:r>
      <w:r w:rsidRPr="004B6DC6">
        <w:rPr>
          <w:rFonts w:eastAsia="FangSong" w:hint="eastAsia"/>
          <w:lang w:val="en-US" w:eastAsia="zh-CN"/>
        </w:rPr>
        <w:t>lay</w:t>
      </w:r>
      <w:r w:rsidRPr="004B6DC6">
        <w:rPr>
          <w:rFonts w:eastAsia="Times New Roman"/>
          <w:lang w:eastAsia="ko-KR"/>
        </w:rPr>
        <w:t xml:space="preserve"> UE. </w:t>
      </w:r>
    </w:p>
    <w:p w14:paraId="03626AC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zh-CN"/>
        </w:rPr>
        <w:t>PC5 RLC Channel</w:t>
      </w:r>
      <w:r w:rsidRPr="004B6DC6">
        <w:rPr>
          <w:rFonts w:eastAsia="Times New Roman"/>
          <w:i/>
          <w:iCs/>
          <w:lang w:eastAsia="ko-KR"/>
        </w:rPr>
        <w:t xml:space="preserve">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if supported, act as specified in TS 38.401 [4]. gNB-DU generates the PC5 Relay RLC channel configurations for a L2 U2N Remote UE, a L2 U2U Remote UE or a L2 U2U Relay UE. </w:t>
      </w:r>
    </w:p>
    <w:p w14:paraId="71A6FAA7" w14:textId="77777777" w:rsidR="004B6DC6" w:rsidRPr="004B6DC6" w:rsidRDefault="004B6DC6" w:rsidP="004B6DC6">
      <w:pPr>
        <w:overflowPunct w:val="0"/>
        <w:autoSpaceDE w:val="0"/>
        <w:autoSpaceDN w:val="0"/>
        <w:adjustRightInd w:val="0"/>
        <w:textAlignment w:val="baseline"/>
        <w:rPr>
          <w:rFonts w:eastAsia="FangSong"/>
          <w:lang w:eastAsia="zh-CN"/>
        </w:rPr>
      </w:pPr>
      <w:r w:rsidRPr="004B6DC6">
        <w:rPr>
          <w:rFonts w:eastAsia="FangSong"/>
          <w:lang w:eastAsia="zh-CN"/>
        </w:rPr>
        <w:t xml:space="preserve">If the </w:t>
      </w:r>
      <w:r w:rsidRPr="004B6DC6">
        <w:rPr>
          <w:rFonts w:eastAsia="FangSong"/>
          <w:i/>
          <w:lang w:eastAsia="zh-CN"/>
        </w:rPr>
        <w:t>Path Switch Configuration</w:t>
      </w:r>
      <w:r w:rsidRPr="004B6DC6">
        <w:rPr>
          <w:rFonts w:eastAsia="FangSong"/>
          <w:lang w:eastAsia="zh-CN"/>
        </w:rPr>
        <w:t xml:space="preserve"> IE is contained in the UE CONTEXT SETUP REQUEST message, the gNB-DU shall, if supported, use it to configure the path switch from direct path to indirect path as specified in </w:t>
      </w:r>
      <w:r w:rsidRPr="004B6DC6">
        <w:rPr>
          <w:rFonts w:eastAsia="Times New Roman"/>
          <w:lang w:eastAsia="ko-KR"/>
        </w:rPr>
        <w:t>TS 38.401 [4]</w:t>
      </w:r>
      <w:r w:rsidRPr="004B6DC6">
        <w:rPr>
          <w:rFonts w:eastAsia="FangSong"/>
          <w:lang w:eastAsia="zh-CN"/>
        </w:rPr>
        <w:t>.</w:t>
      </w:r>
    </w:p>
    <w:p w14:paraId="2DEAD8DF"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Times New Roman"/>
          <w:lang w:val="en-IN" w:eastAsia="ko-KR"/>
        </w:rPr>
        <w:t xml:space="preserve">If the </w:t>
      </w:r>
      <w:r w:rsidRPr="004B6DC6">
        <w:rPr>
          <w:rFonts w:eastAsia="Times New Roman"/>
          <w:i/>
          <w:iCs/>
          <w:lang w:val="en-IN" w:eastAsia="ko-KR"/>
        </w:rPr>
        <w:t>MUSIM-GapConfig</w:t>
      </w:r>
      <w:r w:rsidRPr="004B6DC6">
        <w:rPr>
          <w:rFonts w:eastAsia="Times New Roman"/>
          <w:lang w:val="en-IN" w:eastAsia="ko-KR"/>
        </w:rPr>
        <w:t xml:space="preserve"> IE is contained in the </w:t>
      </w:r>
      <w:r w:rsidRPr="004B6DC6">
        <w:rPr>
          <w:rFonts w:eastAsia="Times New Roman"/>
          <w:i/>
          <w:iCs/>
          <w:lang w:val="en-IN" w:eastAsia="ko-KR"/>
        </w:rPr>
        <w:t>CU to DU RRC Information</w:t>
      </w:r>
      <w:r w:rsidRPr="004B6DC6">
        <w:rPr>
          <w:rFonts w:eastAsia="Times New Roman"/>
          <w:lang w:val="en-IN" w:eastAsia="ko-KR"/>
        </w:rPr>
        <w:t xml:space="preserve"> IE included in the UE CONTEXT SETUP REQUEST</w:t>
      </w:r>
      <w:r w:rsidRPr="004B6DC6">
        <w:rPr>
          <w:rFonts w:eastAsia="Times New Roman"/>
          <w:lang w:val="en-IN" w:eastAsia="ja-JP"/>
        </w:rPr>
        <w:t xml:space="preserve"> </w:t>
      </w:r>
      <w:r w:rsidRPr="004B6DC6">
        <w:rPr>
          <w:rFonts w:eastAsia="Times New Roman"/>
          <w:lang w:val="en-IN" w:eastAsia="ko-KR"/>
        </w:rPr>
        <w:t xml:space="preserve">message, the gNB-DU shall, if supported, decide to use this IE for MUSIM gap configuration or select another one based on the received </w:t>
      </w:r>
      <w:r w:rsidRPr="004B6DC6">
        <w:rPr>
          <w:rFonts w:eastAsia="Times New Roman"/>
          <w:i/>
          <w:iCs/>
          <w:lang w:val="en-IN" w:eastAsia="ko-KR"/>
        </w:rPr>
        <w:t>UEAssistanceInformation</w:t>
      </w:r>
      <w:r w:rsidRPr="004B6DC6">
        <w:rPr>
          <w:rFonts w:eastAsia="Times New Roman"/>
          <w:lang w:val="en-IN" w:eastAsia="ko-KR"/>
        </w:rPr>
        <w:t xml:space="preserve"> IE. If gNB-DU selects a different MUSIM gap configuration from received </w:t>
      </w:r>
      <w:r w:rsidRPr="004B6DC6">
        <w:rPr>
          <w:rFonts w:eastAsia="Times New Roman"/>
          <w:i/>
          <w:iCs/>
          <w:lang w:val="en-IN" w:eastAsia="ko-KR"/>
        </w:rPr>
        <w:t>UEAssistanceInformation</w:t>
      </w:r>
      <w:r w:rsidRPr="004B6DC6">
        <w:rPr>
          <w:rFonts w:eastAsia="Times New Roman"/>
          <w:lang w:val="en-IN" w:eastAsia="ko-KR"/>
        </w:rPr>
        <w:t xml:space="preserve"> IE, then it shall include the selected MUSIM gap information to the gNB-CU in the </w:t>
      </w:r>
      <w:r w:rsidRPr="004B6DC6">
        <w:rPr>
          <w:rFonts w:eastAsia="Times New Roman"/>
          <w:i/>
          <w:iCs/>
          <w:lang w:val="en-IN" w:eastAsia="ko-KR"/>
        </w:rPr>
        <w:t>MUSIM-GapConfig</w:t>
      </w:r>
      <w:r w:rsidRPr="004B6DC6">
        <w:rPr>
          <w:rFonts w:eastAsia="Times New Roman"/>
          <w:lang w:val="en-IN" w:eastAsia="ko-KR"/>
        </w:rPr>
        <w:t xml:space="preserve"> IE of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w:t>
      </w:r>
    </w:p>
    <w:p w14:paraId="258EB4C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val="en-IN" w:eastAsia="ko-KR"/>
        </w:rPr>
        <w:lastRenderedPageBreak/>
        <w:t xml:space="preserve">If </w:t>
      </w:r>
      <w:r w:rsidRPr="004B6DC6">
        <w:rPr>
          <w:rFonts w:eastAsia="Times New Roman"/>
          <w:i/>
          <w:iCs/>
          <w:lang w:val="en-IN" w:eastAsia="ko-KR"/>
        </w:rPr>
        <w:t>MUSIM-GapConfig</w:t>
      </w:r>
      <w:r w:rsidRPr="004B6DC6">
        <w:rPr>
          <w:rFonts w:eastAsia="Times New Roman"/>
          <w:lang w:val="en-IN" w:eastAsia="ko-KR"/>
        </w:rPr>
        <w:t xml:space="preserve"> IE is not contained in the </w:t>
      </w:r>
      <w:r w:rsidRPr="004B6DC6">
        <w:rPr>
          <w:rFonts w:eastAsia="Times New Roman"/>
          <w:i/>
          <w:iCs/>
          <w:lang w:val="en-IN" w:eastAsia="ko-KR"/>
        </w:rPr>
        <w:t>CU to DU RRC Information</w:t>
      </w:r>
      <w:r w:rsidRPr="004B6DC6">
        <w:rPr>
          <w:rFonts w:eastAsia="Times New Roman"/>
          <w:lang w:val="en-IN" w:eastAsia="ko-KR"/>
        </w:rPr>
        <w:t xml:space="preserve"> IE, then gNB-DU shall, if supported, send the selected MUSIM gap configuration based on the received </w:t>
      </w:r>
      <w:r w:rsidRPr="004B6DC6">
        <w:rPr>
          <w:rFonts w:eastAsia="Times New Roman"/>
          <w:i/>
          <w:iCs/>
          <w:lang w:val="en-IN" w:eastAsia="ko-KR"/>
        </w:rPr>
        <w:t>UEAssistanceInformation</w:t>
      </w:r>
      <w:r w:rsidRPr="004B6DC6">
        <w:rPr>
          <w:rFonts w:eastAsia="Times New Roman"/>
          <w:lang w:val="en-IN" w:eastAsia="ko-KR"/>
        </w:rPr>
        <w:t xml:space="preserve"> IE, to the gNB-CU in the </w:t>
      </w:r>
      <w:r w:rsidRPr="004B6DC6">
        <w:rPr>
          <w:rFonts w:eastAsia="Times New Roman"/>
          <w:i/>
          <w:iCs/>
          <w:lang w:val="en-IN" w:eastAsia="ko-KR"/>
        </w:rPr>
        <w:t>MUSIM-GapConfig</w:t>
      </w:r>
      <w:r w:rsidRPr="004B6DC6">
        <w:rPr>
          <w:rFonts w:eastAsia="Times New Roman"/>
          <w:lang w:val="en-IN" w:eastAsia="ko-KR"/>
        </w:rPr>
        <w:t xml:space="preserve"> IE of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w:t>
      </w:r>
      <w:r w:rsidRPr="004B6DC6">
        <w:rPr>
          <w:rFonts w:eastAsia="Times New Roman"/>
          <w:lang w:eastAsia="ko-KR"/>
        </w:rPr>
        <w:t xml:space="preserve"> </w:t>
      </w:r>
      <w:r w:rsidRPr="004B6DC6">
        <w:rPr>
          <w:rFonts w:eastAsia="Times New Roman"/>
          <w:lang w:val="en-IN" w:eastAsia="ko-KR"/>
        </w:rPr>
        <w:t>When MUSIM-GapConfig IE is received, the gNB-CU should use this value.</w:t>
      </w:r>
    </w:p>
    <w:p w14:paraId="6EB956D5"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lang w:eastAsia="ko-KR"/>
        </w:rPr>
        <w:t xml:space="preserve">If the </w:t>
      </w:r>
      <w:r w:rsidRPr="004B6DC6">
        <w:rPr>
          <w:rFonts w:eastAsia="Times New Roman"/>
          <w:i/>
          <w:iCs/>
          <w:lang w:eastAsia="ko-KR"/>
        </w:rPr>
        <w:t xml:space="preserve">gNB-DU UE </w:t>
      </w:r>
      <w:r w:rsidRPr="004B6DC6">
        <w:rPr>
          <w:rFonts w:eastAsia="MS Mincho" w:cs="Arial"/>
          <w:i/>
          <w:iCs/>
          <w:lang w:eastAsia="ja-JP"/>
        </w:rPr>
        <w:t>Slice Maximum Bit Rate List</w:t>
      </w:r>
      <w:r w:rsidRPr="004B6DC6">
        <w:rPr>
          <w:rFonts w:eastAsia="SimSun" w:cs="Arial" w:hint="eastAsia"/>
          <w:lang w:val="en-US" w:eastAsia="zh-CN"/>
        </w:rPr>
        <w:t xml:space="preserve"> </w:t>
      </w:r>
      <w:r w:rsidRPr="004B6DC6">
        <w:rPr>
          <w:rFonts w:eastAsia="Times New Roman"/>
          <w:lang w:eastAsia="ko-KR"/>
        </w:rPr>
        <w:t xml:space="preserve">IE is included in the </w:t>
      </w:r>
      <w:r w:rsidRPr="004B6DC6">
        <w:rPr>
          <w:rFonts w:eastAsia="MS Mincho"/>
          <w:snapToGrid w:val="0"/>
          <w:lang w:eastAsia="ko-KR"/>
        </w:rPr>
        <w:t xml:space="preserve">UE CONTEXT SETUP REQUEST </w:t>
      </w:r>
      <w:r w:rsidRPr="004B6DC6">
        <w:rPr>
          <w:rFonts w:eastAsia="Times New Roman"/>
          <w:lang w:eastAsia="ko-KR"/>
        </w:rPr>
        <w:t xml:space="preserve">message, </w:t>
      </w:r>
      <w:r w:rsidRPr="004B6DC6">
        <w:rPr>
          <w:rFonts w:eastAsia="Malgun Gothic"/>
          <w:lang w:eastAsia="ko-KR"/>
        </w:rPr>
        <w:t xml:space="preserve">the </w:t>
      </w:r>
      <w:r w:rsidRPr="004B6DC6">
        <w:rPr>
          <w:rFonts w:eastAsia="SimSun"/>
          <w:lang w:eastAsia="ko-KR"/>
        </w:rPr>
        <w:t>gNB-DU</w:t>
      </w:r>
      <w:r w:rsidRPr="004B6DC6">
        <w:rPr>
          <w:rFonts w:eastAsia="Malgun Gothic"/>
          <w:lang w:eastAsia="ko-KR"/>
        </w:rPr>
        <w:t xml:space="preserve"> shall, if supported, </w:t>
      </w:r>
      <w:r w:rsidRPr="004B6DC6">
        <w:rPr>
          <w:rFonts w:eastAsia="SimSun"/>
          <w:lang w:eastAsia="ko-KR"/>
        </w:rPr>
        <w:t xml:space="preserve">store and </w:t>
      </w:r>
      <w:r w:rsidRPr="004B6DC6">
        <w:rPr>
          <w:rFonts w:eastAsia="Times New Roman"/>
          <w:lang w:eastAsia="ko-KR"/>
        </w:rPr>
        <w:t xml:space="preserve">use the information </w:t>
      </w:r>
      <w:r w:rsidRPr="004B6DC6">
        <w:rPr>
          <w:rFonts w:eastAsia="SimSun" w:hint="eastAsia"/>
          <w:lang w:eastAsia="zh-CN"/>
        </w:rPr>
        <w:t xml:space="preserve">for the </w:t>
      </w:r>
      <w:r w:rsidRPr="004B6DC6">
        <w:rPr>
          <w:rFonts w:eastAsia="SimSun"/>
          <w:lang w:eastAsia="zh-CN"/>
        </w:rPr>
        <w:t xml:space="preserve">uplink traffic policing for each </w:t>
      </w:r>
      <w:r w:rsidRPr="004B6DC6">
        <w:rPr>
          <w:rFonts w:eastAsia="SimSun" w:hint="eastAsia"/>
          <w:lang w:eastAsia="zh-CN"/>
        </w:rPr>
        <w:t>concerned</w:t>
      </w:r>
      <w:r w:rsidRPr="004B6DC6">
        <w:rPr>
          <w:rFonts w:eastAsia="Times New Roman"/>
          <w:lang w:eastAsia="ja-JP"/>
        </w:rPr>
        <w:t xml:space="preserve"> slice</w:t>
      </w:r>
      <w:r w:rsidRPr="004B6DC6">
        <w:rPr>
          <w:rFonts w:eastAsia="SimSun" w:hint="eastAsia"/>
          <w:lang w:eastAsia="zh-CN"/>
        </w:rPr>
        <w:t xml:space="preserve"> as specified in TS 23.501</w:t>
      </w:r>
      <w:r w:rsidRPr="004B6DC6">
        <w:rPr>
          <w:rFonts w:eastAsia="SimSun"/>
          <w:lang w:eastAsia="zh-CN"/>
        </w:rPr>
        <w:t xml:space="preserve"> </w:t>
      </w:r>
      <w:r w:rsidRPr="004B6DC6">
        <w:rPr>
          <w:rFonts w:eastAsia="SimSun" w:hint="eastAsia"/>
          <w:lang w:eastAsia="zh-CN"/>
        </w:rPr>
        <w:t>[</w:t>
      </w:r>
      <w:r w:rsidRPr="004B6DC6">
        <w:rPr>
          <w:rFonts w:eastAsia="SimSun"/>
          <w:lang w:eastAsia="zh-CN"/>
        </w:rPr>
        <w:t>21]</w:t>
      </w:r>
      <w:r w:rsidRPr="004B6DC6">
        <w:rPr>
          <w:rFonts w:eastAsia="Times New Roman"/>
          <w:lang w:eastAsia="ko-KR"/>
        </w:rPr>
        <w:t>.</w:t>
      </w:r>
    </w:p>
    <w:p w14:paraId="574519D8"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73" w:name="_Toc99038236"/>
      <w:bookmarkStart w:id="74" w:name="_Toc99730497"/>
      <w:r w:rsidRPr="004B6DC6">
        <w:rPr>
          <w:rFonts w:eastAsia="Times New Roman"/>
          <w:lang w:eastAsia="ko-KR"/>
        </w:rPr>
        <w:t xml:space="preserve">If the </w:t>
      </w:r>
      <w:r w:rsidRPr="004B6DC6">
        <w:rPr>
          <w:rFonts w:eastAsia="Times New Roman"/>
          <w:i/>
          <w:iCs/>
          <w:lang w:eastAsia="ko-KR"/>
        </w:rPr>
        <w:t>Multicast MBS Session Setup List</w:t>
      </w:r>
      <w:r w:rsidRPr="004B6DC6">
        <w:rPr>
          <w:rFonts w:eastAsia="Times New Roman"/>
          <w:lang w:eastAsia="ko-KR"/>
        </w:rPr>
        <w:t xml:space="preserve"> IE is contained in the UE CONTEXT SETUP REQUEST message the gNB-DU shall, if supported, store and use the information for configuring MBS Session Resources, if applicable.</w:t>
      </w:r>
    </w:p>
    <w:p w14:paraId="10FD660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UE Multicast MRB To Be Setup List</w:t>
      </w:r>
      <w:r w:rsidRPr="004B6DC6">
        <w:rPr>
          <w:rFonts w:eastAsia="Times New Roman"/>
          <w:lang w:eastAsia="ko-KR"/>
        </w:rPr>
        <w:t xml:space="preserve"> IE is contained in the UE CONTEXT SETUP REQUEST message, the gNB-DU shall, if supported, take it into account for configuring MBS Session Resources, if applicable. And if the</w:t>
      </w:r>
      <w:r w:rsidRPr="004B6DC6">
        <w:rPr>
          <w:rFonts w:eastAsia="Times New Roman"/>
          <w:i/>
          <w:lang w:eastAsia="ko-KR"/>
        </w:rPr>
        <w:t xml:space="preserve"> </w:t>
      </w:r>
      <w:r w:rsidRPr="004B6DC6">
        <w:rPr>
          <w:rFonts w:eastAsia="Times New Roman"/>
          <w:i/>
          <w:lang w:eastAsia="zh-CN"/>
        </w:rPr>
        <w:t xml:space="preserve">MBS PTP Retransmission Tunnel Required </w:t>
      </w:r>
      <w:r w:rsidRPr="004B6DC6">
        <w:rPr>
          <w:rFonts w:eastAsia="Times New Roman"/>
          <w:lang w:eastAsia="zh-CN"/>
        </w:rPr>
        <w:t xml:space="preserve">IE is included in the </w:t>
      </w:r>
      <w:r w:rsidRPr="004B6DC6">
        <w:rPr>
          <w:rFonts w:eastAsia="Tahoma" w:cs="Arial"/>
          <w:i/>
          <w:lang w:eastAsia="zh-CN"/>
        </w:rPr>
        <w:t>UE Multicast MRB to Be Setup Item IEs</w:t>
      </w:r>
      <w:r w:rsidRPr="004B6DC6">
        <w:rPr>
          <w:rFonts w:eastAsia="Tahoma" w:cs="Arial"/>
          <w:lang w:eastAsia="zh-CN"/>
        </w:rPr>
        <w:t xml:space="preserve"> IE, the gNB-DU shall, if supported trigger the establishment of the MBS PTP Retransmission F1-U tunnel. If the </w:t>
      </w:r>
      <w:r w:rsidRPr="004B6DC6">
        <w:rPr>
          <w:rFonts w:eastAsia="Times New Roman"/>
          <w:i/>
          <w:lang w:eastAsia="zh-CN"/>
        </w:rPr>
        <w:t xml:space="preserve">MBS PTP Forwarding Tunnel Required Information </w:t>
      </w:r>
      <w:r w:rsidRPr="004B6DC6">
        <w:rPr>
          <w:rFonts w:eastAsia="Times New Roman"/>
          <w:lang w:eastAsia="zh-CN"/>
        </w:rPr>
        <w:t xml:space="preserve">IE is included in the </w:t>
      </w:r>
      <w:r w:rsidRPr="004B6DC6">
        <w:rPr>
          <w:rFonts w:eastAsia="Tahoma" w:cs="Arial"/>
          <w:i/>
          <w:lang w:eastAsia="zh-CN"/>
        </w:rPr>
        <w:t>UE Multicast MRB to Be Setup Item IEs</w:t>
      </w:r>
      <w:r w:rsidRPr="004B6DC6">
        <w:rPr>
          <w:rFonts w:eastAsia="Tahoma" w:cs="Arial"/>
          <w:lang w:eastAsia="zh-CN"/>
        </w:rPr>
        <w:t xml:space="preserve"> IE, the gNB-DU shall, if supported trigger the establishment of the MBS PTP Forwarding F1-U tunnel. If the </w:t>
      </w:r>
      <w:r w:rsidRPr="004B6DC6">
        <w:rPr>
          <w:rFonts w:eastAsia="Tahoma" w:cs="Arial"/>
          <w:i/>
          <w:lang w:eastAsia="zh-CN"/>
        </w:rPr>
        <w:t>Source MRB ID</w:t>
      </w:r>
      <w:r w:rsidRPr="004B6DC6">
        <w:rPr>
          <w:rFonts w:eastAsia="Tahoma" w:cs="Arial"/>
          <w:lang w:eastAsia="zh-CN"/>
        </w:rPr>
        <w:t xml:space="preserve"> IE is included in the </w:t>
      </w:r>
      <w:r w:rsidRPr="004B6DC6">
        <w:rPr>
          <w:rFonts w:eastAsia="Tahoma" w:cs="Arial"/>
          <w:i/>
          <w:lang w:eastAsia="zh-CN"/>
        </w:rPr>
        <w:t>UE Multicast MRB to Be Setup Item IEs</w:t>
      </w:r>
      <w:r w:rsidRPr="004B6DC6">
        <w:rPr>
          <w:rFonts w:eastAsia="Tahoma" w:cs="Arial"/>
          <w:lang w:eastAsia="zh-CN"/>
        </w:rPr>
        <w:t xml:space="preserve"> IE, the DU shall, if supported, use it to identify the MRB configuration as provided to the UE in the source cell and take it into account for configuring </w:t>
      </w:r>
      <w:r w:rsidRPr="004B6DC6">
        <w:rPr>
          <w:rFonts w:eastAsia="Times New Roman"/>
          <w:lang w:eastAsia="ko-KR"/>
        </w:rPr>
        <w:t>MBS Session Resources.</w:t>
      </w:r>
    </w:p>
    <w:p w14:paraId="644036B1"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hint="eastAsia"/>
          <w:lang w:val="en-IN" w:eastAsia="ko-KR"/>
        </w:rPr>
        <w:t>If</w:t>
      </w:r>
      <w:r w:rsidRPr="004B6DC6">
        <w:rPr>
          <w:rFonts w:eastAsia="SimSun" w:hint="eastAsia"/>
          <w:lang w:val="en-US" w:eastAsia="zh-CN"/>
        </w:rPr>
        <w:t xml:space="preserve"> the </w:t>
      </w:r>
      <w:r w:rsidRPr="004B6DC6">
        <w:rPr>
          <w:rFonts w:eastAsia="SimSun" w:hint="eastAsia"/>
          <w:i/>
          <w:iCs/>
          <w:lang w:val="en-US" w:eastAsia="zh-CN"/>
        </w:rPr>
        <w:t>Dedicated SI Delivery Indication</w:t>
      </w:r>
      <w:r w:rsidRPr="004B6DC6">
        <w:rPr>
          <w:rFonts w:eastAsia="SimSun" w:hint="eastAsia"/>
          <w:lang w:val="en-US" w:eastAsia="zh-CN"/>
        </w:rPr>
        <w:t xml:space="preserve"> IE is included in the UE CONTEXT SETUP RESPONSE message, the gNB-CU shall</w:t>
      </w:r>
      <w:r w:rsidRPr="004B6DC6">
        <w:rPr>
          <w:rFonts w:eastAsia="SimSun"/>
          <w:lang w:val="en-US" w:eastAsia="zh-CN"/>
        </w:rPr>
        <w:t>, if supported,</w:t>
      </w:r>
      <w:r w:rsidRPr="004B6DC6">
        <w:rPr>
          <w:rFonts w:eastAsia="SimSun" w:hint="eastAsia"/>
          <w:lang w:val="en-US" w:eastAsia="zh-CN"/>
        </w:rPr>
        <w:t xml:space="preserve"> take it into account </w:t>
      </w:r>
      <w:r w:rsidRPr="004B6DC6">
        <w:rPr>
          <w:rFonts w:eastAsia="SimSun"/>
          <w:lang w:val="en-US" w:eastAsia="zh-CN"/>
        </w:rPr>
        <w:t xml:space="preserve">for the </w:t>
      </w:r>
      <w:r w:rsidRPr="004B6DC6">
        <w:rPr>
          <w:rFonts w:eastAsia="SimSun" w:hint="eastAsia"/>
          <w:lang w:val="en-US" w:eastAsia="zh-CN"/>
        </w:rPr>
        <w:t xml:space="preserve">system information </w:t>
      </w:r>
      <w:r w:rsidRPr="004B6DC6">
        <w:rPr>
          <w:rFonts w:eastAsia="SimSun"/>
          <w:lang w:val="en-US" w:eastAsia="zh-CN"/>
        </w:rPr>
        <w:t xml:space="preserve">delivery to the UE </w:t>
      </w:r>
      <w:r w:rsidRPr="004B6DC6">
        <w:rPr>
          <w:rFonts w:eastAsia="Times New Roman"/>
          <w:lang w:eastAsia="zh-CN"/>
        </w:rPr>
        <w:t>as described in TS 38.331 [8]</w:t>
      </w:r>
      <w:r w:rsidRPr="004B6DC6">
        <w:rPr>
          <w:rFonts w:eastAsia="SimSun" w:hint="eastAsia"/>
          <w:lang w:val="en-US" w:eastAsia="zh-CN"/>
        </w:rPr>
        <w:t>.</w:t>
      </w:r>
    </w:p>
    <w:p w14:paraId="0E7F12D3" w14:textId="77777777" w:rsidR="004B6DC6" w:rsidRPr="004B6DC6" w:rsidRDefault="004B6DC6" w:rsidP="004B6DC6">
      <w:pPr>
        <w:overflowPunct w:val="0"/>
        <w:autoSpaceDE w:val="0"/>
        <w:autoSpaceDN w:val="0"/>
        <w:adjustRightInd w:val="0"/>
        <w:textAlignment w:val="baseline"/>
        <w:rPr>
          <w:rFonts w:eastAsia="SimSun"/>
          <w:lang w:eastAsia="zh-CN"/>
        </w:rPr>
      </w:pPr>
      <w:bookmarkStart w:id="75" w:name="_Toc105510616"/>
      <w:bookmarkStart w:id="76" w:name="_Toc105927148"/>
      <w:bookmarkStart w:id="77" w:name="_Toc106109688"/>
      <w:r w:rsidRPr="004B6DC6">
        <w:rPr>
          <w:rFonts w:eastAsia="MS Mincho"/>
          <w:snapToGrid w:val="0"/>
          <w:lang w:eastAsia="ko-KR"/>
        </w:rPr>
        <w:t xml:space="preserve">If the </w:t>
      </w:r>
      <w:r w:rsidRPr="004B6DC6">
        <w:rPr>
          <w:rFonts w:eastAsia="MS Mincho"/>
          <w:i/>
          <w:snapToGrid w:val="0"/>
          <w:lang w:eastAsia="ko-KR"/>
        </w:rPr>
        <w:t xml:space="preserve">PDU Set QoS Parameters </w:t>
      </w:r>
      <w:r w:rsidRPr="004B6DC6">
        <w:rPr>
          <w:rFonts w:eastAsia="MS Mincho"/>
          <w:snapToGrid w:val="0"/>
          <w:lang w:eastAsia="ko-KR"/>
        </w:rPr>
        <w:t xml:space="preserve">IE is included in the </w:t>
      </w:r>
      <w:r w:rsidRPr="004B6DC6">
        <w:rPr>
          <w:rFonts w:eastAsia="MS Mincho"/>
          <w:i/>
          <w:snapToGrid w:val="0"/>
          <w:lang w:eastAsia="ko-KR"/>
        </w:rPr>
        <w:t>QoS Flow Level QoS Parameters</w:t>
      </w:r>
      <w:r w:rsidRPr="004B6DC6">
        <w:rPr>
          <w:rFonts w:eastAsia="MS Mincho"/>
          <w:snapToGrid w:val="0"/>
          <w:lang w:eastAsia="ko-KR"/>
        </w:rPr>
        <w:t xml:space="preserve"> IE contained in the UE CONTEXT SETUP REQUEST message, the </w:t>
      </w:r>
      <w:r w:rsidRPr="004B6DC6">
        <w:rPr>
          <w:rFonts w:eastAsia="Geneva"/>
          <w:lang w:eastAsia="zh-CN"/>
        </w:rPr>
        <w:t>gNB-DU</w:t>
      </w:r>
      <w:r w:rsidRPr="004B6DC6">
        <w:rPr>
          <w:rFonts w:eastAsia="MS Mincho"/>
          <w:snapToGrid w:val="0"/>
          <w:lang w:eastAsia="ko-KR"/>
        </w:rPr>
        <w:t xml:space="preserve"> shall, if supported, store this information and use it </w:t>
      </w:r>
      <w:r w:rsidRPr="004B6DC6">
        <w:rPr>
          <w:rFonts w:eastAsia="SimSun"/>
          <w:lang w:eastAsia="zh-CN"/>
        </w:rPr>
        <w:t>as specified in TS 23.501 [21].</w:t>
      </w:r>
    </w:p>
    <w:p w14:paraId="3C01D90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ECN Marking or Congestion Information Reporting Request </w:t>
      </w:r>
      <w:r w:rsidRPr="004B6DC6">
        <w:rPr>
          <w:rFonts w:eastAsia="Times New Roman"/>
          <w:lang w:eastAsia="ko-KR"/>
        </w:rPr>
        <w:t xml:space="preserve">IE is included in the UE CONTEXT SETUP REQUEST message, the gNB-DU shall, if supported, use it accordingly for the specific DRB. If the </w:t>
      </w:r>
      <w:r w:rsidRPr="004B6DC6">
        <w:rPr>
          <w:rFonts w:eastAsia="Times New Roman"/>
          <w:i/>
          <w:iCs/>
          <w:lang w:eastAsia="ko-KR"/>
        </w:rPr>
        <w:t>ECN Marking or Congestion Information Reporting Status</w:t>
      </w:r>
      <w:r w:rsidRPr="004B6DC6">
        <w:rPr>
          <w:rFonts w:eastAsia="Times New Roman"/>
          <w:lang w:eastAsia="ko-KR"/>
        </w:rPr>
        <w:t xml:space="preserve"> IE is included in the UE CONTEXT SETUP RESPONSE message, the gNB-CU shall, if supported, use it to deduce if </w:t>
      </w:r>
      <w:r w:rsidRPr="004B6DC6">
        <w:rPr>
          <w:rFonts w:eastAsia="Times New Roman" w:cs="Arial"/>
          <w:szCs w:val="18"/>
          <w:lang w:eastAsia="ko-KR"/>
        </w:rPr>
        <w:t xml:space="preserve">ECN marking or </w:t>
      </w:r>
      <w:r w:rsidRPr="004B6DC6">
        <w:rPr>
          <w:rFonts w:eastAsia="SimSun" w:cs="Arial" w:hint="eastAsia"/>
          <w:szCs w:val="18"/>
          <w:lang w:val="en-US" w:eastAsia="zh-CN"/>
        </w:rPr>
        <w:t xml:space="preserve">congestion </w:t>
      </w:r>
      <w:r w:rsidRPr="004B6DC6">
        <w:rPr>
          <w:rFonts w:eastAsia="SimSun" w:cs="Arial"/>
          <w:szCs w:val="18"/>
          <w:lang w:val="en-US" w:eastAsia="zh-CN"/>
        </w:rPr>
        <w:t>information</w:t>
      </w:r>
      <w:r w:rsidRPr="004B6DC6">
        <w:rPr>
          <w:rFonts w:eastAsia="SimSun" w:cs="Arial" w:hint="eastAsia"/>
          <w:szCs w:val="18"/>
          <w:lang w:val="en-US" w:eastAsia="zh-CN"/>
        </w:rPr>
        <w:t xml:space="preserve"> </w:t>
      </w:r>
      <w:r w:rsidRPr="004B6DC6">
        <w:rPr>
          <w:rFonts w:eastAsia="Times New Roman" w:cs="Arial"/>
          <w:szCs w:val="18"/>
          <w:lang w:eastAsia="ko-KR"/>
        </w:rPr>
        <w:t>reporting is active or not active</w:t>
      </w:r>
      <w:r w:rsidRPr="004B6DC6">
        <w:rPr>
          <w:rFonts w:eastAsia="Times New Roman"/>
          <w:lang w:eastAsia="ko-KR"/>
        </w:rPr>
        <w:t>.</w:t>
      </w:r>
    </w:p>
    <w:p w14:paraId="2DF0D4F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InterFrequencyConfig-NoGap </w:t>
      </w:r>
      <w:r w:rsidRPr="004B6DC6">
        <w:rPr>
          <w:rFonts w:eastAsia="Times New Roman"/>
          <w:lang w:eastAsia="ko-KR"/>
        </w:rPr>
        <w:t xml:space="preserve">IE is included in the </w:t>
      </w:r>
      <w:r w:rsidRPr="004B6DC6">
        <w:rPr>
          <w:rFonts w:eastAsia="Times New Roman"/>
          <w:i/>
          <w:lang w:eastAsia="ko-KR"/>
        </w:rPr>
        <w:t>DU to CU RRC Information</w:t>
      </w:r>
      <w:r w:rsidRPr="004B6DC6">
        <w:rPr>
          <w:rFonts w:eastAsia="Times New Roman"/>
          <w:lang w:eastAsia="ko-KR"/>
        </w:rPr>
        <w:t xml:space="preserve"> IE contained in the UE CONTEXT SETUP RESPONSE message, the gNB-CU shall, if supported, use it </w:t>
      </w:r>
      <w:r w:rsidRPr="004B6DC6">
        <w:rPr>
          <w:rFonts w:eastAsia="Times New Roman"/>
          <w:lang w:eastAsia="zh-CN"/>
        </w:rPr>
        <w:t>as described in TS 38.331 [8]</w:t>
      </w:r>
      <w:r w:rsidRPr="004B6DC6">
        <w:rPr>
          <w:rFonts w:eastAsia="Times New Roman"/>
          <w:lang w:eastAsia="ko-KR"/>
        </w:rPr>
        <w:t>.</w:t>
      </w:r>
    </w:p>
    <w:p w14:paraId="0B26CA45"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bookmarkStart w:id="78" w:name="_Toc113835125"/>
      <w:r w:rsidRPr="004B6DC6">
        <w:rPr>
          <w:rFonts w:eastAsia="Times New Roman"/>
          <w:lang w:val="en-IN" w:eastAsia="ko-KR"/>
        </w:rPr>
        <w:t xml:space="preserve">If the </w:t>
      </w:r>
      <w:r w:rsidRPr="004B6DC6">
        <w:rPr>
          <w:rFonts w:eastAsia="Times New Roman"/>
          <w:i/>
          <w:iCs/>
          <w:lang w:val="en-IN" w:eastAsia="ko-KR"/>
        </w:rPr>
        <w:t>ul-GapFR2-Config</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 the gNB-CU shall, if supported, use it </w:t>
      </w:r>
      <w:r w:rsidRPr="004B6DC6">
        <w:rPr>
          <w:rFonts w:eastAsia="Times New Roman"/>
          <w:lang w:eastAsia="zh-CN"/>
        </w:rPr>
        <w:t>as described in TS 38.331 [8]</w:t>
      </w:r>
      <w:r w:rsidRPr="004B6DC6">
        <w:rPr>
          <w:rFonts w:eastAsia="Times New Roman"/>
          <w:lang w:val="en-IN" w:eastAsia="ko-KR"/>
        </w:rPr>
        <w:t>.</w:t>
      </w:r>
    </w:p>
    <w:p w14:paraId="6A2A77EE"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bookmarkStart w:id="79" w:name="_Toc120123968"/>
      <w:r w:rsidRPr="004B6DC6">
        <w:rPr>
          <w:rFonts w:eastAsia="Times New Roman"/>
          <w:lang w:val="en-IN" w:eastAsia="ko-KR"/>
        </w:rPr>
        <w:t>If the </w:t>
      </w:r>
      <w:r w:rsidRPr="004B6DC6">
        <w:rPr>
          <w:rFonts w:eastAsia="Times New Roman"/>
          <w:i/>
          <w:iCs/>
          <w:lang w:val="en-IN" w:eastAsia="ko-KR"/>
        </w:rPr>
        <w:t>TwoPHRModeMCG</w:t>
      </w:r>
      <w:r w:rsidRPr="004B6DC6">
        <w:rPr>
          <w:rFonts w:eastAsia="Times New Roman"/>
          <w:lang w:val="en-IN" w:eastAsia="ko-KR"/>
        </w:rPr>
        <w:t xml:space="preserve"> IE or the </w:t>
      </w:r>
      <w:r w:rsidRPr="004B6DC6">
        <w:rPr>
          <w:rFonts w:eastAsia="Times New Roman"/>
          <w:i/>
          <w:iCs/>
          <w:lang w:val="en-IN" w:eastAsia="ko-KR"/>
        </w:rPr>
        <w:t>TwoPHRModeSCG</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 the gNB-CU shall, if supported, use this value </w:t>
      </w:r>
      <w:r w:rsidRPr="004B6DC6">
        <w:rPr>
          <w:rFonts w:eastAsia="Times New Roman"/>
          <w:lang w:eastAsia="zh-CN"/>
        </w:rPr>
        <w:t>as described in TS 38.331 [8]</w:t>
      </w:r>
      <w:r w:rsidRPr="004B6DC6">
        <w:rPr>
          <w:rFonts w:eastAsia="Times New Roman"/>
          <w:lang w:val="en-IN" w:eastAsia="ko-KR"/>
        </w:rPr>
        <w:t>.</w:t>
      </w:r>
    </w:p>
    <w:p w14:paraId="7A47CE8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MBSInterestIndication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resources for the UE.</w:t>
      </w:r>
    </w:p>
    <w:p w14:paraId="2FCA4465"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Times New Roman"/>
          <w:lang w:val="en-IN" w:eastAsia="ko-KR"/>
        </w:rPr>
        <w:t>If the </w:t>
      </w:r>
      <w:r w:rsidRPr="004B6DC6">
        <w:rPr>
          <w:rFonts w:eastAsia="Times New Roman"/>
          <w:i/>
          <w:iCs/>
          <w:lang w:val="en-IN" w:eastAsia="ko-KR"/>
        </w:rPr>
        <w:t>ncd-SSB-RedCapInitialBWP-SDT</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w:t>
      </w:r>
      <w:r w:rsidRPr="004B6DC6">
        <w:rPr>
          <w:rFonts w:eastAsia="Times New Roman"/>
          <w:lang w:eastAsia="zh-CN"/>
        </w:rPr>
        <w:t xml:space="preserve">SETUP </w:t>
      </w:r>
      <w:r w:rsidRPr="004B6DC6">
        <w:rPr>
          <w:rFonts w:eastAsia="Times New Roman"/>
          <w:lang w:val="en-IN" w:eastAsia="ko-KR"/>
        </w:rPr>
        <w:t xml:space="preserve">RESPONSE message, the gNB-CU shall, if supported, use </w:t>
      </w:r>
      <w:r w:rsidRPr="004B6DC6">
        <w:rPr>
          <w:rFonts w:eastAsia="Times New Roman" w:hint="eastAsia"/>
          <w:lang w:val="en-IN" w:eastAsia="zh-CN"/>
        </w:rPr>
        <w:t>it</w:t>
      </w:r>
      <w:r w:rsidRPr="004B6DC6">
        <w:rPr>
          <w:rFonts w:eastAsia="Times New Roman"/>
          <w:lang w:val="en-IN" w:eastAsia="ko-KR"/>
        </w:rPr>
        <w:t xml:space="preserve"> </w:t>
      </w:r>
      <w:r w:rsidRPr="004B6DC6">
        <w:rPr>
          <w:rFonts w:eastAsia="Times New Roman"/>
          <w:lang w:eastAsia="zh-CN"/>
        </w:rPr>
        <w:t>as described in TS 38.331 [8]</w:t>
      </w:r>
      <w:r w:rsidRPr="004B6DC6">
        <w:rPr>
          <w:rFonts w:eastAsia="Times New Roman"/>
          <w:lang w:val="en-IN" w:eastAsia="ko-KR"/>
        </w:rPr>
        <w:t>.</w:t>
      </w:r>
    </w:p>
    <w:p w14:paraId="7DAE9135"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80" w:name="_Hlk151923769"/>
      <w:r w:rsidRPr="004B6DC6">
        <w:rPr>
          <w:rFonts w:eastAsia="Times New Roman"/>
          <w:lang w:eastAsia="ko-KR"/>
        </w:rPr>
        <w:t xml:space="preserve">If the </w:t>
      </w:r>
      <w:r w:rsidRPr="004B6DC6">
        <w:rPr>
          <w:rFonts w:eastAsia="Times New Roman"/>
          <w:i/>
          <w:iCs/>
          <w:lang w:eastAsia="ko-KR"/>
        </w:rPr>
        <w:t>Network Controlled Repeater</w:t>
      </w:r>
      <w:r w:rsidRPr="004B6DC6">
        <w:rPr>
          <w:rFonts w:eastAsia="Times New Roman"/>
          <w:i/>
          <w:lang w:eastAsia="ko-KR"/>
        </w:rPr>
        <w:t xml:space="preserve">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is set to "authorized", the gNB-DU node shall, if supported, consider that the UE is authorized as Network Controlled Repeater.</w:t>
      </w:r>
      <w:bookmarkEnd w:id="80"/>
    </w:p>
    <w:p w14:paraId="2D059923"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SimSun" w:hint="eastAsia"/>
          <w:lang w:val="en-US" w:eastAsia="zh-CN"/>
        </w:rPr>
        <w:t xml:space="preserve">If the </w:t>
      </w:r>
      <w:r w:rsidRPr="004B6DC6">
        <w:rPr>
          <w:rFonts w:eastAsia="SimSun"/>
          <w:i/>
          <w:iCs/>
          <w:lang w:val="en-US" w:eastAsia="zh-CN"/>
        </w:rPr>
        <w:t>musim-CapabilityRestrictionIndication</w:t>
      </w:r>
      <w:r w:rsidRPr="004B6DC6">
        <w:rPr>
          <w:rFonts w:eastAsia="SimSun" w:hint="eastAsia"/>
          <w:lang w:val="en-US" w:eastAsia="zh-CN"/>
        </w:rPr>
        <w:t xml:space="preserve"> IE is </w:t>
      </w:r>
      <w:r w:rsidRPr="004B6DC6">
        <w:rPr>
          <w:rFonts w:eastAsia="SimSun"/>
          <w:lang w:val="en-US" w:eastAsia="zh-CN"/>
        </w:rPr>
        <w:t xml:space="preserve">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w:t>
      </w:r>
      <w:r w:rsidRPr="004B6DC6">
        <w:rPr>
          <w:rFonts w:eastAsia="Times New Roman"/>
          <w:lang w:eastAsia="ko-KR"/>
        </w:rPr>
        <w:t xml:space="preserve">SETUP </w:t>
      </w:r>
      <w:r w:rsidRPr="004B6DC6">
        <w:rPr>
          <w:rFonts w:eastAsia="SimSun" w:hint="eastAsia"/>
          <w:lang w:val="en-US" w:eastAsia="zh-CN"/>
        </w:rPr>
        <w:t>REQUEST message, the gNB-DU shall, if supported, use it as described in TS 38.331 [8]</w:t>
      </w:r>
      <w:r w:rsidRPr="004B6DC6">
        <w:rPr>
          <w:rFonts w:eastAsia="SimSun"/>
          <w:lang w:val="en-US" w:eastAsia="zh-CN"/>
        </w:rPr>
        <w:t xml:space="preserve">. </w:t>
      </w:r>
    </w:p>
    <w:p w14:paraId="4AD0A95C" w14:textId="1AC838A3"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Indicator</w:t>
      </w:r>
      <w:r w:rsidRPr="004B6DC6">
        <w:rPr>
          <w:rFonts w:eastAsia="Times New Roman"/>
          <w:lang w:eastAsia="ko-KR"/>
        </w:rPr>
        <w:t xml:space="preserve"> IE set to "true" is contained in the </w:t>
      </w:r>
      <w:r w:rsidRPr="004B6DC6">
        <w:rPr>
          <w:rFonts w:eastAsia="Times New Roman"/>
          <w:i/>
          <w:iCs/>
          <w:lang w:eastAsia="ko-KR"/>
        </w:rPr>
        <w:t xml:space="preserve">LTM Information Setup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consider that the request concerns LTM for the included </w:t>
      </w:r>
      <w:r w:rsidRPr="004B6DC6">
        <w:rPr>
          <w:rFonts w:eastAsia="Times New Roman"/>
          <w:i/>
          <w:iCs/>
          <w:lang w:eastAsia="ko-KR"/>
        </w:rPr>
        <w:t xml:space="preserve">SpCell ID </w:t>
      </w:r>
      <w:r w:rsidRPr="004B6DC6">
        <w:rPr>
          <w:rFonts w:eastAsia="Times New Roman"/>
          <w:lang w:eastAsia="ko-KR"/>
        </w:rPr>
        <w:t xml:space="preserve">IE and shall include it as the </w:t>
      </w:r>
      <w:r w:rsidRPr="004B6DC6">
        <w:rPr>
          <w:rFonts w:eastAsia="Times New Roman"/>
          <w:i/>
          <w:iCs/>
          <w:lang w:eastAsia="ko-KR"/>
        </w:rPr>
        <w:t>Requested Target Cell ID</w:t>
      </w:r>
      <w:r w:rsidRPr="004B6DC6">
        <w:rPr>
          <w:rFonts w:eastAsia="Times New Roman"/>
          <w:lang w:eastAsia="ko-KR"/>
        </w:rPr>
        <w:t xml:space="preserve"> IE in the UE CONTEXT SETUP RESPONSE message.</w:t>
      </w:r>
      <w:ins w:id="81" w:author="Google (Jing)" w:date="2024-04-03T17:28:00Z">
        <w:r>
          <w:rPr>
            <w:rFonts w:eastAsia="Times New Roman"/>
            <w:lang w:eastAsia="ko-KR"/>
          </w:rPr>
          <w:t xml:space="preserve"> </w:t>
        </w:r>
      </w:ins>
      <w:ins w:id="82" w:author="Google (Jing)" w:date="2024-03-25T12:13:00Z">
        <w:r w:rsidR="00AC526C" w:rsidRPr="0017051F">
          <w:rPr>
            <w:rFonts w:eastAsia="Times New Roman"/>
            <w:lang w:eastAsia="zh-CN"/>
          </w:rPr>
          <w:t>The gNB-DU shall regard it as a reconfiguration with sync as defined in TS 38.331 [8].</w:t>
        </w:r>
      </w:ins>
    </w:p>
    <w:p w14:paraId="41FDF98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Request for Lower Layer Configuration </w:t>
      </w:r>
      <w:r w:rsidRPr="004B6DC6">
        <w:rPr>
          <w:rFonts w:eastAsia="Times New Roman"/>
          <w:lang w:eastAsia="ko-KR"/>
        </w:rPr>
        <w:t xml:space="preserve">IE set to "true" is contained within the </w:t>
      </w:r>
      <w:r w:rsidRPr="004B6DC6">
        <w:rPr>
          <w:rFonts w:eastAsia="Times New Roman"/>
          <w:i/>
          <w:iCs/>
          <w:lang w:eastAsia="ja-JP"/>
        </w:rPr>
        <w:t>Reference Configuration</w:t>
      </w:r>
      <w:r w:rsidRPr="004B6DC6">
        <w:rPr>
          <w:rFonts w:eastAsia="Times New Roman"/>
          <w:lang w:eastAsia="ko-KR"/>
        </w:rPr>
        <w:t xml:space="preserve"> IE in the </w:t>
      </w:r>
      <w:r w:rsidRPr="004B6DC6">
        <w:rPr>
          <w:rFonts w:eastAsia="Times New Roman"/>
          <w:i/>
          <w:iCs/>
          <w:lang w:eastAsia="ko-KR"/>
        </w:rPr>
        <w:t xml:space="preserve">LTM Information Setup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provide the lower layer configuration in the </w:t>
      </w:r>
      <w:r w:rsidRPr="004B6DC6">
        <w:rPr>
          <w:rFonts w:eastAsia="Times New Roman"/>
          <w:i/>
          <w:iCs/>
          <w:lang w:eastAsia="ko-KR"/>
        </w:rPr>
        <w:t xml:space="preserve">Reference Configuration Information </w:t>
      </w:r>
      <w:r w:rsidRPr="004B6DC6">
        <w:rPr>
          <w:rFonts w:eastAsia="Times New Roman"/>
          <w:lang w:eastAsia="ko-KR"/>
        </w:rPr>
        <w:t xml:space="preserve">IE in the </w:t>
      </w:r>
      <w:r w:rsidRPr="004B6DC6">
        <w:rPr>
          <w:rFonts w:eastAsia="Times New Roman"/>
          <w:i/>
          <w:iCs/>
          <w:lang w:eastAsia="ko-KR"/>
        </w:rPr>
        <w:t xml:space="preserve">LTM </w:t>
      </w:r>
      <w:r w:rsidRPr="004B6DC6">
        <w:rPr>
          <w:rFonts w:eastAsia="Times New Roman"/>
          <w:i/>
          <w:iCs/>
          <w:lang w:eastAsia="ko-KR"/>
        </w:rPr>
        <w:lastRenderedPageBreak/>
        <w:t>Configuration</w:t>
      </w:r>
      <w:r w:rsidRPr="004B6DC6">
        <w:rPr>
          <w:rFonts w:eastAsia="Times New Roman"/>
          <w:lang w:eastAsia="ko-KR"/>
        </w:rPr>
        <w:t>IE in the UE CONTEXT SETUP RESPONSE message for the gNB-CU to generate the LTM reference configuration.</w:t>
      </w:r>
    </w:p>
    <w:p w14:paraId="47597D7D" w14:textId="77777777" w:rsidR="004B6DC6" w:rsidRPr="004B6DC6" w:rsidRDefault="004B6DC6" w:rsidP="004B6DC6">
      <w:pPr>
        <w:overflowPunct w:val="0"/>
        <w:autoSpaceDE w:val="0"/>
        <w:autoSpaceDN w:val="0"/>
        <w:adjustRightInd w:val="0"/>
        <w:textAlignment w:val="baseline"/>
        <w:rPr>
          <w:rFonts w:eastAsia="SimSun"/>
          <w:lang w:eastAsia="ko-KR"/>
        </w:rPr>
      </w:pPr>
      <w:r w:rsidRPr="004B6DC6">
        <w:rPr>
          <w:rFonts w:eastAsia="Times New Roman"/>
          <w:lang w:eastAsia="ko-KR"/>
        </w:rPr>
        <w:t xml:space="preserve">If the </w:t>
      </w:r>
      <w:r w:rsidRPr="004B6DC6">
        <w:rPr>
          <w:rFonts w:eastAsia="Times New Roman"/>
          <w:i/>
          <w:iCs/>
          <w:lang w:eastAsia="ko-KR"/>
        </w:rPr>
        <w:t xml:space="preserve">Reference Configuration Information </w:t>
      </w:r>
      <w:r w:rsidRPr="004B6DC6">
        <w:rPr>
          <w:rFonts w:eastAsia="Times New Roman"/>
          <w:lang w:eastAsia="ko-KR"/>
        </w:rPr>
        <w:t xml:space="preserve">IE is contained within the </w:t>
      </w:r>
      <w:r w:rsidRPr="004B6DC6">
        <w:rPr>
          <w:rFonts w:eastAsia="Times New Roman"/>
          <w:i/>
          <w:iCs/>
          <w:lang w:eastAsia="ja-JP"/>
        </w:rPr>
        <w:t>Reference Configuration</w:t>
      </w:r>
      <w:r w:rsidRPr="004B6DC6">
        <w:rPr>
          <w:rFonts w:eastAsia="Times New Roman"/>
          <w:lang w:eastAsia="ko-KR"/>
        </w:rPr>
        <w:t xml:space="preserve"> IE in the </w:t>
      </w:r>
      <w:r w:rsidRPr="004B6DC6">
        <w:rPr>
          <w:rFonts w:eastAsia="Times New Roman"/>
          <w:i/>
          <w:iCs/>
          <w:lang w:eastAsia="ko-KR"/>
        </w:rPr>
        <w:t xml:space="preserve">LTM Information Setup </w:t>
      </w:r>
      <w:r w:rsidRPr="004B6DC6">
        <w:rPr>
          <w:rFonts w:eastAsia="Times New Roman"/>
          <w:lang w:eastAsia="ko-KR"/>
        </w:rPr>
        <w:t>IE included in the UE CONTEXT SETUP REQUEST message, the gNB-DU shall, if supported, take it into account for generating the LTM lower layer configuration.</w:t>
      </w:r>
      <w:r w:rsidRPr="004B6DC6">
        <w:rPr>
          <w:rFonts w:eastAsia="SimSun"/>
          <w:lang w:eastAsia="ko-KR"/>
        </w:rPr>
        <w:t xml:space="preserve"> </w:t>
      </w:r>
    </w:p>
    <w:p w14:paraId="4F30040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CSI Resource Configuration </w:t>
      </w:r>
      <w:r w:rsidRPr="004B6DC6">
        <w:rPr>
          <w:rFonts w:eastAsia="Times New Roman"/>
          <w:lang w:eastAsia="ko-KR"/>
        </w:rPr>
        <w:t xml:space="preserve">is contained in the </w:t>
      </w:r>
      <w:r w:rsidRPr="004B6DC6">
        <w:rPr>
          <w:rFonts w:eastAsia="Times New Roman"/>
          <w:i/>
          <w:iCs/>
          <w:lang w:eastAsia="ko-KR"/>
        </w:rPr>
        <w:t xml:space="preserve">LTM Information Setup </w:t>
      </w:r>
      <w:r w:rsidRPr="004B6DC6">
        <w:rPr>
          <w:rFonts w:eastAsia="Times New Roman"/>
          <w:lang w:eastAsia="ko-KR"/>
        </w:rPr>
        <w:t xml:space="preserve">IE included in the UE CONTEXT SETUP REQUEST message, the gNB-DU shall, if supported, use it to generate the LTM CSI reporting configuration(s) in the </w:t>
      </w:r>
      <w:r w:rsidRPr="004B6DC6">
        <w:rPr>
          <w:rFonts w:eastAsia="Times New Roman"/>
          <w:i/>
          <w:iCs/>
          <w:lang w:eastAsia="ko-KR"/>
        </w:rPr>
        <w:t>CellGroupConfig</w:t>
      </w:r>
      <w:r w:rsidRPr="004B6DC6">
        <w:rPr>
          <w:rFonts w:eastAsia="Times New Roman"/>
          <w:lang w:eastAsia="ko-KR"/>
        </w:rPr>
        <w:t xml:space="preserve"> IE for the requested LTM candidate cell.</w:t>
      </w:r>
    </w:p>
    <w:p w14:paraId="001704F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Configuration ID Mapping List</w:t>
      </w:r>
      <w:r w:rsidRPr="004B6DC6">
        <w:rPr>
          <w:rFonts w:eastAsia="Times New Roman"/>
          <w:lang w:eastAsia="ko-KR"/>
        </w:rPr>
        <w:t xml:space="preserve"> IE is contained in the UE CONTEXT SETUP REQUEST message, the gNB-DU shall, if supported, consider this as the mapping information for the LTM candidate cell(s).</w:t>
      </w:r>
    </w:p>
    <w:p w14:paraId="0E2646B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Request for RACH Configuration </w:t>
      </w:r>
      <w:r w:rsidRPr="004B6DC6">
        <w:rPr>
          <w:rFonts w:eastAsia="Times New Roman"/>
          <w:lang w:eastAsia="ko-KR"/>
        </w:rPr>
        <w:t xml:space="preserve">IE set to "true" is contained in the </w:t>
      </w:r>
      <w:r w:rsidRPr="004B6DC6">
        <w:rPr>
          <w:rFonts w:eastAsia="Times New Roman"/>
          <w:i/>
          <w:iCs/>
          <w:lang w:eastAsia="ko-KR"/>
        </w:rPr>
        <w:t xml:space="preserve">Early Sync Information Request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include the </w:t>
      </w:r>
      <w:r w:rsidRPr="004B6DC6">
        <w:rPr>
          <w:rFonts w:eastAsia="Times New Roman"/>
          <w:i/>
          <w:iCs/>
          <w:lang w:eastAsia="ko-KR"/>
        </w:rPr>
        <w:t>Early UL Sync Configuration</w:t>
      </w:r>
      <w:r w:rsidRPr="004B6DC6">
        <w:rPr>
          <w:rFonts w:eastAsia="Times New Roman"/>
          <w:lang w:eastAsia="ko-KR"/>
        </w:rPr>
        <w:t xml:space="preserve"> and/or </w:t>
      </w:r>
      <w:r w:rsidRPr="004B6DC6">
        <w:rPr>
          <w:rFonts w:eastAsia="Times New Roman"/>
          <w:i/>
          <w:iCs/>
          <w:lang w:eastAsia="ko-KR"/>
        </w:rPr>
        <w:t>Early UL Sync Configuration</w:t>
      </w:r>
      <w:r w:rsidRPr="004B6DC6">
        <w:rPr>
          <w:rFonts w:eastAsia="Times New Roman"/>
          <w:lang w:eastAsia="ko-KR"/>
        </w:rPr>
        <w:t xml:space="preserve"> </w:t>
      </w:r>
      <w:r w:rsidRPr="004B6DC6">
        <w:rPr>
          <w:rFonts w:eastAsia="Times New Roman"/>
          <w:i/>
          <w:iCs/>
          <w:lang w:eastAsia="ko-KR"/>
        </w:rPr>
        <w:t>for SUL</w:t>
      </w:r>
      <w:r w:rsidRPr="004B6DC6">
        <w:rPr>
          <w:rFonts w:eastAsia="Times New Roman"/>
          <w:lang w:eastAsia="ko-KR"/>
        </w:rPr>
        <w:t xml:space="preserve"> IE for early TA acquisition (early UL synchronisation), in the UE CONTEXT SETUP RESPONSE message.</w:t>
      </w:r>
    </w:p>
    <w:p w14:paraId="6D73527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gNB-DUs List</w:t>
      </w:r>
      <w:r w:rsidRPr="004B6DC6">
        <w:rPr>
          <w:rFonts w:eastAsia="Times New Roman"/>
          <w:lang w:eastAsia="ko-KR"/>
        </w:rPr>
        <w:t xml:space="preserve"> is contained in the UE CONTEXT SETUP REQUEST message, the gNB-DU shall, if supported, use this information to assign RACH resources for early TA acquisition.</w:t>
      </w:r>
    </w:p>
    <w:p w14:paraId="7C2F760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Early Sync Information</w:t>
      </w:r>
      <w:r w:rsidRPr="004B6DC6">
        <w:rPr>
          <w:rFonts w:eastAsia="Times New Roman"/>
          <w:lang w:eastAsia="ko-KR"/>
        </w:rPr>
        <w:t xml:space="preserve"> IE is included in the UE CONTEXT SETUP RESPONSE message, the gNB-CU shall, if supported, consider it as the generated early sync information from the accepted candidate cell in the candidate gNB-DU.</w:t>
      </w:r>
    </w:p>
    <w:p w14:paraId="43CF568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Configuration</w:t>
      </w:r>
      <w:r w:rsidRPr="004B6DC6">
        <w:rPr>
          <w:rFonts w:eastAsia="Times New Roman"/>
          <w:lang w:eastAsia="ko-KR"/>
        </w:rPr>
        <w:t xml:space="preserve"> IE is included in the UE CONTEXT SETUP RESPONSE message, the gNB-CU shall, if supported, consider it as the generated configuration for LTM from the accepted candidate cell in the candidate gNB-DU.</w:t>
      </w:r>
    </w:p>
    <w:p w14:paraId="0437B2F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Complete Configuration Indicator </w:t>
      </w:r>
      <w:r w:rsidRPr="004B6DC6">
        <w:rPr>
          <w:rFonts w:eastAsia="Times New Roman"/>
          <w:lang w:eastAsia="ko-KR"/>
        </w:rPr>
        <w:t>IE set to "complete" is contained in the</w:t>
      </w:r>
      <w:r w:rsidRPr="004B6DC6">
        <w:rPr>
          <w:rFonts w:eastAsia="Times New Roman"/>
          <w:i/>
          <w:iCs/>
          <w:lang w:eastAsia="ko-KR"/>
        </w:rPr>
        <w:t xml:space="preserve"> LTM Configuration </w:t>
      </w:r>
      <w:r w:rsidRPr="004B6DC6">
        <w:rPr>
          <w:rFonts w:eastAsia="Times New Roman"/>
          <w:lang w:eastAsia="ko-KR"/>
        </w:rPr>
        <w:t>IE included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U shall, if supported, consider that the LTM candidate configuration is a complete configuration.</w:t>
      </w:r>
    </w:p>
    <w:p w14:paraId="67D893FA" w14:textId="77777777" w:rsidR="004B6DC6" w:rsidRPr="004B6DC6" w:rsidRDefault="004B6DC6" w:rsidP="004B6DC6">
      <w:pPr>
        <w:overflowPunct w:val="0"/>
        <w:autoSpaceDE w:val="0"/>
        <w:autoSpaceDN w:val="0"/>
        <w:adjustRightInd w:val="0"/>
        <w:textAlignment w:val="baseline"/>
        <w:rPr>
          <w:rFonts w:eastAsia="Malgun Gothic"/>
          <w:lang w:eastAsia="ko-KR"/>
        </w:rPr>
      </w:pPr>
      <w:r w:rsidRPr="004B6DC6">
        <w:rPr>
          <w:rFonts w:eastAsia="Malgun Gothic"/>
          <w:lang w:eastAsia="ko-KR"/>
        </w:rPr>
        <w:t xml:space="preserve">If the </w:t>
      </w:r>
      <w:r w:rsidRPr="004B6DC6">
        <w:rPr>
          <w:rFonts w:eastAsia="Malgun Gothic"/>
          <w:i/>
          <w:iCs/>
          <w:lang w:eastAsia="ko-KR"/>
        </w:rPr>
        <w:t>Ind</w:t>
      </w:r>
      <w:r w:rsidRPr="004B6DC6">
        <w:rPr>
          <w:rFonts w:eastAsia="Malgun Gothic"/>
          <w:i/>
          <w:lang w:eastAsia="ko-KR"/>
        </w:rPr>
        <w:t xml:space="preserve">irect Path Addition </w:t>
      </w:r>
      <w:r w:rsidRPr="004B6DC6">
        <w:rPr>
          <w:rFonts w:eastAsia="Malgun Gothic"/>
          <w:lang w:eastAsia="ko-KR"/>
        </w:rPr>
        <w:t xml:space="preserve">IE is contained in the </w:t>
      </w:r>
      <w:r w:rsidRPr="004B6DC6">
        <w:rPr>
          <w:rFonts w:eastAsia="Malgun Gothic"/>
          <w:i/>
          <w:lang w:eastAsia="ko-KR"/>
        </w:rPr>
        <w:t>Path Addition Information</w:t>
      </w:r>
      <w:r w:rsidRPr="004B6DC6">
        <w:rPr>
          <w:rFonts w:eastAsia="Malgun Gothic"/>
          <w:lang w:eastAsia="ko-KR"/>
        </w:rPr>
        <w:t xml:space="preserve"> IE which is included in the UE CONTEXT </w:t>
      </w:r>
      <w:r w:rsidRPr="004B6DC6">
        <w:rPr>
          <w:rFonts w:eastAsia="Times New Roman"/>
          <w:lang w:eastAsia="ko-KR"/>
        </w:rPr>
        <w:t xml:space="preserve">SETUP </w:t>
      </w:r>
      <w:r w:rsidRPr="004B6DC6">
        <w:rPr>
          <w:rFonts w:eastAsia="Malgun Gothic"/>
          <w:lang w:eastAsia="ko-KR"/>
        </w:rPr>
        <w:t xml:space="preserve">REQUEST message, the gNB-DU shall, if supported, consider that the request concerns the indirect path addition for the MP Remote UE using PC5 link and use it as specified in TS 38.401 [4]. </w:t>
      </w:r>
    </w:p>
    <w:p w14:paraId="7AB1C225" w14:textId="77777777" w:rsidR="004B6DC6" w:rsidRPr="004B6DC6" w:rsidRDefault="004B6DC6" w:rsidP="004B6DC6">
      <w:pPr>
        <w:overflowPunct w:val="0"/>
        <w:autoSpaceDE w:val="0"/>
        <w:autoSpaceDN w:val="0"/>
        <w:adjustRightInd w:val="0"/>
        <w:textAlignment w:val="baseline"/>
        <w:rPr>
          <w:rFonts w:eastAsia="Malgun Gothic"/>
          <w:lang w:eastAsia="ko-KR"/>
        </w:rPr>
      </w:pPr>
      <w:r w:rsidRPr="004B6DC6">
        <w:rPr>
          <w:rFonts w:eastAsia="Malgun Gothic"/>
          <w:lang w:eastAsia="ko-KR"/>
        </w:rPr>
        <w:t xml:space="preserve">If the </w:t>
      </w:r>
      <w:r w:rsidRPr="004B6DC6">
        <w:rPr>
          <w:rFonts w:eastAsia="Malgun Gothic"/>
          <w:i/>
          <w:iCs/>
          <w:lang w:eastAsia="ko-KR"/>
        </w:rPr>
        <w:t>N3C</w:t>
      </w:r>
      <w:r w:rsidRPr="004B6DC6">
        <w:rPr>
          <w:rFonts w:eastAsia="Malgun Gothic"/>
          <w:lang w:eastAsia="ko-KR"/>
        </w:rPr>
        <w:t xml:space="preserve"> </w:t>
      </w:r>
      <w:r w:rsidRPr="004B6DC6">
        <w:rPr>
          <w:rFonts w:eastAsia="Malgun Gothic"/>
          <w:i/>
          <w:iCs/>
          <w:lang w:eastAsia="ko-KR"/>
        </w:rPr>
        <w:t>Ind</w:t>
      </w:r>
      <w:r w:rsidRPr="004B6DC6">
        <w:rPr>
          <w:rFonts w:eastAsia="Malgun Gothic"/>
          <w:i/>
          <w:lang w:eastAsia="ko-KR"/>
        </w:rPr>
        <w:t xml:space="preserve">irect Path Addition </w:t>
      </w:r>
      <w:r w:rsidRPr="004B6DC6">
        <w:rPr>
          <w:rFonts w:eastAsia="Malgun Gothic"/>
          <w:lang w:eastAsia="ko-KR"/>
        </w:rPr>
        <w:t xml:space="preserve">IE is contained in the </w:t>
      </w:r>
      <w:r w:rsidRPr="004B6DC6">
        <w:rPr>
          <w:rFonts w:eastAsia="Malgun Gothic"/>
          <w:i/>
          <w:lang w:eastAsia="ko-KR"/>
        </w:rPr>
        <w:t>Path Addition Information</w:t>
      </w:r>
      <w:r w:rsidRPr="004B6DC6">
        <w:rPr>
          <w:rFonts w:eastAsia="Malgun Gothic"/>
          <w:lang w:eastAsia="ko-KR"/>
        </w:rPr>
        <w:t xml:space="preserve"> IE, the gNB-DU shall, if supported, consider that the request concerns the indirect path addition for the MP Remote UE using N3C and use it as specified in TS 38.401 [4].</w:t>
      </w:r>
    </w:p>
    <w:p w14:paraId="10720DF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S-CPAC Lower Layer Reference Config Request </w:t>
      </w:r>
      <w:r w:rsidRPr="004B6DC6">
        <w:rPr>
          <w:rFonts w:eastAsia="Times New Roman"/>
          <w:lang w:eastAsia="ko-KR"/>
        </w:rPr>
        <w:t xml:space="preserve">IE set to "true" is contained in the </w:t>
      </w:r>
      <w:r w:rsidRPr="004B6DC6">
        <w:rPr>
          <w:rFonts w:eastAsia="Times New Roman"/>
          <w:i/>
          <w:iCs/>
          <w:lang w:eastAsia="ko-KR"/>
        </w:rPr>
        <w:t xml:space="preserve">Conditional Inter-DU Mobility Information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provide the lower layer configuration in the </w:t>
      </w:r>
      <w:r w:rsidRPr="004B6DC6">
        <w:rPr>
          <w:rFonts w:eastAsia="Times New Roman"/>
          <w:i/>
          <w:iCs/>
          <w:lang w:eastAsia="ko-KR"/>
        </w:rPr>
        <w:t xml:space="preserve">Reference Configuration Information </w:t>
      </w:r>
      <w:r w:rsidRPr="004B6DC6">
        <w:rPr>
          <w:rFonts w:eastAsia="Times New Roman"/>
          <w:lang w:eastAsia="ko-KR"/>
        </w:rPr>
        <w:t xml:space="preserve">IE in the </w:t>
      </w:r>
      <w:r w:rsidRPr="004B6DC6">
        <w:rPr>
          <w:rFonts w:eastAsia="Times New Roman"/>
          <w:i/>
          <w:iCs/>
          <w:lang w:eastAsia="ko-KR"/>
        </w:rPr>
        <w:t>S-CPAC Configuration</w:t>
      </w:r>
      <w:r w:rsidRPr="004B6DC6">
        <w:rPr>
          <w:rFonts w:eastAsia="Times New Roman"/>
          <w:lang w:eastAsia="ko-KR"/>
        </w:rPr>
        <w:t xml:space="preserve"> IE in the UE CONTEXT SETUP RESPONSE message for the gNB-CU to generate the S-CPAC reference configuration.</w:t>
      </w:r>
    </w:p>
    <w:p w14:paraId="028E6E6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Complete Configuration Indicator </w:t>
      </w:r>
      <w:r w:rsidRPr="004B6DC6">
        <w:rPr>
          <w:rFonts w:eastAsia="Times New Roman"/>
          <w:lang w:eastAsia="ko-KR"/>
        </w:rPr>
        <w:t>IE set to "complete" is contained in the</w:t>
      </w:r>
      <w:r w:rsidRPr="004B6DC6">
        <w:rPr>
          <w:rFonts w:eastAsia="Times New Roman"/>
          <w:i/>
          <w:iCs/>
          <w:lang w:eastAsia="ko-KR"/>
        </w:rPr>
        <w:t xml:space="preserve"> S-CPAC Configuration </w:t>
      </w:r>
      <w:r w:rsidRPr="004B6DC6">
        <w:rPr>
          <w:rFonts w:eastAsia="Times New Roman"/>
          <w:lang w:eastAsia="ko-KR"/>
        </w:rPr>
        <w:t>IE included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U shall, if supported, consider that the S-CPAC candidate configuration is a complete configuration.</w:t>
      </w:r>
    </w:p>
    <w:p w14:paraId="2D2E7608" w14:textId="77777777" w:rsidR="004B6DC6" w:rsidRPr="004B6DC6" w:rsidRDefault="004B6DC6" w:rsidP="004B6DC6">
      <w:pPr>
        <w:overflowPunct w:val="0"/>
        <w:autoSpaceDE w:val="0"/>
        <w:autoSpaceDN w:val="0"/>
        <w:adjustRightInd w:val="0"/>
        <w:textAlignment w:val="baseline"/>
        <w:rPr>
          <w:rFonts w:eastAsia="Yu Mincho"/>
          <w:lang w:eastAsia="zh-CN"/>
        </w:rPr>
      </w:pPr>
      <w:r w:rsidRPr="004B6DC6">
        <w:rPr>
          <w:rFonts w:eastAsia="SimSun" w:hint="eastAsia"/>
          <w:lang w:val="en-US" w:eastAsia="zh-CN"/>
        </w:rPr>
        <w:t xml:space="preserve">If the </w:t>
      </w:r>
      <w:r w:rsidRPr="004B6DC6">
        <w:rPr>
          <w:rFonts w:eastAsia="SimSun"/>
          <w:i/>
          <w:iCs/>
          <w:lang w:val="en-US" w:eastAsia="zh-CN"/>
        </w:rPr>
        <w:t>musim-CandidateBandList</w:t>
      </w:r>
      <w:r w:rsidRPr="004B6DC6">
        <w:rPr>
          <w:rFonts w:eastAsia="SimSun" w:hint="eastAsia"/>
          <w:lang w:val="en-US" w:eastAsia="zh-CN"/>
        </w:rPr>
        <w:t xml:space="preserve"> IE is </w:t>
      </w:r>
      <w:r w:rsidRPr="004B6DC6">
        <w:rPr>
          <w:rFonts w:eastAsia="SimSun"/>
          <w:lang w:val="en-US" w:eastAsia="zh-CN"/>
        </w:rPr>
        <w:t xml:space="preserve">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w:t>
      </w:r>
      <w:r w:rsidRPr="004B6DC6">
        <w:rPr>
          <w:rFonts w:eastAsia="Times New Roman"/>
          <w:lang w:eastAsia="ko-KR"/>
        </w:rPr>
        <w:t xml:space="preserve">SETUP </w:t>
      </w:r>
      <w:r w:rsidRPr="004B6DC6">
        <w:rPr>
          <w:rFonts w:eastAsia="SimSun" w:hint="eastAsia"/>
          <w:lang w:val="en-US" w:eastAsia="zh-CN"/>
        </w:rPr>
        <w:t xml:space="preserve">REQUEST message, the gNB-DU shall, if supported, use it </w:t>
      </w:r>
      <w:r w:rsidRPr="004B6DC6">
        <w:rPr>
          <w:rFonts w:eastAsia="SimSun"/>
          <w:lang w:val="en-US" w:eastAsia="zh-CN"/>
        </w:rPr>
        <w:t xml:space="preserve">for </w:t>
      </w:r>
      <w:r w:rsidRPr="004B6DC6">
        <w:rPr>
          <w:rFonts w:eastAsia="Yu Mincho"/>
          <w:lang w:eastAsia="zh-CN"/>
        </w:rPr>
        <w:t>temporary capability restriction.</w:t>
      </w:r>
    </w:p>
    <w:p w14:paraId="6A72DA1C" w14:textId="77777777" w:rsidR="004B6DC6" w:rsidRPr="004B6DC6" w:rsidRDefault="004B6DC6" w:rsidP="004B6DC6">
      <w:pPr>
        <w:overflowPunct w:val="0"/>
        <w:autoSpaceDE w:val="0"/>
        <w:autoSpaceDN w:val="0"/>
        <w:adjustRightInd w:val="0"/>
        <w:textAlignment w:val="baseline"/>
        <w:rPr>
          <w:lang w:eastAsia="ko-KR"/>
        </w:rPr>
      </w:pPr>
      <w:r w:rsidRPr="004B6DC6">
        <w:rPr>
          <w:rFonts w:eastAsia="Malgun Gothic"/>
          <w:lang w:val="en-IN" w:eastAsia="ko-KR"/>
        </w:rPr>
        <w:t xml:space="preserve">If the </w:t>
      </w:r>
      <w:r w:rsidRPr="004B6DC6">
        <w:rPr>
          <w:rFonts w:eastAsia="Malgun Gothic"/>
          <w:i/>
          <w:lang w:val="en-IN" w:eastAsia="ko-KR"/>
        </w:rPr>
        <w:t>DL LBT Failure Information Request</w:t>
      </w:r>
      <w:r w:rsidRPr="004B6DC6">
        <w:rPr>
          <w:rFonts w:eastAsia="Malgun Gothic"/>
          <w:lang w:val="en-IN" w:eastAsia="ko-KR"/>
        </w:rPr>
        <w:t xml:space="preserve"> IE is included in the </w:t>
      </w:r>
      <w:r w:rsidRPr="004B6DC6">
        <w:rPr>
          <w:rFonts w:eastAsia="MS Mincho"/>
          <w:snapToGrid w:val="0"/>
          <w:lang w:eastAsia="ko-KR"/>
        </w:rPr>
        <w:t>UE CONTEXT SETUP REQUEST</w:t>
      </w:r>
      <w:r w:rsidRPr="004B6DC6">
        <w:rPr>
          <w:rFonts w:eastAsia="Malgun Gothic"/>
          <w:lang w:val="en-IN" w:eastAsia="ko-KR"/>
        </w:rPr>
        <w:t xml:space="preserve"> message, the gNB-DU shall, if supported, </w:t>
      </w:r>
      <w:r w:rsidRPr="004B6DC6">
        <w:rPr>
          <w:lang w:eastAsia="ko-KR"/>
        </w:rPr>
        <w:t>consider that the gNB-CU has requested the DL LBT failure information of the UE in the target cell during handover.</w:t>
      </w:r>
    </w:p>
    <w:p w14:paraId="532666C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zh-CN"/>
        </w:rPr>
        <w:t>Ranging</w:t>
      </w:r>
      <w:r w:rsidRPr="004B6DC6">
        <w:rPr>
          <w:rFonts w:eastAsia="Times New Roman"/>
          <w:i/>
          <w:lang w:eastAsia="ko-KR"/>
        </w:rPr>
        <w:t xml:space="preserve"> and Sidelink Positioning Service Information</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 gNB-DU shall, if supported, take it into account for the UE’s Ranging and Sidelink Positioning service.</w:t>
      </w:r>
    </w:p>
    <w:p w14:paraId="0341846A" w14:textId="77777777" w:rsidR="004B6DC6" w:rsidRPr="004B6DC6" w:rsidRDefault="004B6DC6" w:rsidP="004B6DC6">
      <w:pPr>
        <w:overflowPunct w:val="0"/>
        <w:autoSpaceDE w:val="0"/>
        <w:autoSpaceDN w:val="0"/>
        <w:adjustRightInd w:val="0"/>
        <w:textAlignment w:val="baseline"/>
        <w:rPr>
          <w:rFonts w:eastAsia="Times New Roman"/>
          <w:b/>
          <w:bCs/>
          <w:lang w:val="en-IN" w:eastAsia="ko-KR"/>
        </w:rPr>
      </w:pPr>
      <w:r w:rsidRPr="004B6DC6">
        <w:rPr>
          <w:rFonts w:eastAsia="Times New Roman"/>
          <w:b/>
          <w:bCs/>
          <w:lang w:val="en-IN" w:eastAsia="ko-KR"/>
        </w:rPr>
        <w:t>Interaction with UE Inactivity Notification procedure</w:t>
      </w:r>
    </w:p>
    <w:p w14:paraId="038178C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the </w:t>
      </w:r>
      <w:r w:rsidRPr="004B6DC6">
        <w:rPr>
          <w:rFonts w:eastAsia="Times New Roman"/>
          <w:i/>
          <w:iCs/>
          <w:lang w:eastAsia="ko-KR"/>
        </w:rPr>
        <w:t>SDT Volume Threshold</w:t>
      </w:r>
      <w:r w:rsidRPr="004B6DC6">
        <w:rPr>
          <w:rFonts w:eastAsia="Times New Roman"/>
          <w:lang w:eastAsia="ko-KR"/>
        </w:rPr>
        <w:t xml:space="preserve"> IE is contained in the UE CONTEXT SETUP REQUEST message, the gNB-DU shall, if supported, use the information during an SDT transaction to inform the gNB-CU via the UE INACTIVITY NOTIFICATION message as specified in TS 38.401 [4].</w:t>
      </w:r>
    </w:p>
    <w:p w14:paraId="190237F8"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3" w:name="_Toc162617061"/>
      <w:r w:rsidRPr="004B6DC6">
        <w:rPr>
          <w:rFonts w:ascii="Arial" w:eastAsia="Times New Roman" w:hAnsi="Arial"/>
          <w:sz w:val="24"/>
          <w:lang w:eastAsia="ko-KR"/>
        </w:rPr>
        <w:t>8.3.1.3</w:t>
      </w:r>
      <w:r w:rsidRPr="004B6DC6">
        <w:rPr>
          <w:rFonts w:ascii="Arial" w:eastAsia="Times New Roman" w:hAnsi="Arial"/>
          <w:sz w:val="24"/>
          <w:lang w:eastAsia="ko-KR"/>
        </w:rPr>
        <w:tab/>
        <w:t>Unsuccessful Operation</w:t>
      </w:r>
      <w:bookmarkEnd w:id="60"/>
      <w:bookmarkEnd w:id="61"/>
      <w:bookmarkEnd w:id="62"/>
      <w:bookmarkEnd w:id="63"/>
      <w:bookmarkEnd w:id="64"/>
      <w:bookmarkEnd w:id="65"/>
      <w:bookmarkEnd w:id="66"/>
      <w:bookmarkEnd w:id="69"/>
      <w:bookmarkEnd w:id="70"/>
      <w:bookmarkEnd w:id="71"/>
      <w:bookmarkEnd w:id="72"/>
      <w:bookmarkEnd w:id="73"/>
      <w:bookmarkEnd w:id="74"/>
      <w:bookmarkEnd w:id="75"/>
      <w:bookmarkEnd w:id="76"/>
      <w:bookmarkEnd w:id="77"/>
      <w:bookmarkEnd w:id="78"/>
      <w:bookmarkEnd w:id="79"/>
      <w:bookmarkEnd w:id="83"/>
    </w:p>
    <w:p w14:paraId="0529E3E1" w14:textId="77777777" w:rsidR="004B6DC6" w:rsidRPr="004B6DC6" w:rsidRDefault="004B6DC6" w:rsidP="004B6DC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B6DC6">
        <w:rPr>
          <w:rFonts w:ascii="Arial" w:eastAsia="Times New Roman" w:hAnsi="Arial"/>
          <w:b/>
          <w:noProof/>
          <w:lang w:val="en-US" w:eastAsia="zh-TW"/>
        </w:rPr>
        <w:drawing>
          <wp:inline distT="0" distB="0" distL="0" distR="0" wp14:anchorId="4E1457E5" wp14:editId="7D7CD84F">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317DB36" w14:textId="77777777" w:rsidR="004B6DC6" w:rsidRPr="004B6DC6" w:rsidRDefault="004B6DC6" w:rsidP="004B6DC6">
      <w:pPr>
        <w:keepLines/>
        <w:overflowPunct w:val="0"/>
        <w:autoSpaceDE w:val="0"/>
        <w:autoSpaceDN w:val="0"/>
        <w:adjustRightInd w:val="0"/>
        <w:spacing w:after="240"/>
        <w:jc w:val="center"/>
        <w:textAlignment w:val="baseline"/>
        <w:rPr>
          <w:rFonts w:ascii="Arial" w:eastAsia="Times New Roman" w:hAnsi="Arial"/>
          <w:b/>
          <w:lang w:eastAsia="ko-KR"/>
        </w:rPr>
      </w:pPr>
      <w:r w:rsidRPr="004B6DC6">
        <w:rPr>
          <w:rFonts w:ascii="Arial" w:eastAsia="Times New Roman" w:hAnsi="Arial"/>
          <w:b/>
          <w:lang w:eastAsia="ko-KR"/>
        </w:rPr>
        <w:t>Figure 8.3.1.3-1: UE Context Setup Request procedure: unsuccessful Operation</w:t>
      </w:r>
    </w:p>
    <w:p w14:paraId="354165B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gNB-DU is not able to establish an F1 UE context, or cannot even establish one bearer it shall consider the procedure as failed and reply with the UE CONTEXT SETUP FAILURE message. </w:t>
      </w:r>
      <w:r w:rsidRPr="004B6DC6">
        <w:rPr>
          <w:rFonts w:eastAsia="Times New Roman"/>
          <w:lang w:eastAsia="zh-CN"/>
        </w:rPr>
        <w:t xml:space="preserve">If the </w:t>
      </w:r>
      <w:r w:rsidRPr="004B6DC6">
        <w:rPr>
          <w:rFonts w:eastAsia="Times New Roman"/>
          <w:i/>
          <w:lang w:eastAsia="zh-CN"/>
        </w:rPr>
        <w:t>Conditional Inter-DU Mobility Information</w:t>
      </w:r>
      <w:r w:rsidRPr="004B6DC6">
        <w:rPr>
          <w:rFonts w:eastAsia="Times New Roman"/>
          <w:lang w:eastAsia="zh-CN"/>
        </w:rPr>
        <w:t xml:space="preserve"> IE or the </w:t>
      </w:r>
      <w:r w:rsidRPr="004B6DC6">
        <w:rPr>
          <w:rFonts w:eastAsia="Times New Roman"/>
          <w:i/>
          <w:iCs/>
          <w:lang w:eastAsia="zh-CN"/>
        </w:rPr>
        <w:t>LTM Indicator</w:t>
      </w:r>
      <w:r w:rsidRPr="004B6DC6">
        <w:rPr>
          <w:rFonts w:eastAsia="Times New Roman"/>
          <w:lang w:eastAsia="zh-CN"/>
        </w:rPr>
        <w:t xml:space="preserve"> </w:t>
      </w:r>
      <w:r w:rsidRPr="004B6DC6">
        <w:rPr>
          <w:rFonts w:eastAsia="Times New Roman"/>
          <w:lang w:eastAsia="ko-KR"/>
        </w:rPr>
        <w:t>IE</w:t>
      </w:r>
      <w:r w:rsidRPr="004B6DC6">
        <w:rPr>
          <w:rFonts w:eastAsia="Times New Roman"/>
          <w:lang w:eastAsia="zh-CN"/>
        </w:rPr>
        <w:t xml:space="preserve"> was included in the UE CONTEXT SETUP REQUEST message, the gNB-DU shall </w:t>
      </w:r>
      <w:r w:rsidRPr="004B6DC6">
        <w:rPr>
          <w:rFonts w:eastAsia="Times New Roman"/>
          <w:lang w:eastAsia="ko-KR"/>
        </w:rPr>
        <w:t xml:space="preserve">include the received </w:t>
      </w:r>
      <w:r w:rsidRPr="004B6DC6">
        <w:rPr>
          <w:rFonts w:eastAsia="Times New Roman"/>
          <w:i/>
          <w:iCs/>
          <w:lang w:eastAsia="ko-KR"/>
        </w:rPr>
        <w:t xml:space="preserve">SpCell ID </w:t>
      </w:r>
      <w:r w:rsidRPr="004B6DC6">
        <w:rPr>
          <w:rFonts w:eastAsia="Times New Roman"/>
          <w:lang w:eastAsia="ko-KR"/>
        </w:rPr>
        <w:t xml:space="preserve">IE as the </w:t>
      </w:r>
      <w:r w:rsidRPr="004B6DC6">
        <w:rPr>
          <w:rFonts w:eastAsia="Times New Roman"/>
          <w:i/>
          <w:iCs/>
          <w:lang w:eastAsia="ko-KR"/>
        </w:rPr>
        <w:t>Requested Target Cell ID</w:t>
      </w:r>
      <w:r w:rsidRPr="004B6DC6">
        <w:rPr>
          <w:rFonts w:eastAsia="Times New Roman"/>
          <w:lang w:eastAsia="ko-KR"/>
        </w:rPr>
        <w:t xml:space="preserve"> IE in the UE CONTEXT SETUP FAILURE message.</w:t>
      </w:r>
    </w:p>
    <w:p w14:paraId="28E9184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SimSun"/>
          <w:lang w:eastAsia="ko-KR"/>
        </w:rPr>
        <w:t xml:space="preserve">If the gNB-DU is not able to accept the </w:t>
      </w:r>
      <w:r w:rsidRPr="004B6DC6">
        <w:rPr>
          <w:rFonts w:eastAsia="SimSun"/>
          <w:i/>
          <w:lang w:eastAsia="ko-KR"/>
        </w:rPr>
        <w:t>SpCell ID</w:t>
      </w:r>
      <w:r w:rsidRPr="004B6DC6">
        <w:rPr>
          <w:rFonts w:eastAsia="SimSun"/>
          <w:lang w:eastAsia="ko-KR"/>
        </w:rPr>
        <w:t xml:space="preserve"> IE in UE CONTEXT SETUP REQUEST message, it shall reply with the UE CONTEXT SETUP FAILURE message</w:t>
      </w:r>
      <w:r w:rsidRPr="004B6DC6">
        <w:rPr>
          <w:rFonts w:eastAsia="Times New Roman"/>
          <w:lang w:eastAsia="ko-KR"/>
        </w:rPr>
        <w:t xml:space="preserve"> with an appropriate cause value. Further, if the </w:t>
      </w:r>
      <w:r w:rsidRPr="004B6DC6">
        <w:rPr>
          <w:rFonts w:eastAsia="Times New Roman"/>
          <w:i/>
          <w:lang w:eastAsia="ko-KR"/>
        </w:rPr>
        <w:t xml:space="preserve">Candidate SpCell List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is included in the UE CONTEXT SETUP REQUEST message and the gNB-DU is not able to accept the </w:t>
      </w:r>
      <w:r w:rsidRPr="004B6DC6">
        <w:rPr>
          <w:rFonts w:eastAsia="Times New Roman"/>
          <w:i/>
          <w:lang w:eastAsia="ko-KR"/>
        </w:rPr>
        <w:t>SpCell ID</w:t>
      </w:r>
      <w:r w:rsidRPr="004B6DC6">
        <w:rPr>
          <w:rFonts w:eastAsia="Times New Roman"/>
          <w:lang w:eastAsia="ko-KR"/>
        </w:rPr>
        <w:t xml:space="preserve"> IE, the gNB-DU shall, if supported, include the </w:t>
      </w:r>
      <w:r w:rsidRPr="004B6DC6">
        <w:rPr>
          <w:rFonts w:eastAsia="Times New Roman"/>
          <w:i/>
          <w:lang w:eastAsia="ko-KR"/>
        </w:rPr>
        <w:t xml:space="preserve">Potential SpCell List </w:t>
      </w:r>
      <w:r w:rsidRPr="004B6DC6">
        <w:rPr>
          <w:rFonts w:eastAsia="Times New Roman"/>
          <w:lang w:eastAsia="ko-KR"/>
        </w:rPr>
        <w:t xml:space="preserve">IE in the UE CONTEXT SETUP FAILURE message and the gNB-CU should take this into account for selection of an opportune SpCell. The gNB-DU shall include the cells in the </w:t>
      </w:r>
      <w:r w:rsidRPr="004B6DC6">
        <w:rPr>
          <w:rFonts w:eastAsia="Times New Roman"/>
          <w:i/>
          <w:lang w:eastAsia="ko-KR"/>
        </w:rPr>
        <w:t>Potential SpCell List</w:t>
      </w:r>
      <w:r w:rsidRPr="004B6DC6">
        <w:rPr>
          <w:rFonts w:eastAsia="Times New Roman"/>
          <w:lang w:eastAsia="ko-KR"/>
        </w:rPr>
        <w:t xml:space="preserve"> IE in a priority order, where the first cell in the list is the one most desired and the last one is the one least desired (e.g., based on load conditions). If the </w:t>
      </w:r>
      <w:r w:rsidRPr="004B6DC6">
        <w:rPr>
          <w:rFonts w:eastAsia="Times New Roman"/>
          <w:i/>
          <w:lang w:eastAsia="ko-KR"/>
        </w:rPr>
        <w:t xml:space="preserve">Potential SpCell List </w:t>
      </w:r>
      <w:r w:rsidRPr="004B6DC6">
        <w:rPr>
          <w:rFonts w:eastAsia="Times New Roman"/>
          <w:lang w:eastAsia="ko-KR"/>
        </w:rPr>
        <w:t xml:space="preserve">IE is present but no </w:t>
      </w:r>
      <w:r w:rsidRPr="004B6DC6">
        <w:rPr>
          <w:rFonts w:eastAsia="Times New Roman"/>
          <w:i/>
          <w:lang w:eastAsia="ko-KR"/>
        </w:rPr>
        <w:t xml:space="preserve">Potential SpCell Item </w:t>
      </w:r>
      <w:r w:rsidRPr="004B6DC6">
        <w:rPr>
          <w:rFonts w:eastAsia="Times New Roman"/>
          <w:lang w:eastAsia="ko-KR"/>
        </w:rPr>
        <w:t xml:space="preserve">IE is present, the gNB-CU should assume that none of the cells in the </w:t>
      </w:r>
      <w:r w:rsidRPr="004B6DC6">
        <w:rPr>
          <w:rFonts w:eastAsia="Times New Roman"/>
          <w:i/>
          <w:lang w:eastAsia="ko-KR"/>
        </w:rPr>
        <w:t xml:space="preserve">Candidate SpCell List </w:t>
      </w:r>
      <w:r w:rsidRPr="004B6DC6">
        <w:rPr>
          <w:rFonts w:eastAsia="Times New Roman"/>
          <w:lang w:eastAsia="ko-KR"/>
        </w:rPr>
        <w:t>IE are acceptable for the gNB-DU.</w:t>
      </w:r>
    </w:p>
    <w:p w14:paraId="115553B8"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4" w:name="_Toc20955777"/>
      <w:bookmarkStart w:id="85" w:name="_Toc29892871"/>
      <w:bookmarkStart w:id="86" w:name="_Toc36556808"/>
      <w:bookmarkStart w:id="87" w:name="_Toc45832194"/>
      <w:bookmarkStart w:id="88" w:name="_Toc51763374"/>
      <w:bookmarkStart w:id="89" w:name="_Toc64448537"/>
      <w:bookmarkStart w:id="90" w:name="_Toc66289196"/>
      <w:bookmarkStart w:id="91" w:name="_Toc74154309"/>
      <w:bookmarkStart w:id="92" w:name="_Toc81383053"/>
      <w:bookmarkStart w:id="93" w:name="_Toc88657686"/>
      <w:bookmarkStart w:id="94" w:name="_Toc97910598"/>
      <w:bookmarkStart w:id="95" w:name="_Toc99038237"/>
      <w:bookmarkStart w:id="96" w:name="_Toc99730498"/>
      <w:bookmarkStart w:id="97" w:name="_Toc105510617"/>
      <w:bookmarkStart w:id="98" w:name="_Toc105927149"/>
      <w:bookmarkStart w:id="99" w:name="_Toc106109689"/>
      <w:bookmarkStart w:id="100" w:name="_Toc113835126"/>
      <w:bookmarkStart w:id="101" w:name="_Toc120123969"/>
      <w:bookmarkStart w:id="102" w:name="_Toc162617062"/>
      <w:r w:rsidRPr="004B6DC6">
        <w:rPr>
          <w:rFonts w:ascii="Arial" w:eastAsia="Times New Roman" w:hAnsi="Arial"/>
          <w:sz w:val="24"/>
          <w:lang w:eastAsia="ko-KR"/>
        </w:rPr>
        <w:t>8.3.1.4</w:t>
      </w:r>
      <w:r w:rsidRPr="004B6DC6">
        <w:rPr>
          <w:rFonts w:ascii="Arial" w:eastAsia="Times New Roman" w:hAnsi="Arial"/>
          <w:sz w:val="24"/>
          <w:lang w:eastAsia="ko-KR"/>
        </w:rPr>
        <w:tab/>
        <w:t>Abnormal Conditions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179759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gNB-DU receives a </w:t>
      </w:r>
      <w:r w:rsidRPr="004B6DC6">
        <w:rPr>
          <w:rFonts w:eastAsia="SimSun"/>
          <w:lang w:eastAsia="ko-KR"/>
        </w:rPr>
        <w:t xml:space="preserve">UE CONTEXT SETUP REQUEST </w:t>
      </w:r>
      <w:r w:rsidRPr="004B6DC6">
        <w:rPr>
          <w:rFonts w:eastAsia="Times New Roman"/>
          <w:lang w:eastAsia="ko-KR"/>
        </w:rPr>
        <w:t xml:space="preserve">message containing a </w:t>
      </w:r>
      <w:r w:rsidRPr="004B6DC6">
        <w:rPr>
          <w:rFonts w:eastAsia="Times New Roman"/>
          <w:i/>
          <w:lang w:eastAsia="ko-KR"/>
        </w:rPr>
        <w:t>E-UTRAN QoS</w:t>
      </w:r>
      <w:r w:rsidRPr="004B6DC6">
        <w:rPr>
          <w:rFonts w:eastAsia="Times New Roman"/>
          <w:lang w:eastAsia="ko-KR"/>
        </w:rPr>
        <w:t xml:space="preserve"> IE for a GBR QoS DRB but where the </w:t>
      </w:r>
      <w:r w:rsidRPr="004B6DC6">
        <w:rPr>
          <w:rFonts w:eastAsia="Times New Roman"/>
          <w:i/>
          <w:lang w:eastAsia="ko-KR"/>
        </w:rPr>
        <w:t>GBR QoS Information</w:t>
      </w:r>
      <w:r w:rsidRPr="004B6DC6">
        <w:rPr>
          <w:rFonts w:eastAsia="Times New Roman"/>
          <w:lang w:eastAsia="ko-KR"/>
        </w:rPr>
        <w:t xml:space="preserve"> IE is not present, the gNB-DU shall report the establishment of the corresponding DRB as failed in the </w:t>
      </w:r>
      <w:r w:rsidRPr="004B6DC6">
        <w:rPr>
          <w:rFonts w:eastAsia="Times New Roman"/>
          <w:i/>
          <w:lang w:eastAsia="ko-KR"/>
        </w:rPr>
        <w:t xml:space="preserve">DRB Failed to Setup List </w:t>
      </w:r>
      <w:r w:rsidRPr="004B6DC6">
        <w:rPr>
          <w:rFonts w:eastAsia="Times New Roman"/>
          <w:lang w:eastAsia="ko-KR"/>
        </w:rPr>
        <w:t xml:space="preserve">IE of the </w:t>
      </w:r>
      <w:r w:rsidRPr="004B6DC6">
        <w:rPr>
          <w:rFonts w:eastAsia="SimSun"/>
          <w:lang w:eastAsia="ko-KR"/>
        </w:rPr>
        <w:t>UE CONTEXT SETUP RESPONSE</w:t>
      </w:r>
      <w:r w:rsidRPr="004B6DC6">
        <w:rPr>
          <w:rFonts w:eastAsia="Times New Roman"/>
          <w:lang w:eastAsia="ko-KR"/>
        </w:rPr>
        <w:t xml:space="preserve"> message with an appropriate cause value. If the gNB-DU receives a </w:t>
      </w:r>
      <w:r w:rsidRPr="004B6DC6">
        <w:rPr>
          <w:rFonts w:eastAsia="SimSun"/>
          <w:lang w:eastAsia="ko-KR"/>
        </w:rPr>
        <w:t xml:space="preserve">UE CONTEXT SETUP REQUEST </w:t>
      </w:r>
      <w:r w:rsidRPr="004B6DC6">
        <w:rPr>
          <w:rFonts w:eastAsia="Times New Roman"/>
          <w:lang w:eastAsia="ko-KR"/>
        </w:rPr>
        <w:t xml:space="preserve">message containing a </w:t>
      </w:r>
      <w:r w:rsidRPr="004B6DC6">
        <w:rPr>
          <w:rFonts w:eastAsia="Times New Roman"/>
          <w:i/>
          <w:lang w:eastAsia="ko-KR"/>
        </w:rPr>
        <w:t>DRB QoS</w:t>
      </w:r>
      <w:r w:rsidRPr="004B6DC6">
        <w:rPr>
          <w:rFonts w:eastAsia="Times New Roman"/>
          <w:lang w:eastAsia="ko-KR"/>
        </w:rPr>
        <w:t xml:space="preserve"> IE for a GBR QoS DRB but where the </w:t>
      </w:r>
      <w:r w:rsidRPr="004B6DC6">
        <w:rPr>
          <w:rFonts w:eastAsia="Times New Roman"/>
          <w:i/>
          <w:lang w:eastAsia="ko-KR"/>
        </w:rPr>
        <w:t xml:space="preserve">GBR QoS Flow Information </w:t>
      </w:r>
      <w:r w:rsidRPr="004B6DC6">
        <w:rPr>
          <w:rFonts w:eastAsia="Times New Roman"/>
          <w:lang w:eastAsia="ko-KR"/>
        </w:rPr>
        <w:t xml:space="preserve">IE is not present, the gNB-DU shall report the establishment of the corresponding DRBs as failed in the </w:t>
      </w:r>
      <w:r w:rsidRPr="004B6DC6">
        <w:rPr>
          <w:rFonts w:eastAsia="Times New Roman"/>
          <w:i/>
          <w:lang w:eastAsia="ko-KR"/>
        </w:rPr>
        <w:t xml:space="preserve">DRB Failed to Setup List </w:t>
      </w:r>
      <w:r w:rsidRPr="004B6DC6">
        <w:rPr>
          <w:rFonts w:eastAsia="Times New Roman"/>
          <w:lang w:eastAsia="ko-KR"/>
        </w:rPr>
        <w:t xml:space="preserve">IE of the </w:t>
      </w:r>
      <w:r w:rsidRPr="004B6DC6">
        <w:rPr>
          <w:rFonts w:eastAsia="SimSun"/>
          <w:lang w:eastAsia="ko-KR"/>
        </w:rPr>
        <w:t>UE CONTEXT SETUP RESPONSE</w:t>
      </w:r>
      <w:r w:rsidRPr="004B6DC6">
        <w:rPr>
          <w:rFonts w:eastAsia="Times New Roman"/>
          <w:lang w:eastAsia="ko-KR"/>
        </w:rPr>
        <w:t xml:space="preserve"> message with an appropriate cause value.</w:t>
      </w:r>
    </w:p>
    <w:p w14:paraId="7BA1562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Delay Critical</w:t>
      </w:r>
      <w:r w:rsidRPr="004B6DC6">
        <w:rPr>
          <w:rFonts w:eastAsia="Times New Roman"/>
          <w:lang w:eastAsia="ko-KR"/>
        </w:rPr>
        <w:t xml:space="preserve"> IE is included in the </w:t>
      </w:r>
      <w:r w:rsidRPr="004B6DC6">
        <w:rPr>
          <w:rFonts w:eastAsia="Times New Roman"/>
          <w:i/>
          <w:lang w:eastAsia="zh-CN"/>
        </w:rPr>
        <w:t>Dynamic 5QI Descriptor</w:t>
      </w:r>
      <w:r w:rsidRPr="004B6DC6">
        <w:rPr>
          <w:rFonts w:eastAsia="Times New Roman"/>
          <w:i/>
          <w:lang w:eastAsia="ko-KR"/>
        </w:rPr>
        <w:t xml:space="preserve"> </w:t>
      </w:r>
      <w:r w:rsidRPr="004B6DC6">
        <w:rPr>
          <w:rFonts w:eastAsia="Times New Roman"/>
          <w:lang w:eastAsia="ko-KR"/>
        </w:rPr>
        <w:t xml:space="preserve">IE within the </w:t>
      </w:r>
      <w:r w:rsidRPr="004B6DC6">
        <w:rPr>
          <w:rFonts w:eastAsia="Times New Roman"/>
          <w:i/>
          <w:lang w:eastAsia="ko-KR"/>
        </w:rPr>
        <w:t>DRB QoS</w:t>
      </w:r>
      <w:r w:rsidRPr="004B6DC6">
        <w:rPr>
          <w:rFonts w:eastAsia="Times New Roman"/>
          <w:lang w:eastAsia="ko-KR"/>
        </w:rPr>
        <w:t xml:space="preserve"> IE in the </w:t>
      </w:r>
      <w:r w:rsidRPr="004B6DC6">
        <w:rPr>
          <w:rFonts w:eastAsia="SimSun"/>
          <w:lang w:eastAsia="ko-KR"/>
        </w:rPr>
        <w:t xml:space="preserve">UE CONTEXT SETUP REQUEST </w:t>
      </w:r>
      <w:r w:rsidRPr="004B6DC6">
        <w:rPr>
          <w:rFonts w:eastAsia="Times New Roman"/>
          <w:lang w:eastAsia="ko-KR"/>
        </w:rPr>
        <w:t xml:space="preserve">message and is set to the value "delay critical" but the </w:t>
      </w:r>
      <w:r w:rsidRPr="004B6DC6">
        <w:rPr>
          <w:rFonts w:eastAsia="Times New Roman"/>
          <w:i/>
          <w:lang w:eastAsia="ko-KR"/>
        </w:rPr>
        <w:t>Maximum Data Burst Volume</w:t>
      </w:r>
      <w:r w:rsidRPr="004B6DC6">
        <w:rPr>
          <w:rFonts w:eastAsia="Times New Roman"/>
          <w:lang w:eastAsia="ko-KR"/>
        </w:rPr>
        <w:t xml:space="preserve"> IE is not present, the gNB-DU shall report the establishment of the corresponding DRB as failed in the </w:t>
      </w:r>
      <w:r w:rsidRPr="004B6DC6">
        <w:rPr>
          <w:rFonts w:eastAsia="Times New Roman"/>
          <w:i/>
          <w:lang w:eastAsia="ko-KR"/>
        </w:rPr>
        <w:t>DRB Failed to Setup List</w:t>
      </w:r>
      <w:r w:rsidRPr="004B6DC6">
        <w:rPr>
          <w:rFonts w:eastAsia="Times New Roman"/>
          <w:lang w:eastAsia="ko-KR"/>
        </w:rPr>
        <w:t xml:space="preserve"> IE of the of the </w:t>
      </w:r>
      <w:r w:rsidRPr="004B6DC6">
        <w:rPr>
          <w:rFonts w:eastAsia="SimSun"/>
          <w:lang w:eastAsia="ko-KR"/>
        </w:rPr>
        <w:t>UE CONTEXT SETUP RESPONSE</w:t>
      </w:r>
      <w:r w:rsidRPr="004B6DC6">
        <w:rPr>
          <w:rFonts w:eastAsia="Times New Roman"/>
          <w:lang w:eastAsia="ko-KR"/>
        </w:rPr>
        <w:t xml:space="preserve"> message with an appropriate cause value. </w:t>
      </w:r>
    </w:p>
    <w:p w14:paraId="7773A12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In case of "CHO-replace" when the </w:t>
      </w:r>
      <w:r w:rsidRPr="004B6DC6">
        <w:rPr>
          <w:rFonts w:eastAsia="Times New Roman"/>
          <w:i/>
          <w:iCs/>
          <w:lang w:eastAsia="ko-KR"/>
        </w:rPr>
        <w:t xml:space="preserve">Target gNB-DU UE F1AP ID </w:t>
      </w:r>
      <w:r w:rsidRPr="004B6DC6">
        <w:rPr>
          <w:rFonts w:eastAsia="Times New Roman"/>
          <w:lang w:eastAsia="ko-KR"/>
        </w:rPr>
        <w:t xml:space="preserve">IE is included, if the candidate cell in the </w:t>
      </w:r>
      <w:r w:rsidRPr="004B6DC6">
        <w:rPr>
          <w:rFonts w:eastAsia="Times New Roman"/>
          <w:i/>
          <w:iCs/>
          <w:lang w:eastAsia="ko-KR"/>
        </w:rPr>
        <w:t>SpCell ID</w:t>
      </w:r>
      <w:r w:rsidRPr="004B6DC6">
        <w:rPr>
          <w:rFonts w:eastAsia="Times New Roman"/>
          <w:lang w:eastAsia="ko-KR"/>
        </w:rPr>
        <w:t xml:space="preserve"> IE included in the UE CONTEXT SETUP REQUEST message was not prepared using the same UE-associated signaling connection, the gNB-DU shall ignore this candidate cell.</w:t>
      </w:r>
    </w:p>
    <w:p w14:paraId="3F9B9905" w14:textId="77777777" w:rsidR="0019475B" w:rsidRPr="00434976" w:rsidRDefault="0019475B" w:rsidP="0019475B">
      <w:pPr>
        <w:jc w:val="center"/>
        <w:rPr>
          <w:b/>
          <w:color w:val="FF0000"/>
        </w:rPr>
      </w:pPr>
      <w:r w:rsidRPr="00434976">
        <w:rPr>
          <w:b/>
          <w:color w:val="FF0000"/>
        </w:rPr>
        <w:t>&lt;&lt;&lt;&lt;&lt;&lt; NEXT CHANGE &gt;&gt;&gt;&gt;&gt;&gt;</w:t>
      </w:r>
    </w:p>
    <w:p w14:paraId="5538A510" w14:textId="77777777" w:rsidR="00AC526C" w:rsidRPr="00AC526C" w:rsidRDefault="00AC526C" w:rsidP="00AC52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103" w:name="_Toc20955786"/>
      <w:bookmarkStart w:id="104" w:name="_Toc29892880"/>
      <w:bookmarkStart w:id="105" w:name="_Toc36556817"/>
      <w:bookmarkStart w:id="106" w:name="_Toc45832203"/>
      <w:bookmarkStart w:id="107" w:name="_Toc51763383"/>
      <w:bookmarkStart w:id="108" w:name="_Toc64448546"/>
      <w:bookmarkStart w:id="109" w:name="_Toc66289205"/>
      <w:bookmarkStart w:id="110" w:name="_Toc74154318"/>
      <w:bookmarkStart w:id="111" w:name="_Toc81383062"/>
      <w:bookmarkStart w:id="112" w:name="_Toc88657695"/>
      <w:bookmarkStart w:id="113" w:name="_Toc97910607"/>
      <w:bookmarkStart w:id="114" w:name="_Toc99038246"/>
      <w:bookmarkStart w:id="115" w:name="_Toc99730507"/>
      <w:bookmarkStart w:id="116" w:name="_Toc105510626"/>
      <w:bookmarkStart w:id="117" w:name="_Toc105927158"/>
      <w:bookmarkStart w:id="118" w:name="_Toc106109698"/>
      <w:bookmarkStart w:id="119" w:name="_Toc113835135"/>
      <w:bookmarkStart w:id="120" w:name="_Toc120123978"/>
      <w:bookmarkStart w:id="121" w:name="_Toc162617072"/>
      <w:bookmarkStart w:id="122" w:name="_Toc20955787"/>
      <w:bookmarkStart w:id="123" w:name="_Toc29892881"/>
      <w:bookmarkStart w:id="124" w:name="_Toc36556818"/>
      <w:bookmarkStart w:id="125" w:name="_Toc45832204"/>
      <w:bookmarkStart w:id="126" w:name="_Toc51763384"/>
      <w:bookmarkStart w:id="127" w:name="_Toc64448547"/>
      <w:bookmarkStart w:id="128" w:name="_Toc66289206"/>
      <w:bookmarkStart w:id="129" w:name="_Toc74154319"/>
      <w:bookmarkStart w:id="130" w:name="_Toc81383063"/>
      <w:bookmarkStart w:id="131" w:name="_Toc88657696"/>
      <w:bookmarkStart w:id="132" w:name="_Toc97910608"/>
      <w:bookmarkStart w:id="133" w:name="_Toc99038247"/>
      <w:bookmarkStart w:id="134" w:name="_Toc99730508"/>
      <w:bookmarkStart w:id="135" w:name="_Toc105510627"/>
      <w:bookmarkStart w:id="136" w:name="_Toc105927159"/>
      <w:bookmarkStart w:id="137" w:name="_Toc106109699"/>
      <w:bookmarkStart w:id="138" w:name="_Toc113835136"/>
      <w:bookmarkStart w:id="139" w:name="_Toc120123979"/>
      <w:r w:rsidRPr="00AC526C">
        <w:rPr>
          <w:rFonts w:ascii="Arial" w:eastAsia="Times New Roman" w:hAnsi="Arial"/>
          <w:sz w:val="28"/>
          <w:lang w:val="fr-FR" w:eastAsia="ko-KR"/>
        </w:rPr>
        <w:t>8.3.4</w:t>
      </w:r>
      <w:r w:rsidRPr="00AC526C">
        <w:rPr>
          <w:rFonts w:ascii="Arial" w:eastAsia="Times New Roman" w:hAnsi="Arial"/>
          <w:sz w:val="28"/>
          <w:lang w:val="fr-FR" w:eastAsia="ko-KR"/>
        </w:rPr>
        <w:tab/>
        <w:t>UE Context Modification (gNB-CU initiated)</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9214AB9"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0" w:name="_Toc162617073"/>
      <w:r w:rsidRPr="00AC526C">
        <w:rPr>
          <w:rFonts w:ascii="Arial" w:eastAsia="Times New Roman" w:hAnsi="Arial"/>
          <w:sz w:val="24"/>
          <w:lang w:eastAsia="ko-KR"/>
        </w:rPr>
        <w:t>8.3.4.1</w:t>
      </w:r>
      <w:r w:rsidRPr="00AC526C">
        <w:rPr>
          <w:rFonts w:ascii="Arial" w:eastAsia="Times New Roman" w:hAnsi="Arial"/>
          <w:sz w:val="24"/>
          <w:lang w:eastAsia="ko-KR"/>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D3C9B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The purpose of the UE Context Modification procedure is to modify the established</w:t>
      </w:r>
      <w:r w:rsidRPr="00AC526C">
        <w:rPr>
          <w:rFonts w:eastAsia="Times New Roman"/>
          <w:lang w:eastAsia="ko-KR"/>
        </w:rPr>
        <w:t xml:space="preserve"> UE Context, e.g., establishing, modifying and releasing radio resources </w:t>
      </w:r>
      <w:r w:rsidRPr="00AC526C">
        <w:rPr>
          <w:rFonts w:eastAsia="Times New Roman"/>
          <w:lang w:val="en-US" w:eastAsia="zh-CN"/>
        </w:rPr>
        <w:t>or sidelink resources</w:t>
      </w:r>
      <w:r w:rsidRPr="00AC526C">
        <w:rPr>
          <w:rFonts w:eastAsia="Times New Roman"/>
          <w:lang w:eastAsia="zh-CN"/>
        </w:rPr>
        <w:t>.</w:t>
      </w:r>
      <w:r w:rsidRPr="00AC526C">
        <w:rPr>
          <w:rFonts w:eastAsia="Times New Roman"/>
          <w:lang w:eastAsia="ko-KR"/>
        </w:rPr>
        <w:t xml:space="preserve"> This procedure is also used to command the gNB-DU to stop data transmission for the UE</w:t>
      </w:r>
      <w:r w:rsidRPr="00AC526C">
        <w:rPr>
          <w:rFonts w:eastAsia="MS Mincho"/>
          <w:lang w:eastAsia="ja-JP"/>
        </w:rPr>
        <w:t xml:space="preserve"> for mobility (see TS 38.401 [4])</w:t>
      </w:r>
      <w:r w:rsidRPr="00AC526C">
        <w:rPr>
          <w:rFonts w:eastAsia="Times New Roman"/>
          <w:lang w:eastAsia="ko-KR"/>
        </w:rPr>
        <w:t xml:space="preserve">. </w:t>
      </w:r>
      <w:r w:rsidRPr="00AC526C">
        <w:rPr>
          <w:rFonts w:eastAsia="Times New Roman"/>
          <w:lang w:eastAsia="zh-CN"/>
        </w:rPr>
        <w:t>The procedure uses UE-associated signalling.</w:t>
      </w:r>
    </w:p>
    <w:p w14:paraId="691FFD18"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1" w:name="_Toc20955788"/>
      <w:bookmarkStart w:id="142" w:name="_Toc29892882"/>
      <w:bookmarkStart w:id="143" w:name="_Toc36556819"/>
      <w:bookmarkStart w:id="144" w:name="_Toc45832205"/>
      <w:bookmarkStart w:id="145" w:name="_Toc51763385"/>
      <w:bookmarkStart w:id="146" w:name="_Toc64448548"/>
      <w:bookmarkStart w:id="147" w:name="_Toc66289207"/>
      <w:bookmarkStart w:id="148" w:name="_Toc74154320"/>
      <w:bookmarkStart w:id="149" w:name="_Toc81383064"/>
      <w:bookmarkStart w:id="150" w:name="_Toc88657697"/>
      <w:bookmarkStart w:id="151" w:name="_Toc97910609"/>
      <w:bookmarkStart w:id="152" w:name="_Toc99038248"/>
      <w:bookmarkStart w:id="153" w:name="_Toc99730509"/>
      <w:bookmarkStart w:id="154" w:name="_Toc105510628"/>
      <w:bookmarkStart w:id="155" w:name="_Toc105927160"/>
      <w:bookmarkStart w:id="156" w:name="_Toc106109700"/>
      <w:bookmarkStart w:id="157" w:name="_Toc113835137"/>
      <w:bookmarkStart w:id="158" w:name="_Toc120123980"/>
      <w:bookmarkStart w:id="159" w:name="_Toc162617074"/>
      <w:r w:rsidRPr="00AC526C">
        <w:rPr>
          <w:rFonts w:ascii="Arial" w:eastAsia="Times New Roman" w:hAnsi="Arial"/>
          <w:sz w:val="24"/>
          <w:lang w:eastAsia="ko-KR"/>
        </w:rPr>
        <w:lastRenderedPageBreak/>
        <w:t>8.3.4.2</w:t>
      </w:r>
      <w:r w:rsidRPr="00AC526C">
        <w:rPr>
          <w:rFonts w:ascii="Arial" w:eastAsia="Times New Roman" w:hAnsi="Arial"/>
          <w:sz w:val="24"/>
          <w:lang w:eastAsia="ko-KR"/>
        </w:rPr>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B3D6D2B"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5F8674B6" wp14:editId="44384FDF">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E91D03B"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8.3.4.2-1: UE Context Modification procedure. Successful </w:t>
      </w:r>
      <w:r w:rsidRPr="00AC526C">
        <w:rPr>
          <w:rFonts w:ascii="Arial" w:eastAsia="MS Mincho" w:hAnsi="Arial"/>
          <w:b/>
          <w:lang w:eastAsia="ko-KR"/>
        </w:rPr>
        <w:t>o</w:t>
      </w:r>
      <w:r w:rsidRPr="00AC526C">
        <w:rPr>
          <w:rFonts w:ascii="Arial" w:eastAsia="Times New Roman" w:hAnsi="Arial"/>
          <w:b/>
          <w:lang w:eastAsia="ko-KR"/>
        </w:rPr>
        <w:t>peration</w:t>
      </w:r>
    </w:p>
    <w:p w14:paraId="4AEE3775"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The UE CONTEXT MODIFICATION REQUEST message is initiated by the gNB-CU.</w:t>
      </w:r>
    </w:p>
    <w:p w14:paraId="2FD25D0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Upon reception of the UE CONTEXT MODIFICATION REQUEST message, the gNB-DU shall perform the modifications, and if successful </w:t>
      </w:r>
      <w:r w:rsidRPr="00AC526C">
        <w:rPr>
          <w:rFonts w:eastAsia="Times New Roman"/>
          <w:lang w:eastAsia="ko-KR"/>
        </w:rPr>
        <w:t xml:space="preserve">reports the update in the UE </w:t>
      </w:r>
      <w:r w:rsidRPr="00AC526C">
        <w:rPr>
          <w:rFonts w:eastAsia="Times New Roman"/>
          <w:lang w:eastAsia="zh-CN"/>
        </w:rPr>
        <w:t xml:space="preserve">CONTEXT MODIFICATION </w:t>
      </w:r>
      <w:r w:rsidRPr="00AC526C">
        <w:rPr>
          <w:rFonts w:eastAsia="Times New Roman"/>
          <w:lang w:eastAsia="ko-KR"/>
        </w:rPr>
        <w:t>RESPONSE message.</w:t>
      </w:r>
    </w:p>
    <w:p w14:paraId="34484B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r w:rsidRPr="00AC526C">
        <w:rPr>
          <w:rFonts w:eastAsia="Times New Roman"/>
          <w:i/>
          <w:snapToGrid w:val="0"/>
          <w:lang w:eastAsia="ko-KR"/>
        </w:rPr>
        <w:t>SpCell ID</w:t>
      </w:r>
      <w:r w:rsidRPr="00AC526C">
        <w:rPr>
          <w:rFonts w:eastAsia="Times New Roman"/>
          <w:snapToGrid w:val="0"/>
          <w:lang w:eastAsia="ko-KR"/>
        </w:rPr>
        <w:t xml:space="preserve"> IE is included in the UE CONTEXT MODIFICATION REQUEST message, the gNB-DU shall replace any previously received value and regard it as a reconfiguration</w:t>
      </w:r>
      <w:r w:rsidRPr="00AC526C">
        <w:rPr>
          <w:rFonts w:eastAsia="Times New Roman"/>
          <w:snapToGrid w:val="0"/>
          <w:lang w:eastAsia="zh-CN"/>
        </w:rPr>
        <w:t xml:space="preserve"> with sync </w:t>
      </w:r>
      <w:r w:rsidRPr="00AC526C">
        <w:rPr>
          <w:rFonts w:eastAsia="Times New Roman"/>
          <w:snapToGrid w:val="0"/>
          <w:lang w:eastAsia="ko-KR"/>
        </w:rPr>
        <w:t xml:space="preserve">as </w:t>
      </w:r>
      <w:r w:rsidRPr="00AC526C">
        <w:rPr>
          <w:rFonts w:eastAsia="Times New Roman"/>
          <w:snapToGrid w:val="0"/>
          <w:lang w:eastAsia="zh-CN"/>
        </w:rPr>
        <w:t xml:space="preserve">defined </w:t>
      </w:r>
      <w:r w:rsidRPr="00AC526C">
        <w:rPr>
          <w:rFonts w:eastAsia="Times New Roman"/>
          <w:snapToGrid w:val="0"/>
          <w:lang w:eastAsia="ko-KR"/>
        </w:rPr>
        <w:t xml:space="preserve">in TS </w:t>
      </w:r>
      <w:r w:rsidRPr="00AC526C">
        <w:rPr>
          <w:rFonts w:eastAsia="Times New Roman"/>
          <w:snapToGrid w:val="0"/>
          <w:lang w:eastAsia="zh-CN"/>
        </w:rPr>
        <w:t>38.331 [8]</w:t>
      </w:r>
      <w:r w:rsidRPr="00AC526C">
        <w:rPr>
          <w:rFonts w:eastAsia="Times New Roman"/>
          <w:snapToGrid w:val="0"/>
          <w:lang w:eastAsia="ko-KR"/>
        </w:rPr>
        <w:t xml:space="preserve">. </w:t>
      </w:r>
      <w:r w:rsidRPr="00AC526C">
        <w:rPr>
          <w:rFonts w:eastAsia="Times New Roman"/>
          <w:snapToGrid w:val="0"/>
          <w:lang w:eastAsia="zh-CN"/>
        </w:rPr>
        <w:t xml:space="preserve">If the </w:t>
      </w:r>
      <w:r w:rsidRPr="00AC526C">
        <w:rPr>
          <w:rFonts w:eastAsia="Batang"/>
          <w:bCs/>
          <w:i/>
          <w:lang w:eastAsia="ko-KR"/>
        </w:rPr>
        <w:t>ServCellIndex</w:t>
      </w:r>
      <w:r w:rsidRPr="00AC526C">
        <w:rPr>
          <w:rFonts w:eastAsia="Yu Mincho"/>
          <w:lang w:eastAsia="ko-KR"/>
        </w:rPr>
        <w:t xml:space="preserve"> </w:t>
      </w:r>
      <w:r w:rsidRPr="00AC526C">
        <w:rPr>
          <w:rFonts w:eastAsia="Times New Roman"/>
          <w:lang w:eastAsia="zh-CN"/>
        </w:rPr>
        <w:t xml:space="preserve">IE is included in the UE CONTEXT MODIFICATION REQUEST message, the gNB-DU shall take this into account for the indicated SpCell. </w:t>
      </w:r>
      <w:r w:rsidRPr="00AC526C">
        <w:rPr>
          <w:rFonts w:eastAsia="Yu Mincho"/>
          <w:lang w:eastAsia="ko-KR"/>
        </w:rPr>
        <w:t xml:space="preserve">If the </w:t>
      </w:r>
      <w:r w:rsidRPr="00AC526C">
        <w:rPr>
          <w:rFonts w:eastAsia="Yu Mincho"/>
          <w:i/>
          <w:lang w:eastAsia="ko-KR"/>
        </w:rPr>
        <w:t xml:space="preserve">SpCell UL Configured </w:t>
      </w:r>
      <w:r w:rsidRPr="00AC526C">
        <w:rPr>
          <w:rFonts w:eastAsia="Yu Mincho"/>
          <w:lang w:eastAsia="ko-KR"/>
        </w:rPr>
        <w:t>IE is included in the UE CONTEXT MODIFICATION REQUEST message, the gNB-DU shall configure UL for the indicated SpCell accordingly.</w:t>
      </w:r>
      <w:r w:rsidRPr="00AC526C">
        <w:rPr>
          <w:rFonts w:eastAsia="Times New Roman"/>
          <w:lang w:eastAsia="ko-KR"/>
        </w:rPr>
        <w:t xml:space="preserve"> If the </w:t>
      </w:r>
      <w:r w:rsidRPr="00AC526C">
        <w:rPr>
          <w:rFonts w:eastAsia="Times New Roman"/>
          <w:i/>
          <w:lang w:eastAsia="ko-KR"/>
        </w:rPr>
        <w:t xml:space="preserve">servingCellMO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 xml:space="preserve">REQUEST message, the gNB-DU shall configure servingCellMO for the indicated SpCell accordingly. If the </w:t>
      </w:r>
      <w:r w:rsidRPr="00AC526C">
        <w:rPr>
          <w:rFonts w:eastAsia="Times New Roman"/>
          <w:i/>
          <w:lang w:eastAsia="ko-KR"/>
        </w:rPr>
        <w:t xml:space="preserve">servingCellMO List </w:t>
      </w:r>
      <w:r w:rsidRPr="00AC526C">
        <w:rPr>
          <w:rFonts w:eastAsia="Times New Roman"/>
          <w:lang w:eastAsia="ko-KR"/>
        </w:rPr>
        <w:t xml:space="preserve">IE is included in the UE CONTEXT </w:t>
      </w:r>
      <w:r w:rsidRPr="00AC526C">
        <w:rPr>
          <w:rFonts w:eastAsia="Yu Mincho"/>
          <w:lang w:eastAsia="ko-KR"/>
        </w:rPr>
        <w:t>MODIFICATION</w:t>
      </w:r>
      <w:r w:rsidRPr="00AC526C">
        <w:rPr>
          <w:rFonts w:eastAsia="Times New Roman"/>
          <w:lang w:eastAsia="ko-KR"/>
        </w:rPr>
        <w:t xml:space="preserve"> REQUEST message, the gNB-DU shall, if supported, configure servingCellMO after determining the list of BWPs for the UE and include the list of servingCellMOs that have been encoded in </w:t>
      </w:r>
      <w:r w:rsidRPr="00AC526C">
        <w:rPr>
          <w:rFonts w:eastAsia="Times New Roman"/>
          <w:i/>
          <w:iCs/>
          <w:lang w:eastAsia="ko-KR"/>
        </w:rPr>
        <w:t>CellGroupConfig</w:t>
      </w:r>
      <w:r w:rsidRPr="00AC526C">
        <w:rPr>
          <w:rFonts w:eastAsia="Times New Roman"/>
          <w:lang w:eastAsia="ko-KR"/>
        </w:rPr>
        <w:t xml:space="preserve"> IE as </w:t>
      </w:r>
      <w:r w:rsidRPr="00AC526C">
        <w:rPr>
          <w:rFonts w:eastAsia="Times New Roman"/>
          <w:i/>
          <w:iCs/>
          <w:lang w:eastAsia="ko-KR"/>
        </w:rPr>
        <w:t>ServingCellMO-encoded-in-CGC List</w:t>
      </w:r>
      <w:r w:rsidRPr="00AC526C" w:rsidDel="00024C70">
        <w:rPr>
          <w:rFonts w:eastAsia="Times New Roman"/>
          <w:i/>
          <w:iCs/>
          <w:lang w:eastAsia="ko-KR"/>
        </w:rPr>
        <w:t xml:space="preserve"> </w:t>
      </w:r>
      <w:r w:rsidRPr="00AC526C">
        <w:rPr>
          <w:rFonts w:eastAsia="Times New Roman"/>
          <w:lang w:eastAsia="ko-KR"/>
        </w:rPr>
        <w:t xml:space="preserve">IE </w:t>
      </w:r>
      <w:r w:rsidRPr="00AC526C">
        <w:rPr>
          <w:rFonts w:eastAsia="Times New Roman"/>
          <w:iCs/>
          <w:lang w:eastAsia="ko-KR"/>
        </w:rPr>
        <w:t>in the</w:t>
      </w:r>
      <w:r w:rsidRPr="00AC526C">
        <w:rPr>
          <w:rFonts w:eastAsia="Times New Roman"/>
          <w:i/>
          <w:lang w:eastAsia="ko-KR"/>
        </w:rPr>
        <w:t xml:space="preserve"> </w:t>
      </w:r>
      <w:r w:rsidRPr="00AC526C">
        <w:rPr>
          <w:rFonts w:eastAsia="Times New Roman"/>
          <w:lang w:eastAsia="ko-KR"/>
        </w:rPr>
        <w:t xml:space="preserve">UE CONTEXT </w:t>
      </w:r>
      <w:r w:rsidRPr="00AC526C">
        <w:rPr>
          <w:rFonts w:eastAsia="Yu Mincho"/>
          <w:lang w:eastAsia="ko-KR"/>
        </w:rPr>
        <w:t>MODIFICATION</w:t>
      </w:r>
      <w:r w:rsidRPr="00AC526C">
        <w:rPr>
          <w:rFonts w:eastAsia="Times New Roman"/>
          <w:lang w:eastAsia="ko-KR"/>
        </w:rPr>
        <w:t xml:space="preserve"> RESPONSE message.</w:t>
      </w:r>
    </w:p>
    <w:p w14:paraId="5478276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Configured BWP List</w:t>
      </w:r>
      <w:r w:rsidRPr="00AC526C">
        <w:rPr>
          <w:rFonts w:eastAsia="Times New Roman"/>
          <w:snapToGrid w:val="0"/>
          <w:lang w:eastAsia="ko-KR"/>
        </w:rPr>
        <w:t xml:space="preserve"> IE is included in the UE CONTEXT MODIFICATION RESPONSE message the gNB-CU shall, if supported, take it into account when requesting the gNB-DU </w:t>
      </w:r>
      <w:r w:rsidRPr="00AC526C">
        <w:rPr>
          <w:rFonts w:eastAsia="Times New Roman"/>
          <w:lang w:eastAsia="ja-JP"/>
        </w:rPr>
        <w:t xml:space="preserve">for </w:t>
      </w:r>
      <w:r w:rsidRPr="00AC526C">
        <w:rPr>
          <w:rFonts w:eastAsia="Times New Roman"/>
          <w:snapToGrid w:val="0"/>
          <w:lang w:eastAsia="ko-KR"/>
        </w:rPr>
        <w:t>generating preconfigured measurement GAP for the indicated BWPs.</w:t>
      </w:r>
    </w:p>
    <w:p w14:paraId="208C8D8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Preconfigured Measurement GAP Request</w:t>
      </w:r>
      <w:r w:rsidRPr="00AC526C">
        <w:rPr>
          <w:rFonts w:eastAsia="Times New Roman"/>
          <w:snapToGrid w:val="0"/>
          <w:lang w:eastAsia="ko-KR"/>
        </w:rPr>
        <w:t xml:space="preserve"> IE is present in the </w:t>
      </w:r>
      <w:r w:rsidRPr="00AC526C">
        <w:rPr>
          <w:rFonts w:eastAsia="Times New Roman"/>
          <w:i/>
          <w:iCs/>
          <w:snapToGrid w:val="0"/>
          <w:lang w:eastAsia="ko-KR"/>
        </w:rPr>
        <w:t>CU to DU RRC Information</w:t>
      </w:r>
      <w:r w:rsidRPr="00AC526C">
        <w:rPr>
          <w:rFonts w:eastAsia="Times New Roman"/>
          <w:snapToGrid w:val="0"/>
          <w:lang w:eastAsia="ko-KR"/>
        </w:rPr>
        <w:t xml:space="preserve"> IE in the UE CONTEXT MODIFICATON REQUEST message, the gNB-DU shall, if supported, consider that the content of the previous </w:t>
      </w:r>
      <w:r w:rsidRPr="00AC526C">
        <w:rPr>
          <w:rFonts w:eastAsia="Times New Roman"/>
          <w:i/>
          <w:iCs/>
          <w:snapToGrid w:val="0"/>
          <w:lang w:eastAsia="ko-KR"/>
        </w:rPr>
        <w:t xml:space="preserve">CellGroupConfig </w:t>
      </w:r>
      <w:r w:rsidRPr="00AC526C">
        <w:rPr>
          <w:rFonts w:eastAsia="Times New Roman"/>
          <w:snapToGrid w:val="0"/>
          <w:lang w:eastAsia="ko-KR"/>
        </w:rPr>
        <w:t xml:space="preserve">IE was not sent to the UE and generate the pre-configured measurement GAP for the indicated BWPs in the </w:t>
      </w:r>
      <w:r w:rsidRPr="00AC526C">
        <w:rPr>
          <w:rFonts w:eastAsia="Times New Roman"/>
          <w:i/>
          <w:iCs/>
          <w:snapToGrid w:val="0"/>
          <w:lang w:eastAsia="ko-KR"/>
        </w:rPr>
        <w:t>MeasConfig</w:t>
      </w:r>
      <w:r w:rsidRPr="00AC526C">
        <w:rPr>
          <w:rFonts w:eastAsia="Times New Roman"/>
          <w:snapToGrid w:val="0"/>
          <w:lang w:eastAsia="ko-KR"/>
        </w:rPr>
        <w:t xml:space="preserve"> IE. If the gNB-DU successfully generates pre-configured measurement GAP for the indicated BWPs, the gNB-DU shall update the </w:t>
      </w:r>
      <w:r w:rsidRPr="00AC526C">
        <w:rPr>
          <w:rFonts w:eastAsia="Times New Roman"/>
          <w:i/>
          <w:iCs/>
          <w:snapToGrid w:val="0"/>
          <w:lang w:eastAsia="ko-KR"/>
        </w:rPr>
        <w:t>CellGroupConfig</w:t>
      </w:r>
      <w:r w:rsidRPr="00AC526C">
        <w:rPr>
          <w:rFonts w:eastAsia="Times New Roman"/>
          <w:snapToGrid w:val="0"/>
          <w:lang w:eastAsia="ko-KR"/>
        </w:rPr>
        <w:t xml:space="preserve"> IE with the content of the previous </w:t>
      </w:r>
      <w:r w:rsidRPr="00AC526C">
        <w:rPr>
          <w:rFonts w:eastAsia="Times New Roman"/>
          <w:i/>
          <w:iCs/>
          <w:snapToGrid w:val="0"/>
          <w:lang w:eastAsia="ko-KR"/>
        </w:rPr>
        <w:t>CellGroupConfig</w:t>
      </w:r>
      <w:r w:rsidRPr="00AC526C">
        <w:rPr>
          <w:rFonts w:eastAsia="Times New Roman"/>
          <w:snapToGrid w:val="0"/>
          <w:lang w:eastAsia="ko-KR"/>
        </w:rPr>
        <w:t xml:space="preserve"> IE and the preconfigured measurement GAP configuration in the UE CONTEXT MODIFICATION RESPONSE message.</w:t>
      </w:r>
    </w:p>
    <w:p w14:paraId="4B1D8E1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SCell To Be Setup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consider it as a list of candidate SCells to be set up</w:t>
      </w:r>
      <w:r w:rsidRPr="00AC526C">
        <w:rPr>
          <w:rFonts w:eastAsia="Times New Roman"/>
          <w:snapToGrid w:val="0"/>
          <w:lang w:eastAsia="ko-KR"/>
        </w:rPr>
        <w:t>.</w:t>
      </w:r>
      <w:r w:rsidRPr="00AC526C">
        <w:rPr>
          <w:rFonts w:eastAsia="Times New Roman"/>
          <w:lang w:eastAsia="ko-KR"/>
        </w:rPr>
        <w:t xml:space="preserve"> </w:t>
      </w:r>
      <w:bookmarkStart w:id="160" w:name="_Hlk511745197"/>
      <w:r w:rsidRPr="00AC526C">
        <w:rPr>
          <w:rFonts w:eastAsia="Times New Roman"/>
          <w:lang w:eastAsia="ko-KR"/>
        </w:rPr>
        <w:t xml:space="preserve">If the </w:t>
      </w:r>
      <w:r w:rsidRPr="00AC526C">
        <w:rPr>
          <w:rFonts w:eastAsia="Times New Roman"/>
          <w:i/>
          <w:lang w:eastAsia="ko-KR"/>
        </w:rPr>
        <w:t xml:space="preserve">SCell To Be Setup List </w:t>
      </w:r>
      <w:r w:rsidRPr="00AC526C">
        <w:rPr>
          <w:rFonts w:eastAsia="Times New Roman"/>
          <w:lang w:eastAsia="ko-KR"/>
        </w:rPr>
        <w:t xml:space="preserve">IE is included in the UE CONTEXT MODIFICATION REQUEST message and the indicated SCell(s) are already setup, the gNB-DU shall </w:t>
      </w:r>
      <w:r w:rsidRPr="00AC526C">
        <w:rPr>
          <w:rFonts w:eastAsia="Times New Roman"/>
          <w:snapToGrid w:val="0"/>
          <w:lang w:eastAsia="ko-KR"/>
        </w:rPr>
        <w:t>replace any previously received value</w:t>
      </w:r>
      <w:r w:rsidRPr="00AC526C">
        <w:rPr>
          <w:rFonts w:eastAsia="Times New Roman"/>
          <w:lang w:eastAsia="ko-KR"/>
        </w:rPr>
        <w:t>.</w:t>
      </w:r>
      <w:bookmarkEnd w:id="160"/>
      <w:r w:rsidRPr="00AC526C">
        <w:rPr>
          <w:rFonts w:eastAsia="Times New Roman"/>
          <w:lang w:eastAsia="ko-KR"/>
        </w:rPr>
        <w:t xml:space="preserve"> If the </w:t>
      </w:r>
      <w:r w:rsidRPr="00AC526C">
        <w:rPr>
          <w:rFonts w:eastAsia="Times New Roman"/>
          <w:i/>
          <w:lang w:eastAsia="ko-KR"/>
        </w:rPr>
        <w:t xml:space="preserve">SCell UL Configured </w:t>
      </w:r>
      <w:r w:rsidRPr="00AC526C">
        <w:rPr>
          <w:rFonts w:eastAsia="Times New Roman"/>
          <w:lang w:eastAsia="ko-KR"/>
        </w:rPr>
        <w:t xml:space="preserve">IE is included in the UE CONTEXT MODIFICATION REQUEST message, the gNB-DU shall configure UL for the indicated SCell accordingly. If the </w:t>
      </w:r>
      <w:r w:rsidRPr="00AC526C">
        <w:rPr>
          <w:rFonts w:eastAsia="Times New Roman"/>
          <w:i/>
          <w:lang w:eastAsia="ko-KR"/>
        </w:rPr>
        <w:t xml:space="preserve">servingCellMO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REQUEST message, the gNB-DU shall configure servingCellMO for the indicated SCell accordingly.</w:t>
      </w:r>
    </w:p>
    <w:p w14:paraId="47DFF3D9"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ko-KR"/>
        </w:rPr>
        <w:t xml:space="preserve">If the </w:t>
      </w:r>
      <w:r w:rsidRPr="00AC526C">
        <w:rPr>
          <w:rFonts w:eastAsia="Times New Roman"/>
          <w:i/>
          <w:snapToGrid w:val="0"/>
          <w:lang w:eastAsia="ko-KR"/>
        </w:rPr>
        <w:t xml:space="preserve">SCell To Be </w:t>
      </w:r>
      <w:r w:rsidRPr="00AC526C">
        <w:rPr>
          <w:rFonts w:eastAsia="Times New Roman" w:hint="eastAsia"/>
          <w:i/>
          <w:snapToGrid w:val="0"/>
          <w:lang w:eastAsia="zh-CN"/>
        </w:rPr>
        <w:t>Removed</w:t>
      </w:r>
      <w:r w:rsidRPr="00AC526C">
        <w:rPr>
          <w:rFonts w:eastAsia="Times New Roman"/>
          <w:i/>
          <w:snapToGrid w:val="0"/>
          <w:lang w:eastAsia="ko-KR"/>
        </w:rPr>
        <w:t xml:space="preserve">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 xml:space="preserve">consider it as a list of SCells to be </w:t>
      </w:r>
      <w:r w:rsidRPr="00AC526C">
        <w:rPr>
          <w:rFonts w:eastAsia="Times New Roman" w:hint="eastAsia"/>
          <w:lang w:eastAsia="zh-CN"/>
        </w:rPr>
        <w:t>removed.</w:t>
      </w:r>
    </w:p>
    <w:p w14:paraId="759AA538"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DRX Cycle </w:t>
      </w:r>
      <w:r w:rsidRPr="00AC526C">
        <w:rPr>
          <w:rFonts w:eastAsia="Times New Roman"/>
          <w:snapToGrid w:val="0"/>
          <w:lang w:eastAsia="ko-KR"/>
        </w:rPr>
        <w:t xml:space="preserve">IE is contained in the UE CONTEXT MODIFICATION REQUEST message, the gNB-DU shall use the provided value from the gNB-CU. If the </w:t>
      </w:r>
      <w:r w:rsidRPr="00AC526C">
        <w:rPr>
          <w:rFonts w:eastAsia="Times New Roman"/>
          <w:i/>
          <w:snapToGrid w:val="0"/>
          <w:lang w:eastAsia="ko-KR"/>
        </w:rPr>
        <w:t>DRX 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 release DRX configuration.</w:t>
      </w:r>
    </w:p>
    <w:p w14:paraId="48C149EF" w14:textId="77777777" w:rsidR="00AC526C" w:rsidRPr="00AC526C" w:rsidRDefault="00AC526C" w:rsidP="00AC526C">
      <w:pPr>
        <w:overflowPunct w:val="0"/>
        <w:autoSpaceDE w:val="0"/>
        <w:autoSpaceDN w:val="0"/>
        <w:adjustRightInd w:val="0"/>
        <w:textAlignment w:val="baseline"/>
        <w:rPr>
          <w:rFonts w:eastAsia="SimSun"/>
          <w:snapToGrid w:val="0"/>
          <w:lang w:val="en-US" w:eastAsia="zh-CN"/>
        </w:rPr>
      </w:pPr>
      <w:r w:rsidRPr="00AC526C">
        <w:rPr>
          <w:rFonts w:eastAsia="Times New Roman"/>
          <w:lang w:eastAsia="ko-KR"/>
        </w:rPr>
        <w:t xml:space="preserve">If the </w:t>
      </w:r>
      <w:bookmarkStart w:id="161" w:name="_Hlk105752843"/>
      <w:r w:rsidRPr="00AC526C">
        <w:rPr>
          <w:rFonts w:eastAsia="Times New Roman" w:hint="eastAsia"/>
          <w:i/>
          <w:iCs/>
          <w:lang w:val="en-US" w:eastAsia="zh-CN"/>
        </w:rPr>
        <w:t>SL</w:t>
      </w:r>
      <w:r w:rsidRPr="00AC526C">
        <w:rPr>
          <w:rFonts w:eastAsia="Times New Roman" w:hint="eastAsia"/>
          <w:lang w:val="en-US" w:eastAsia="zh-CN"/>
        </w:rPr>
        <w:t xml:space="preserve"> </w:t>
      </w:r>
      <w:r w:rsidRPr="00AC526C">
        <w:rPr>
          <w:rFonts w:eastAsia="Times New Roman"/>
          <w:i/>
          <w:lang w:eastAsia="ko-KR"/>
        </w:rPr>
        <w:t>DRX Cycle</w:t>
      </w:r>
      <w:r w:rsidRPr="00AC526C">
        <w:rPr>
          <w:rFonts w:eastAsia="Times New Roman" w:hint="eastAsia"/>
          <w:i/>
          <w:lang w:val="en-US" w:eastAsia="zh-CN"/>
        </w:rPr>
        <w:t xml:space="preserve"> list</w:t>
      </w:r>
      <w:r w:rsidRPr="00AC526C">
        <w:rPr>
          <w:rFonts w:eastAsia="Times New Roman"/>
          <w:lang w:eastAsia="ko-KR"/>
        </w:rPr>
        <w:t xml:space="preserve"> </w:t>
      </w:r>
      <w:bookmarkEnd w:id="161"/>
      <w:r w:rsidRPr="00AC526C">
        <w:rPr>
          <w:rFonts w:eastAsia="Times New Roman"/>
          <w:lang w:eastAsia="ko-KR"/>
        </w:rPr>
        <w:t xml:space="preserve">IE is contained in the UE CONTEXT </w:t>
      </w:r>
      <w:r w:rsidRPr="00AC526C">
        <w:rPr>
          <w:rFonts w:eastAsia="Times New Roman"/>
          <w:snapToGrid w:val="0"/>
          <w:lang w:eastAsia="ko-KR"/>
        </w:rPr>
        <w:t xml:space="preserve">MODIFICATION </w:t>
      </w:r>
      <w:r w:rsidRPr="00AC526C">
        <w:rPr>
          <w:rFonts w:eastAsia="Times New Roman"/>
          <w:lang w:eastAsia="ko-KR"/>
        </w:rPr>
        <w:t>REQUEST message, the gNB-DU shall</w:t>
      </w:r>
      <w:r w:rsidRPr="00AC526C">
        <w:rPr>
          <w:rFonts w:eastAsia="Times New Roman" w:hint="eastAsia"/>
          <w:lang w:val="en-US" w:eastAsia="zh-CN"/>
        </w:rPr>
        <w:t xml:space="preserve">, </w:t>
      </w:r>
      <w:r w:rsidRPr="00AC526C">
        <w:rPr>
          <w:rFonts w:eastAsia="DengXian"/>
          <w:lang w:eastAsia="ko-KR"/>
        </w:rPr>
        <w:t>if supported,</w:t>
      </w:r>
      <w:r w:rsidRPr="00AC526C">
        <w:rPr>
          <w:rFonts w:eastAsia="Times New Roman"/>
          <w:lang w:eastAsia="ko-KR"/>
        </w:rPr>
        <w:t xml:space="preserve"> use the provided value</w:t>
      </w:r>
      <w:r w:rsidRPr="00AC526C">
        <w:rPr>
          <w:rFonts w:eastAsia="Times New Roman" w:hint="eastAsia"/>
          <w:lang w:val="en-US" w:eastAsia="zh-CN"/>
        </w:rPr>
        <w:t xml:space="preserve"> </w:t>
      </w:r>
      <w:r w:rsidRPr="00AC526C">
        <w:rPr>
          <w:rFonts w:eastAsia="Times New Roman"/>
          <w:lang w:eastAsia="ko-KR"/>
        </w:rPr>
        <w:t>from the gNB-CU</w:t>
      </w:r>
      <w:r w:rsidRPr="00AC526C">
        <w:rPr>
          <w:rFonts w:eastAsia="Times New Roman" w:hint="eastAsia"/>
          <w:lang w:val="en-US" w:eastAsia="zh-CN"/>
        </w:rPr>
        <w:t xml:space="preserve"> for the indicated RX UE of this UE</w:t>
      </w:r>
      <w:r w:rsidRPr="00AC526C">
        <w:rPr>
          <w:rFonts w:eastAsia="Times New Roman"/>
          <w:lang w:eastAsia="ko-KR"/>
        </w:rPr>
        <w:t>.</w:t>
      </w:r>
      <w:r w:rsidRPr="00AC526C">
        <w:rPr>
          <w:rFonts w:eastAsia="Times New Roman" w:hint="eastAsia"/>
          <w:lang w:val="en-US" w:eastAsia="zh-CN"/>
        </w:rPr>
        <w:t xml:space="preserve"> </w:t>
      </w:r>
      <w:r w:rsidRPr="00AC526C">
        <w:rPr>
          <w:rFonts w:eastAsia="Times New Roman"/>
          <w:snapToGrid w:val="0"/>
          <w:lang w:eastAsia="ko-KR"/>
        </w:rPr>
        <w:t xml:space="preserve">If the </w:t>
      </w:r>
      <w:r w:rsidRPr="00AC526C">
        <w:rPr>
          <w:rFonts w:eastAsia="Times New Roman" w:hint="eastAsia"/>
          <w:i/>
          <w:iCs/>
          <w:snapToGrid w:val="0"/>
          <w:lang w:val="en-US" w:eastAsia="zh-CN"/>
        </w:rPr>
        <w:t xml:space="preserve">SL </w:t>
      </w:r>
      <w:r w:rsidRPr="00AC526C">
        <w:rPr>
          <w:rFonts w:eastAsia="Times New Roman"/>
          <w:i/>
          <w:snapToGrid w:val="0"/>
          <w:lang w:eastAsia="ko-KR"/>
        </w:rPr>
        <w:t xml:space="preserve">DRX </w:t>
      </w:r>
      <w:r w:rsidRPr="00AC526C">
        <w:rPr>
          <w:rFonts w:eastAsia="Times New Roman"/>
          <w:i/>
          <w:snapToGrid w:val="0"/>
          <w:lang w:eastAsia="ko-KR"/>
        </w:rPr>
        <w:lastRenderedPageBreak/>
        <w:t>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w:t>
      </w:r>
      <w:r w:rsidRPr="00AC526C">
        <w:rPr>
          <w:rFonts w:eastAsia="Times New Roman"/>
          <w:lang w:eastAsia="ko-KR"/>
        </w:rPr>
        <w:t xml:space="preserve">, </w:t>
      </w:r>
      <w:r w:rsidRPr="00AC526C">
        <w:rPr>
          <w:rFonts w:eastAsia="DengXian"/>
          <w:lang w:eastAsia="ko-KR"/>
        </w:rPr>
        <w:t xml:space="preserve">if supported, </w:t>
      </w:r>
      <w:r w:rsidRPr="00AC526C">
        <w:rPr>
          <w:rFonts w:eastAsia="Times New Roman"/>
          <w:lang w:eastAsia="ko-KR"/>
        </w:rPr>
        <w:t>r</w:t>
      </w:r>
      <w:r w:rsidRPr="00AC526C">
        <w:rPr>
          <w:rFonts w:eastAsia="Times New Roman"/>
          <w:snapToGrid w:val="0"/>
          <w:lang w:eastAsia="ko-KR"/>
        </w:rPr>
        <w:t>elease</w:t>
      </w:r>
      <w:r w:rsidRPr="00AC526C">
        <w:rPr>
          <w:rFonts w:eastAsia="Times New Roman" w:hint="eastAsia"/>
          <w:snapToGrid w:val="0"/>
          <w:lang w:val="en-US" w:eastAsia="zh-CN"/>
        </w:rPr>
        <w:t xml:space="preserve"> SL</w:t>
      </w:r>
      <w:r w:rsidRPr="00AC526C">
        <w:rPr>
          <w:rFonts w:eastAsia="Times New Roman"/>
          <w:snapToGrid w:val="0"/>
          <w:lang w:eastAsia="ko-KR"/>
        </w:rPr>
        <w:t xml:space="preserve"> DRX configuration</w:t>
      </w:r>
      <w:r w:rsidRPr="00AC526C">
        <w:rPr>
          <w:rFonts w:eastAsia="Times New Roman" w:hint="eastAsia"/>
          <w:snapToGrid w:val="0"/>
          <w:lang w:val="en-US" w:eastAsia="zh-CN"/>
        </w:rPr>
        <w:t xml:space="preserve"> f</w:t>
      </w:r>
      <w:r w:rsidRPr="00AC526C">
        <w:rPr>
          <w:rFonts w:eastAsia="Times New Roman" w:hint="eastAsia"/>
          <w:lang w:val="en-US" w:eastAsia="zh-CN"/>
        </w:rPr>
        <w:t>or the indicated RX UE of this UE</w:t>
      </w:r>
      <w:r w:rsidRPr="00AC526C">
        <w:rPr>
          <w:rFonts w:eastAsia="Times New Roman"/>
          <w:snapToGrid w:val="0"/>
          <w:lang w:eastAsia="ko-KR"/>
        </w:rPr>
        <w:t>.</w:t>
      </w:r>
    </w:p>
    <w:p w14:paraId="3A3E2194"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SRB To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SimSun"/>
          <w:snapToGrid w:val="0"/>
          <w:lang w:eastAsia="zh-CN"/>
        </w:rPr>
        <w:t>, and replace any previously received value</w:t>
      </w:r>
      <w:r w:rsidRPr="00AC526C">
        <w:rPr>
          <w:rFonts w:eastAsia="Times New Roman"/>
          <w:snapToGrid w:val="0"/>
          <w:lang w:eastAsia="ko-KR"/>
        </w:rPr>
        <w:t xml:space="preserve">. </w:t>
      </w:r>
      <w:r w:rsidRPr="00AC526C">
        <w:rPr>
          <w:rFonts w:eastAsia="MS Mincho"/>
          <w:lang w:eastAsia="ko-KR"/>
        </w:rPr>
        <w:t xml:space="preserve">If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two RLC entities for the indicated SRB</w:t>
      </w:r>
      <w:r w:rsidRPr="00AC526C">
        <w:rPr>
          <w:rFonts w:eastAsia="Times New Roman"/>
          <w:lang w:eastAsia="ko-KR"/>
        </w:rPr>
        <w:t xml:space="preserve"> 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or</w:t>
      </w:r>
      <w:r w:rsidRPr="00AC526C">
        <w:rPr>
          <w:rFonts w:eastAsia="MS Mincho"/>
          <w:lang w:eastAsia="ko-KR"/>
        </w:rPr>
        <w:t xml:space="preserve"> delete the RLC entity of secondary path if the value is set to be </w:t>
      </w:r>
      <w:r w:rsidRPr="00AC526C">
        <w:rPr>
          <w:rFonts w:eastAsia="Times New Roman"/>
          <w:snapToGrid w:val="0"/>
          <w:lang w:eastAsia="ko-KR"/>
        </w:rPr>
        <w:t>"</w:t>
      </w:r>
      <w:r w:rsidRPr="00AC526C">
        <w:rPr>
          <w:rFonts w:eastAsia="MS Mincho"/>
          <w:lang w:eastAsia="ko-KR"/>
        </w:rPr>
        <w:t>false</w:t>
      </w:r>
      <w:r w:rsidRPr="00AC526C">
        <w:rPr>
          <w:rFonts w:eastAsia="Times New Roman"/>
          <w:snapToGrid w:val="0"/>
          <w:lang w:eastAsia="ko-KR"/>
        </w:rPr>
        <w:t>"</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Cambria Math"/>
          <w:lang w:eastAsia="ko-KR"/>
        </w:rPr>
        <w:t xml:space="preserve"> If the </w:t>
      </w:r>
      <w:r w:rsidRPr="00AC526C">
        <w:rPr>
          <w:rFonts w:eastAsia="Cambria Math"/>
          <w:i/>
          <w:lang w:eastAsia="ko-KR"/>
        </w:rPr>
        <w:t>SRB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SRB To Be Setup List</w:t>
      </w:r>
      <w:r w:rsidRPr="00AC526C">
        <w:rPr>
          <w:rFonts w:eastAsia="Cambria Math"/>
          <w:lang w:eastAsia="ko-KR"/>
        </w:rPr>
        <w:t xml:space="preserve"> IE, the gNB-DU shall, if supported, store the mapping information indicated in the </w:t>
      </w:r>
      <w:r w:rsidRPr="00AC526C">
        <w:rPr>
          <w:rFonts w:eastAsia="Cambria Math"/>
          <w:i/>
          <w:lang w:eastAsia="ko-KR"/>
        </w:rPr>
        <w:t xml:space="preserve">SRB Mapping Info </w:t>
      </w:r>
      <w:r w:rsidRPr="00AC526C">
        <w:rPr>
          <w:rFonts w:eastAsia="Cambria Math"/>
          <w:lang w:eastAsia="ko-KR"/>
        </w:rPr>
        <w:t xml:space="preserve">IE for the SRB identified by the </w:t>
      </w:r>
      <w:r w:rsidRPr="00AC526C">
        <w:rPr>
          <w:rFonts w:eastAsia="Cambria Math"/>
          <w:i/>
          <w:lang w:eastAsia="ko-KR"/>
        </w:rPr>
        <w:t>SRB ID</w:t>
      </w:r>
      <w:r w:rsidRPr="00AC526C">
        <w:rPr>
          <w:rFonts w:eastAsia="Cambria Math"/>
          <w:lang w:eastAsia="ko-KR"/>
        </w:rPr>
        <w:t xml:space="preserve"> IE and the Uu Relay RLC channel identified by the </w:t>
      </w:r>
      <w:r w:rsidRPr="00AC526C">
        <w:rPr>
          <w:rFonts w:eastAsia="Cambria Math"/>
          <w:i/>
          <w:lang w:eastAsia="ko-KR"/>
        </w:rPr>
        <w:t>SRB Mapping Info</w:t>
      </w:r>
      <w:r w:rsidRPr="00AC526C">
        <w:rPr>
          <w:rFonts w:eastAsia="Cambria Math"/>
          <w:lang w:eastAsia="ko-KR"/>
        </w:rPr>
        <w:t xml:space="preserve">. The gNB-DU shall use the mapping information stored for the mapping of SRB data </w:t>
      </w:r>
      <w:r w:rsidRPr="00AC526C">
        <w:rPr>
          <w:rFonts w:eastAsia="FangSong"/>
          <w:lang w:eastAsia="zh-CN"/>
        </w:rPr>
        <w:t xml:space="preserve">to Uu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r w:rsidRPr="00AC526C">
        <w:rPr>
          <w:rFonts w:eastAsia="Times New Roman" w:hint="eastAsia"/>
          <w:lang w:val="en-US" w:eastAsia="zh-CN"/>
        </w:rPr>
        <w:t xml:space="preserve"> If</w:t>
      </w:r>
      <w:r w:rsidRPr="00AC526C">
        <w:rPr>
          <w:rFonts w:eastAsia="Times New Roman"/>
          <w:lang w:val="en-US" w:eastAsia="zh-CN"/>
        </w:rPr>
        <w:t xml:space="preserve"> the </w:t>
      </w:r>
      <w:r w:rsidRPr="00AC526C">
        <w:rPr>
          <w:rFonts w:eastAsia="Times New Roman" w:hint="eastAsia"/>
          <w:i/>
          <w:iCs/>
          <w:lang w:val="en-US" w:eastAsia="zh-CN"/>
        </w:rPr>
        <w:t>Path Addition Information</w:t>
      </w:r>
      <w:r w:rsidRPr="00AC526C">
        <w:rPr>
          <w:rFonts w:eastAsia="Times New Roman" w:hint="eastAsia"/>
          <w:lang w:val="en-US" w:eastAsia="zh-CN"/>
        </w:rPr>
        <w:t xml:space="preserve"> IE and </w:t>
      </w:r>
      <w:r w:rsidRPr="00AC526C">
        <w:rPr>
          <w:rFonts w:eastAsia="Cambria Math"/>
          <w:lang w:eastAsia="ko-KR"/>
        </w:rPr>
        <w:t xml:space="preserve">the </w:t>
      </w:r>
      <w:r w:rsidRPr="00AC526C">
        <w:rPr>
          <w:rFonts w:eastAsia="Cambria Math"/>
          <w:i/>
          <w:lang w:eastAsia="ko-KR"/>
        </w:rPr>
        <w:t>SRB Mapping Info</w:t>
      </w:r>
      <w:r w:rsidRPr="00AC526C">
        <w:rPr>
          <w:rFonts w:eastAsia="Cambria Math"/>
          <w:lang w:eastAsia="ko-KR"/>
        </w:rPr>
        <w:t xml:space="preserve"> IE are</w:t>
      </w:r>
      <w:r w:rsidRPr="00AC526C">
        <w:rPr>
          <w:rFonts w:eastAsia="Times New Roman" w:hint="eastAsia"/>
          <w:lang w:val="en-US" w:eastAsia="zh-CN"/>
        </w:rPr>
        <w:t xml:space="preserve"> both</w:t>
      </w:r>
      <w:r w:rsidRPr="00AC526C">
        <w:rPr>
          <w:rFonts w:eastAsia="Times New Roman"/>
          <w:lang w:eastAsia="ko-KR"/>
        </w:rPr>
        <w:t xml:space="preserve"> </w:t>
      </w:r>
      <w:r w:rsidRPr="00AC526C">
        <w:rPr>
          <w:rFonts w:eastAsia="Cambria Math"/>
          <w:lang w:eastAsia="ko-KR"/>
        </w:rPr>
        <w:t xml:space="preserve">contained in the </w:t>
      </w:r>
      <w:r w:rsidRPr="00AC526C">
        <w:rPr>
          <w:rFonts w:eastAsia="Times New Roman"/>
          <w:snapToGrid w:val="0"/>
          <w:lang w:eastAsia="ko-KR"/>
        </w:rPr>
        <w:t>UE CONTEXT MODIFICATION REQUEST message</w:t>
      </w:r>
      <w:r w:rsidRPr="00AC526C">
        <w:rPr>
          <w:rFonts w:eastAsia="Cambria Math"/>
          <w:lang w:eastAsia="ko-KR"/>
        </w:rPr>
        <w:t xml:space="preserve">, the gNB-DU shall, if supported, </w:t>
      </w:r>
      <w:r w:rsidRPr="00AC526C">
        <w:rPr>
          <w:rFonts w:eastAsia="MS Mincho"/>
          <w:lang w:eastAsia="ko-KR"/>
        </w:rPr>
        <w:t>setup</w:t>
      </w:r>
      <w:r w:rsidRPr="00AC526C">
        <w:rPr>
          <w:rFonts w:eastAsia="Cambria Math"/>
          <w:lang w:eastAsia="ko-KR"/>
        </w:rPr>
        <w:t xml:space="preserve"> one RLC entity</w:t>
      </w:r>
      <w:r w:rsidRPr="00AC526C">
        <w:rPr>
          <w:rFonts w:eastAsia="Times New Roman" w:hint="eastAsia"/>
          <w:lang w:val="en-US" w:eastAsia="zh-CN"/>
        </w:rPr>
        <w:t xml:space="preserve"> if necessary</w:t>
      </w:r>
      <w:r w:rsidRPr="00AC526C">
        <w:rPr>
          <w:rFonts w:eastAsia="Cambria Math"/>
          <w:lang w:eastAsia="ko-KR"/>
        </w:rPr>
        <w:t xml:space="preserve"> for the direct path 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 If the </w:t>
      </w:r>
      <w:r w:rsidRPr="00AC526C">
        <w:rPr>
          <w:rFonts w:eastAsia="Cambria Math"/>
          <w:i/>
          <w:lang w:eastAsia="ko-KR"/>
        </w:rPr>
        <w:t>Duplication Indication</w:t>
      </w:r>
      <w:r w:rsidRPr="00AC526C">
        <w:rPr>
          <w:rFonts w:eastAsia="Cambria Math"/>
          <w:lang w:eastAsia="ko-KR"/>
        </w:rPr>
        <w:t xml:space="preserve"> IE and </w:t>
      </w:r>
      <w:r w:rsidRPr="00AC526C">
        <w:rPr>
          <w:rFonts w:eastAsia="Cambria Math"/>
          <w:i/>
          <w:lang w:eastAsia="ko-KR"/>
        </w:rPr>
        <w:t>SRB Mapping Info</w:t>
      </w:r>
      <w:r w:rsidRPr="00AC526C">
        <w:rPr>
          <w:rFonts w:eastAsia="Cambria Math"/>
          <w:lang w:eastAsia="ko-KR"/>
        </w:rPr>
        <w:t xml:space="preserve"> IE are both contained </w:t>
      </w:r>
      <w:r w:rsidRPr="00AC526C">
        <w:rPr>
          <w:rFonts w:eastAsia="Times New Roman"/>
          <w:snapToGrid w:val="0"/>
          <w:lang w:eastAsia="ko-KR"/>
        </w:rPr>
        <w:t>in the UE CONTEXT MODIFICATION REQUEST message</w:t>
      </w:r>
      <w:r w:rsidRPr="00AC526C">
        <w:rPr>
          <w:rFonts w:eastAsia="Cambria Math"/>
          <w:lang w:eastAsia="ko-KR"/>
        </w:rPr>
        <w:t xml:space="preserve">, the gNB-DU </w:t>
      </w:r>
      <w:r w:rsidRPr="00AC526C">
        <w:rPr>
          <w:rFonts w:eastAsia="MS Mincho"/>
          <w:lang w:eastAsia="ko-KR"/>
        </w:rPr>
        <w:t>shall</w:t>
      </w:r>
      <w:r w:rsidRPr="00AC526C">
        <w:rPr>
          <w:rFonts w:eastAsia="Times New Roman"/>
          <w:lang w:eastAsia="zh-CN"/>
        </w:rPr>
        <w:t>, if supported,</w:t>
      </w:r>
      <w:r w:rsidRPr="00AC526C">
        <w:rPr>
          <w:rFonts w:eastAsia="MS Mincho"/>
          <w:lang w:eastAsia="ko-KR"/>
        </w:rPr>
        <w:t xml:space="preserve"> setup</w:t>
      </w:r>
      <w:r w:rsidRPr="00AC526C">
        <w:rPr>
          <w:rFonts w:eastAsia="Cambria Math"/>
          <w:lang w:eastAsia="ko-KR"/>
        </w:rPr>
        <w:t xml:space="preserve"> one RLC entity for the direct path </w:t>
      </w:r>
      <w:r w:rsidRPr="00AC526C">
        <w:rPr>
          <w:rFonts w:eastAsia="Times New Roman"/>
          <w:lang w:eastAsia="ko-KR"/>
        </w:rPr>
        <w:t xml:space="preserve">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xml:space="preserve">, </w:t>
      </w:r>
      <w:r w:rsidRPr="00AC526C">
        <w:rPr>
          <w:rFonts w:eastAsia="Cambria Math"/>
          <w:lang w:eastAsia="ko-KR"/>
        </w:rPr>
        <w:t xml:space="preserve">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w:t>
      </w:r>
      <w:r w:rsidRPr="00AC526C">
        <w:rPr>
          <w:rFonts w:eastAsia="Cambria Math"/>
          <w:lang w:eastAsia="ko-KR"/>
        </w:rPr>
        <w:t xml:space="preserve">and </w:t>
      </w:r>
      <w:r w:rsidRPr="00AC526C">
        <w:rPr>
          <w:rFonts w:eastAsia="Cambria Math"/>
          <w:i/>
          <w:lang w:eastAsia="ko-KR"/>
        </w:rPr>
        <w:t>SRB Mapping Info</w:t>
      </w:r>
      <w:r w:rsidRPr="00AC526C">
        <w:rPr>
          <w:rFonts w:eastAsia="Cambria Math"/>
          <w:lang w:eastAsia="ko-KR"/>
        </w:rPr>
        <w:t xml:space="preserve"> IE are both </w:t>
      </w:r>
      <w:r w:rsidRPr="00AC526C">
        <w:rPr>
          <w:rFonts w:eastAsia="MS Mincho"/>
          <w:lang w:eastAsia="ko-KR"/>
        </w:rPr>
        <w:t xml:space="preserve">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Times New Roman"/>
          <w:lang w:eastAsia="ko-KR"/>
        </w:rPr>
        <w:t xml:space="preserve">, </w:t>
      </w:r>
      <w:r w:rsidRPr="00AC526C">
        <w:rPr>
          <w:rFonts w:eastAsia="Cambria Math"/>
          <w:lang w:eastAsia="ko-KR"/>
        </w:rPr>
        <w:t xml:space="preserve">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The number of RLC entities to be set up is the indicated value of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minus 1.</w:t>
      </w:r>
    </w:p>
    <w:p w14:paraId="7C9AF6BD" w14:textId="77777777" w:rsidR="00AC526C" w:rsidRPr="00AC526C" w:rsidRDefault="00AC526C" w:rsidP="00AC526C">
      <w:pPr>
        <w:overflowPunct w:val="0"/>
        <w:autoSpaceDE w:val="0"/>
        <w:autoSpaceDN w:val="0"/>
        <w:adjustRightInd w:val="0"/>
        <w:textAlignment w:val="baseline"/>
        <w:rPr>
          <w:rFonts w:eastAsia="Cambria Math"/>
          <w:lang w:eastAsia="ko-KR"/>
        </w:rPr>
      </w:pPr>
      <w:r w:rsidRPr="00AC526C">
        <w:rPr>
          <w:rFonts w:eastAsia="Times New Roman"/>
          <w:snapToGrid w:val="0"/>
          <w:lang w:eastAsia="ko-KR"/>
        </w:rPr>
        <w:t xml:space="preserve">If the </w:t>
      </w:r>
      <w:r w:rsidRPr="00AC526C">
        <w:rPr>
          <w:rFonts w:eastAsia="Times New Roman"/>
          <w:i/>
          <w:snapToGrid w:val="0"/>
          <w:lang w:eastAsia="ko-KR"/>
        </w:rPr>
        <w:t>DRB To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Cambria Math"/>
          <w:lang w:eastAsia="ko-KR"/>
        </w:rPr>
        <w:t xml:space="preserve"> If the </w:t>
      </w:r>
      <w:r w:rsidRPr="00AC526C">
        <w:rPr>
          <w:rFonts w:eastAsia="Cambria Math"/>
          <w:i/>
          <w:lang w:eastAsia="ko-KR"/>
        </w:rPr>
        <w:t>DRB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DRB To Be Setup List</w:t>
      </w:r>
      <w:r w:rsidRPr="00AC526C">
        <w:rPr>
          <w:rFonts w:eastAsia="Cambria Math"/>
          <w:lang w:eastAsia="ko-KR"/>
        </w:rPr>
        <w:t xml:space="preserve"> IE, the gNB-DU shall, if supported, store the mapping information indicated in the </w:t>
      </w:r>
      <w:r w:rsidRPr="00AC526C">
        <w:rPr>
          <w:rFonts w:eastAsia="Cambria Math"/>
          <w:i/>
          <w:lang w:eastAsia="ko-KR"/>
        </w:rPr>
        <w:t xml:space="preserve">DRB Mapping Info </w:t>
      </w:r>
      <w:r w:rsidRPr="00AC526C">
        <w:rPr>
          <w:rFonts w:eastAsia="Cambria Math"/>
          <w:lang w:eastAsia="ko-KR"/>
        </w:rPr>
        <w:t xml:space="preserve">IE, if present, for the DRB identified by the </w:t>
      </w:r>
      <w:r w:rsidRPr="00AC526C">
        <w:rPr>
          <w:rFonts w:eastAsia="Cambria Math"/>
          <w:i/>
          <w:lang w:eastAsia="ko-KR"/>
        </w:rPr>
        <w:t>DRB ID</w:t>
      </w:r>
      <w:r w:rsidRPr="00AC526C">
        <w:rPr>
          <w:rFonts w:eastAsia="Cambria Math"/>
          <w:lang w:eastAsia="ko-KR"/>
        </w:rPr>
        <w:t xml:space="preserve"> IE and the Uu Relay RLC channel identified by the </w:t>
      </w:r>
      <w:r w:rsidRPr="00AC526C">
        <w:rPr>
          <w:rFonts w:eastAsia="Cambria Math"/>
          <w:i/>
          <w:lang w:eastAsia="ko-KR"/>
        </w:rPr>
        <w:t>DRB Mapping Info</w:t>
      </w:r>
      <w:r w:rsidRPr="00AC526C">
        <w:rPr>
          <w:rFonts w:eastAsia="Cambria Math"/>
          <w:lang w:eastAsia="ko-KR"/>
        </w:rPr>
        <w:t xml:space="preserve">. The gNB-DU shall use the mapping information stored for the mapping of DRB data </w:t>
      </w:r>
      <w:r w:rsidRPr="00AC526C">
        <w:rPr>
          <w:rFonts w:eastAsia="FangSong"/>
          <w:lang w:eastAsia="zh-CN"/>
        </w:rPr>
        <w:t xml:space="preserve">to Uu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p>
    <w:p w14:paraId="5FF8B7E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hint="eastAsia"/>
          <w:lang w:eastAsia="ko-KR"/>
        </w:rPr>
        <w:t>I</w:t>
      </w:r>
      <w:r w:rsidRPr="00AC526C">
        <w:rPr>
          <w:rFonts w:eastAsia="Times New Roman"/>
          <w:lang w:eastAsia="ko-KR"/>
        </w:rPr>
        <w:t xml:space="preserve">f the </w:t>
      </w:r>
      <w:r w:rsidRPr="00AC526C">
        <w:rPr>
          <w:rFonts w:eastAsia="Times New Roman"/>
          <w:i/>
          <w:lang w:eastAsia="ko-KR"/>
        </w:rPr>
        <w:t xml:space="preserve">PSI based SDU Discard UL </w:t>
      </w:r>
      <w:r w:rsidRPr="00AC526C">
        <w:rPr>
          <w:rFonts w:eastAsia="Times New Roman"/>
          <w:lang w:eastAsia="ko-KR"/>
        </w:rPr>
        <w:t xml:space="preserve">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63B413E0"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lang w:eastAsia="ko-KR"/>
        </w:rPr>
        <w:t xml:space="preserve">BH Information </w:t>
      </w:r>
      <w:r w:rsidRPr="00AC526C">
        <w:rPr>
          <w:rFonts w:eastAsia="Times New Roman"/>
          <w:lang w:eastAsia="ko-KR"/>
        </w:rPr>
        <w:t xml:space="preserve">IE is included in the </w:t>
      </w:r>
      <w:r w:rsidRPr="00AC526C">
        <w:rPr>
          <w:rFonts w:eastAsia="Times New Roman"/>
          <w:i/>
          <w:lang w:eastAsia="ko-KR"/>
        </w:rPr>
        <w:t>UL UP TNL Information to be setup List</w:t>
      </w:r>
      <w:r w:rsidRPr="00AC526C">
        <w:rPr>
          <w:rFonts w:eastAsia="Times New Roman"/>
          <w:lang w:eastAsia="ko-KR"/>
        </w:rPr>
        <w:t xml:space="preserve"> IE or the </w:t>
      </w:r>
      <w:r w:rsidRPr="00AC526C">
        <w:rPr>
          <w:rFonts w:eastAsia="Times New Roman"/>
          <w:i/>
          <w:lang w:eastAsia="ko-KR"/>
        </w:rPr>
        <w:t>Additional PDCP Duplication TNL List</w:t>
      </w:r>
      <w:r w:rsidRPr="00AC526C">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E6B54F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r w:rsidRPr="00AC526C">
        <w:rPr>
          <w:rFonts w:eastAsia="Times New Roman"/>
          <w:i/>
          <w:lang w:eastAsia="ko-KR"/>
        </w:rPr>
        <w:t>To Be Setup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w:t>
      </w:r>
      <w:r w:rsidRPr="00AC526C">
        <w:rPr>
          <w:rFonts w:eastAsia="Times New Roman"/>
          <w:i/>
          <w:iCs/>
          <w:lang w:eastAsia="ko-KR"/>
        </w:rPr>
        <w:t xml:space="preserve"> BH RLC Channel To Be Setup Item IEs </w:t>
      </w:r>
      <w:r w:rsidRPr="00AC526C">
        <w:rPr>
          <w:rFonts w:eastAsia="Times New Roman"/>
          <w:lang w:eastAsia="ko-KR"/>
        </w:rPr>
        <w:t xml:space="preserve">IE for a BH RLC Channel, the gNB-DU shall, if supported, process the </w:t>
      </w:r>
      <w:r w:rsidRPr="00AC526C">
        <w:rPr>
          <w:rFonts w:eastAsia="Times New Roman"/>
          <w:i/>
          <w:iCs/>
          <w:lang w:eastAsia="ko-KR"/>
        </w:rPr>
        <w:t>Traffic Mapping</w:t>
      </w:r>
      <w:r w:rsidRPr="00AC526C">
        <w:rPr>
          <w:rFonts w:eastAsia="Times New Roman"/>
          <w:lang w:eastAsia="ko-KR"/>
        </w:rPr>
        <w:t xml:space="preserve"> Information IE following the behaviour described for the UE Context Setup procedure.</w:t>
      </w:r>
    </w:p>
    <w:p w14:paraId="46A834D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BH RLC Channel To Be Modified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 </w:t>
      </w:r>
      <w:r w:rsidRPr="00AC526C">
        <w:rPr>
          <w:rFonts w:eastAsia="Times New Roman"/>
          <w:i/>
          <w:iCs/>
          <w:lang w:eastAsia="ko-KR"/>
        </w:rPr>
        <w:t>BH RLC Channel To Be Modified Item IEs</w:t>
      </w:r>
      <w:r w:rsidRPr="00AC526C">
        <w:rPr>
          <w:rFonts w:eastAsia="Times New Roman"/>
          <w:lang w:eastAsia="ko-KR"/>
        </w:rPr>
        <w:t xml:space="preserve"> IE for a BH RLC Channel, the gNB-DU shall, if supported, process the </w:t>
      </w:r>
      <w:r w:rsidRPr="00AC526C">
        <w:rPr>
          <w:rFonts w:eastAsia="Times New Roman"/>
          <w:i/>
          <w:iCs/>
          <w:lang w:eastAsia="ko-KR"/>
        </w:rPr>
        <w:t>Traffic Mapping Information</w:t>
      </w:r>
      <w:r w:rsidRPr="00AC526C">
        <w:rPr>
          <w:rFonts w:eastAsia="Times New Roman"/>
          <w:lang w:eastAsia="ko-KR"/>
        </w:rPr>
        <w:t xml:space="preserve"> IE following the behaviour described for the UE Context Setup procedure.</w:t>
      </w:r>
    </w:p>
    <w:p w14:paraId="3E01030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r w:rsidRPr="00AC526C">
        <w:rPr>
          <w:rFonts w:eastAsia="Times New Roman"/>
          <w:i/>
          <w:lang w:eastAsia="ko-KR"/>
        </w:rPr>
        <w:t>To Be Released List</w:t>
      </w:r>
      <w:r w:rsidRPr="00AC526C">
        <w:rPr>
          <w:rFonts w:eastAsia="Times New Roman"/>
          <w:lang w:eastAsia="ko-KR"/>
        </w:rPr>
        <w:t xml:space="preserve"> IE is included in the UE CONTEXT MODIFICATION REQUEST message, the gNB-DU shall release the BH RLC channels in the list.</w:t>
      </w:r>
    </w:p>
    <w:p w14:paraId="47DD662D"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SimSun"/>
          <w:lang w:eastAsia="zh-CN"/>
        </w:rPr>
        <w:t>I</w:t>
      </w:r>
      <w:r w:rsidRPr="00AC526C">
        <w:rPr>
          <w:rFonts w:eastAsia="Times New Roman"/>
          <w:lang w:eastAsia="ko-KR"/>
        </w:rPr>
        <w:t xml:space="preserve">f two </w:t>
      </w:r>
      <w:r w:rsidRPr="00AC526C">
        <w:rPr>
          <w:rFonts w:eastAsia="Times New Roman"/>
          <w:i/>
          <w:lang w:eastAsia="ko-KR"/>
        </w:rPr>
        <w:t>UL UP TNL Information</w:t>
      </w:r>
      <w:r w:rsidRPr="00AC526C">
        <w:rPr>
          <w:rFonts w:eastAsia="Times New Roman"/>
          <w:lang w:eastAsia="ko-KR"/>
        </w:rPr>
        <w:t xml:space="preserve"> IEs are </w:t>
      </w:r>
      <w:r w:rsidRPr="00AC526C">
        <w:rPr>
          <w:rFonts w:eastAsia="SimSun"/>
          <w:lang w:eastAsia="zh-CN"/>
        </w:rPr>
        <w:t>included</w:t>
      </w:r>
      <w:r w:rsidRPr="00AC526C">
        <w:rPr>
          <w:rFonts w:eastAsia="Times New Roman"/>
          <w:lang w:eastAsia="ko-KR"/>
        </w:rPr>
        <w:t xml:space="preserve"> </w:t>
      </w:r>
      <w:r w:rsidRPr="00AC526C">
        <w:rPr>
          <w:rFonts w:eastAsia="Times New Roman"/>
          <w:lang w:eastAsia="zh-CN"/>
        </w:rPr>
        <w:t xml:space="preserve">and </w:t>
      </w:r>
      <w:r w:rsidRPr="00AC526C">
        <w:rPr>
          <w:rFonts w:eastAsia="Times New Roman"/>
          <w:szCs w:val="18"/>
          <w:lang w:eastAsia="ko-KR"/>
        </w:rPr>
        <w:t xml:space="preserve">the </w:t>
      </w:r>
      <w:r w:rsidRPr="00AC526C">
        <w:rPr>
          <w:rFonts w:eastAsia="Times New Roman"/>
          <w:i/>
          <w:szCs w:val="18"/>
          <w:lang w:eastAsia="ko-KR"/>
        </w:rPr>
        <w:t>DRB Mapping Info</w:t>
      </w:r>
      <w:r w:rsidRPr="00AC526C">
        <w:rPr>
          <w:rFonts w:eastAsia="Times New Roman"/>
          <w:szCs w:val="18"/>
          <w:lang w:eastAsia="ko-KR"/>
        </w:rPr>
        <w:t xml:space="preserve"> IE is not contained</w:t>
      </w:r>
      <w:r w:rsidRPr="00AC526C">
        <w:rPr>
          <w:rFonts w:eastAsia="Times New Roman"/>
          <w:lang w:eastAsia="ko-KR"/>
        </w:rPr>
        <w:t xml:space="preserve"> in 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xml:space="preserve"> for a DRB</w:t>
      </w:r>
      <w:r w:rsidRPr="00AC526C">
        <w:rPr>
          <w:rFonts w:eastAsia="Times New Roman"/>
          <w:lang w:eastAsia="ko-KR"/>
        </w:rPr>
        <w:t xml:space="preserve">, the </w:t>
      </w:r>
      <w:r w:rsidRPr="00AC526C">
        <w:rPr>
          <w:rFonts w:eastAsia="SimSun"/>
          <w:lang w:eastAsia="zh-CN"/>
        </w:rPr>
        <w:t xml:space="preserve">gNB-DU shall include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SimSun"/>
          <w:lang w:eastAsia="zh-CN"/>
        </w:rPr>
        <w:t>MODIFICATION</w:t>
      </w:r>
      <w:r w:rsidRPr="00AC526C">
        <w:rPr>
          <w:rFonts w:eastAsia="Times New Roman"/>
          <w:lang w:eastAsia="ko-KR"/>
        </w:rPr>
        <w:t xml:space="preserve"> RESPONSE message and </w:t>
      </w:r>
      <w:r w:rsidRPr="00AC526C">
        <w:rPr>
          <w:rFonts w:eastAsia="MS Mincho"/>
          <w:lang w:eastAsia="ko-KR"/>
        </w:rPr>
        <w:t>setup two RLC entities for the indicated DRB</w:t>
      </w:r>
      <w:r w:rsidRPr="00AC526C">
        <w:rPr>
          <w:rFonts w:eastAsia="SimSun"/>
          <w:lang w:eastAsia="zh-CN"/>
        </w:rPr>
        <w:t xml:space="preserve">. </w:t>
      </w:r>
      <w:r w:rsidRPr="00AC526C">
        <w:rPr>
          <w:rFonts w:eastAsia="Times New Roman"/>
          <w:szCs w:val="18"/>
          <w:lang w:eastAsia="ko-KR"/>
        </w:rPr>
        <w:t xml:space="preserve">If the </w:t>
      </w:r>
      <w:r w:rsidRPr="00AC526C">
        <w:rPr>
          <w:rFonts w:eastAsia="Times New Roman"/>
          <w:i/>
          <w:szCs w:val="18"/>
          <w:lang w:eastAsia="ko-KR"/>
        </w:rPr>
        <w:t>UL UP TNL Information</w:t>
      </w:r>
      <w:r w:rsidRPr="00AC526C">
        <w:rPr>
          <w:rFonts w:eastAsia="Times New Roman"/>
          <w:szCs w:val="18"/>
          <w:lang w:eastAsia="ko-KR"/>
        </w:rPr>
        <w:t xml:space="preserve"> IE with the </w:t>
      </w:r>
      <w:r w:rsidRPr="00AC526C">
        <w:rPr>
          <w:rFonts w:eastAsia="Times New Roman"/>
          <w:i/>
          <w:szCs w:val="18"/>
          <w:lang w:eastAsia="ko-KR"/>
        </w:rPr>
        <w:t>DRB Mapping Info</w:t>
      </w:r>
      <w:r w:rsidRPr="00AC526C">
        <w:rPr>
          <w:rFonts w:eastAsia="Times New Roman"/>
          <w:szCs w:val="18"/>
          <w:lang w:eastAsia="ko-KR"/>
        </w:rPr>
        <w:t xml:space="preserve"> IE and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are both contained in the UE CONTEXT MODIFICATION REQUEST message for a DRB, the gNB-DU </w:t>
      </w:r>
      <w:r w:rsidRPr="00AC526C">
        <w:rPr>
          <w:rFonts w:eastAsia="Times New Roman"/>
          <w:lang w:eastAsia="zh-CN"/>
        </w:rPr>
        <w:t>shall</w:t>
      </w:r>
      <w:r w:rsidRPr="00AC526C">
        <w:rPr>
          <w:rFonts w:eastAsia="Times New Roman"/>
          <w:szCs w:val="18"/>
          <w:lang w:eastAsia="ko-KR"/>
        </w:rPr>
        <w:t>, if supported, i</w:t>
      </w:r>
      <w:r w:rsidRPr="00AC526C">
        <w:rPr>
          <w:rFonts w:eastAsia="Times New Roman"/>
          <w:lang w:eastAsia="zh-CN"/>
        </w:rPr>
        <w:t xml:space="preserve">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Times New Roman"/>
          <w:lang w:eastAsia="zh-CN"/>
        </w:rPr>
        <w:t>MODIFICATION</w:t>
      </w:r>
      <w:r w:rsidRPr="00AC526C">
        <w:rPr>
          <w:rFonts w:eastAsia="Times New Roman"/>
          <w:lang w:eastAsia="ko-KR"/>
        </w:rPr>
        <w:t xml:space="preserve"> RESPONSE message, </w:t>
      </w:r>
      <w:r w:rsidRPr="00AC526C">
        <w:rPr>
          <w:rFonts w:eastAsia="Times New Roman"/>
          <w:szCs w:val="18"/>
          <w:lang w:eastAsia="ko-KR"/>
        </w:rPr>
        <w:t xml:space="preserve">setup one RLC entity for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and map the indicated DRB to the Uu Relay RLC channel based on the </w:t>
      </w:r>
      <w:r w:rsidRPr="00AC526C">
        <w:rPr>
          <w:rFonts w:eastAsia="Times New Roman"/>
          <w:i/>
          <w:szCs w:val="18"/>
          <w:lang w:eastAsia="ko-KR"/>
        </w:rPr>
        <w:t>DRB Mapping Info</w:t>
      </w:r>
      <w:r w:rsidRPr="00AC526C">
        <w:rPr>
          <w:rFonts w:eastAsia="Times New Roman"/>
          <w:szCs w:val="18"/>
          <w:lang w:eastAsia="ko-KR"/>
        </w:rPr>
        <w:t xml:space="preserve"> IE. </w:t>
      </w:r>
      <w:r w:rsidRPr="00AC526C">
        <w:rPr>
          <w:rFonts w:eastAsia="Times New Roman"/>
          <w:lang w:eastAsia="ko-KR"/>
        </w:rPr>
        <w:t>gNB-CU and gNB-</w:t>
      </w:r>
      <w:r w:rsidRPr="00AC526C">
        <w:rPr>
          <w:rFonts w:eastAsia="SimSun"/>
          <w:lang w:eastAsia="zh-CN"/>
        </w:rPr>
        <w:t>D</w:t>
      </w:r>
      <w:r w:rsidRPr="00AC526C">
        <w:rPr>
          <w:rFonts w:eastAsia="Times New Roman"/>
          <w:lang w:eastAsia="ko-KR"/>
        </w:rPr>
        <w:t xml:space="preserve">U use the </w:t>
      </w:r>
      <w:r w:rsidRPr="00AC526C">
        <w:rPr>
          <w:rFonts w:eastAsia="Times New Roman"/>
          <w:i/>
          <w:iCs/>
          <w:lang w:eastAsia="ko-KR"/>
        </w:rPr>
        <w:t xml:space="preserve">UL </w:t>
      </w:r>
      <w:r w:rsidRPr="00AC526C">
        <w:rPr>
          <w:rFonts w:eastAsia="Times New Roman"/>
          <w:i/>
          <w:lang w:eastAsia="ko-KR"/>
        </w:rPr>
        <w:t>UP TNL Information</w:t>
      </w:r>
      <w:r w:rsidRPr="00AC526C">
        <w:rPr>
          <w:rFonts w:eastAsia="Times New Roman"/>
          <w:lang w:eastAsia="ko-KR"/>
        </w:rPr>
        <w:t xml:space="preserve"> IEs and </w:t>
      </w:r>
      <w:r w:rsidRPr="00AC526C">
        <w:rPr>
          <w:rFonts w:eastAsia="Times New Roman"/>
          <w:i/>
          <w:iCs/>
          <w:lang w:eastAsia="ko-KR"/>
        </w:rPr>
        <w:t xml:space="preserve">DL </w:t>
      </w:r>
      <w:r w:rsidRPr="00AC526C">
        <w:rPr>
          <w:rFonts w:eastAsia="Times New Roman"/>
          <w:i/>
          <w:lang w:eastAsia="ko-KR"/>
        </w:rPr>
        <w:t>UP TNL Information</w:t>
      </w:r>
      <w:r w:rsidRPr="00AC526C">
        <w:rPr>
          <w:rFonts w:eastAsia="Times New Roman"/>
          <w:lang w:eastAsia="ko-KR"/>
        </w:rPr>
        <w:t xml:space="preserve"> IEs</w:t>
      </w:r>
      <w:r w:rsidRPr="00AC526C">
        <w:rPr>
          <w:rFonts w:eastAsia="SimSun"/>
          <w:lang w:eastAsia="zh-CN"/>
        </w:rPr>
        <w:t xml:space="preserve"> to support packet duplication for intra-gNB-DU CA </w:t>
      </w:r>
      <w:r w:rsidRPr="00AC526C">
        <w:rPr>
          <w:rFonts w:eastAsia="Times New Roman"/>
          <w:lang w:eastAsia="zh-CN"/>
        </w:rPr>
        <w:t xml:space="preserve">and multi-path relay </w:t>
      </w:r>
      <w:r w:rsidRPr="00AC526C">
        <w:rPr>
          <w:rFonts w:eastAsia="SimSun"/>
          <w:lang w:eastAsia="zh-CN"/>
        </w:rPr>
        <w:t>as defined in TS 38.470 [2].</w:t>
      </w:r>
      <w:r w:rsidRPr="00AC526C">
        <w:rPr>
          <w:rFonts w:eastAsia="Times New Roman"/>
          <w:lang w:eastAsia="zh-CN"/>
        </w:rPr>
        <w:t xml:space="preserve"> </w:t>
      </w:r>
      <w:r w:rsidRPr="00AC526C">
        <w:rPr>
          <w:rFonts w:eastAsia="Times New Roman"/>
          <w:lang w:eastAsia="ko-KR"/>
        </w:rPr>
        <w:t xml:space="preserve">The first </w:t>
      </w:r>
      <w:r w:rsidRPr="00AC526C">
        <w:rPr>
          <w:rFonts w:eastAsia="Times New Roman"/>
          <w:i/>
          <w:noProof/>
          <w:szCs w:val="18"/>
          <w:lang w:eastAsia="ko-KR"/>
        </w:rPr>
        <w:t xml:space="preserve">UP TNL Information </w:t>
      </w:r>
      <w:r w:rsidRPr="00AC526C">
        <w:rPr>
          <w:rFonts w:eastAsia="Times New Roman"/>
          <w:noProof/>
          <w:szCs w:val="18"/>
          <w:lang w:eastAsia="ko-KR"/>
        </w:rPr>
        <w:t>IE of the two</w:t>
      </w:r>
      <w:r w:rsidRPr="00AC526C">
        <w:rPr>
          <w:rFonts w:eastAsia="Times New Roman"/>
          <w:i/>
          <w:noProof/>
          <w:szCs w:val="18"/>
          <w:lang w:eastAsia="ko-KR"/>
        </w:rPr>
        <w:t xml:space="preserve"> UP TNL Information </w:t>
      </w:r>
      <w:r w:rsidRPr="00AC526C">
        <w:rPr>
          <w:rFonts w:eastAsia="Times New Roman"/>
          <w:noProof/>
          <w:szCs w:val="18"/>
          <w:lang w:eastAsia="ko-KR"/>
        </w:rPr>
        <w:t>IEs is for the primary path</w:t>
      </w:r>
      <w:r w:rsidRPr="00AC526C">
        <w:rPr>
          <w:rFonts w:eastAsia="Times New Roman"/>
          <w:i/>
          <w:noProof/>
          <w:szCs w:val="18"/>
          <w:lang w:eastAsia="ko-KR"/>
        </w:rPr>
        <w:t xml:space="preserve">. </w:t>
      </w:r>
    </w:p>
    <w:p w14:paraId="13A5AF42"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Times New Roman"/>
          <w:lang w:eastAsia="zh-CN"/>
        </w:rPr>
        <w:t>I</w:t>
      </w:r>
      <w:r w:rsidRPr="00AC526C">
        <w:rPr>
          <w:rFonts w:eastAsia="Times New Roman"/>
          <w:lang w:eastAsia="ko-KR"/>
        </w:rPr>
        <w:t xml:space="preserve">f one or two </w:t>
      </w:r>
      <w:r w:rsidRPr="00AC526C">
        <w:rPr>
          <w:rFonts w:eastAsia="Times New Roman"/>
          <w:i/>
          <w:lang w:eastAsia="ko-KR"/>
        </w:rPr>
        <w:t>Additional PDCP Duplication UP TNL Information</w:t>
      </w:r>
      <w:r w:rsidRPr="00AC526C">
        <w:rPr>
          <w:rFonts w:eastAsia="Times New Roman"/>
          <w:lang w:eastAsia="ko-KR"/>
        </w:rPr>
        <w:t xml:space="preserve"> IEs are </w:t>
      </w:r>
      <w:r w:rsidRPr="00AC526C">
        <w:rPr>
          <w:rFonts w:eastAsia="Times New Roman"/>
          <w:lang w:eastAsia="zh-CN"/>
        </w:rPr>
        <w:t>included</w:t>
      </w:r>
      <w:r w:rsidRPr="00AC526C">
        <w:rPr>
          <w:rFonts w:eastAsia="Times New Roman"/>
          <w:lang w:eastAsia="ko-KR"/>
        </w:rPr>
        <w:t xml:space="preserve">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zh-CN"/>
        </w:rPr>
        <w:t xml:space="preserve"> for a DRB</w:t>
      </w:r>
      <w:r w:rsidRPr="00AC526C">
        <w:rPr>
          <w:rFonts w:eastAsia="Times New Roman"/>
          <w:lang w:eastAsia="ko-KR"/>
        </w:rPr>
        <w:t xml:space="preserve">, the </w:t>
      </w:r>
      <w:r w:rsidRPr="00AC526C">
        <w:rPr>
          <w:rFonts w:eastAsia="Times New Roman"/>
          <w:lang w:eastAsia="zh-CN"/>
        </w:rPr>
        <w:t xml:space="preserve">gNB-DU shall, if supported, include one or </w:t>
      </w:r>
      <w:r w:rsidRPr="00AC526C">
        <w:rPr>
          <w:rFonts w:eastAsia="Times New Roman"/>
          <w:lang w:eastAsia="ko-KR"/>
        </w:rPr>
        <w:t xml:space="preserve">two </w:t>
      </w:r>
      <w:r w:rsidRPr="00AC526C">
        <w:rPr>
          <w:rFonts w:eastAsia="Times New Roman"/>
          <w:i/>
          <w:lang w:eastAsia="ko-KR"/>
        </w:rPr>
        <w:t>Additional PDCP Duplication UP TNL Information</w:t>
      </w:r>
      <w:r w:rsidRPr="00AC526C">
        <w:rPr>
          <w:rFonts w:eastAsia="Times New Roman"/>
          <w:lang w:eastAsia="ko-KR"/>
        </w:rPr>
        <w:t xml:space="preserve"> IEs in the UE CONTEXT </w:t>
      </w:r>
      <w:r w:rsidRPr="00AC526C">
        <w:rPr>
          <w:rFonts w:eastAsia="Times New Roman"/>
          <w:lang w:eastAsia="zh-CN"/>
        </w:rPr>
        <w:t>MODIFICATION</w:t>
      </w:r>
      <w:r w:rsidRPr="00AC526C">
        <w:rPr>
          <w:rFonts w:eastAsia="Times New Roman"/>
          <w:lang w:eastAsia="ko-KR"/>
        </w:rPr>
        <w:t xml:space="preserve"> RESPONSE message and </w:t>
      </w:r>
      <w:r w:rsidRPr="00AC526C">
        <w:rPr>
          <w:rFonts w:eastAsia="MS Mincho"/>
          <w:lang w:eastAsia="ko-KR"/>
        </w:rPr>
        <w:t>setup one or two additional RLC entities for the indicated DRB</w:t>
      </w:r>
      <w:r w:rsidRPr="00AC526C">
        <w:rPr>
          <w:rFonts w:eastAsia="Times New Roman"/>
          <w:lang w:eastAsia="zh-CN"/>
        </w:rPr>
        <w:t xml:space="preserve">. The </w:t>
      </w:r>
      <w:r w:rsidRPr="00AC526C">
        <w:rPr>
          <w:rFonts w:eastAsia="Times New Roman"/>
          <w:lang w:eastAsia="ko-KR"/>
        </w:rPr>
        <w:t>gNB-CU and the gNB-</w:t>
      </w:r>
      <w:r w:rsidRPr="00AC526C">
        <w:rPr>
          <w:rFonts w:eastAsia="Times New Roman"/>
          <w:lang w:eastAsia="zh-CN"/>
        </w:rPr>
        <w:t>D</w:t>
      </w:r>
      <w:r w:rsidRPr="00AC526C">
        <w:rPr>
          <w:rFonts w:eastAsia="Times New Roman"/>
          <w:lang w:eastAsia="ko-KR"/>
        </w:rPr>
        <w:t xml:space="preserve">U use the </w:t>
      </w:r>
      <w:r w:rsidRPr="00AC526C">
        <w:rPr>
          <w:rFonts w:eastAsia="Times New Roman"/>
          <w:i/>
          <w:lang w:eastAsia="ko-KR"/>
        </w:rPr>
        <w:t xml:space="preserve">Additional PDCP </w:t>
      </w:r>
      <w:r w:rsidRPr="00AC526C">
        <w:rPr>
          <w:rFonts w:eastAsia="Times New Roman"/>
          <w:i/>
          <w:lang w:eastAsia="ko-KR"/>
        </w:rPr>
        <w:lastRenderedPageBreak/>
        <w:t>Duplication UP TNL Information</w:t>
      </w:r>
      <w:r w:rsidRPr="00AC526C">
        <w:rPr>
          <w:rFonts w:eastAsia="Times New Roman"/>
          <w:lang w:eastAsia="ko-KR"/>
        </w:rPr>
        <w:t xml:space="preserve"> IEs</w:t>
      </w:r>
      <w:r w:rsidRPr="00AC526C">
        <w:rPr>
          <w:rFonts w:eastAsia="Times New Roman"/>
          <w:lang w:eastAsia="zh-CN"/>
        </w:rPr>
        <w:t xml:space="preserve"> to support packet duplication for intra-gNB-DU CA</w:t>
      </w:r>
      <w:r w:rsidRPr="00AC526C">
        <w:rPr>
          <w:rFonts w:eastAsia="Times New Roman" w:hint="eastAsia"/>
          <w:lang w:val="en-US" w:eastAsia="zh-CN"/>
        </w:rPr>
        <w:t xml:space="preserve"> </w:t>
      </w:r>
      <w:r w:rsidRPr="00AC526C">
        <w:rPr>
          <w:rFonts w:eastAsia="Times New Roman"/>
          <w:lang w:eastAsia="zh-CN"/>
        </w:rPr>
        <w:t>and multi-path relay as defined in TS 38.470 [2]</w:t>
      </w:r>
      <w:r w:rsidRPr="00AC526C">
        <w:rPr>
          <w:rFonts w:eastAsia="Times New Roman"/>
          <w:i/>
          <w:noProof/>
          <w:szCs w:val="18"/>
          <w:lang w:eastAsia="ko-KR"/>
        </w:rPr>
        <w:t>.</w:t>
      </w:r>
    </w:p>
    <w:p w14:paraId="5641217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Duplication Activation</w:t>
      </w:r>
      <w:r w:rsidRPr="00AC526C">
        <w:rPr>
          <w:rFonts w:eastAsia="Times New Roman"/>
          <w:lang w:eastAsia="zh-CN"/>
        </w:rPr>
        <w:t xml:space="preserve"> IE is included in the UE CONTEXT MODIFICATION REQUEST message for a DRB, the gNB-DU should take it into account when activating/deactivating </w:t>
      </w:r>
      <w:r w:rsidRPr="00AC526C">
        <w:rPr>
          <w:rFonts w:eastAsia="Times New Roman"/>
          <w:lang w:eastAsia="ko-KR"/>
        </w:rPr>
        <w:t xml:space="preserve">CA based </w:t>
      </w:r>
      <w:r w:rsidRPr="00AC526C">
        <w:rPr>
          <w:rFonts w:eastAsia="Times New Roman"/>
          <w:lang w:eastAsia="zh-CN"/>
        </w:rPr>
        <w:t xml:space="preserve">PDCP duplication </w:t>
      </w:r>
      <w:r w:rsidRPr="00AC526C">
        <w:rPr>
          <w:rFonts w:eastAsia="Times New Roman" w:hint="eastAsia"/>
          <w:lang w:val="en-US" w:eastAsia="zh-CN"/>
        </w:rPr>
        <w:t>or multi-path relay based PDCP duplication</w:t>
      </w:r>
      <w:r w:rsidRPr="00AC526C">
        <w:rPr>
          <w:rFonts w:eastAsia="Times New Roman"/>
          <w:lang w:eastAsia="zh-CN"/>
        </w:rPr>
        <w:t xml:space="preserve"> for the DRB. If the </w:t>
      </w:r>
      <w:r w:rsidRPr="00AC526C">
        <w:rPr>
          <w:rFonts w:eastAsia="Times New Roman"/>
          <w:i/>
          <w:lang w:eastAsia="ko-KR"/>
        </w:rPr>
        <w:t>RLC Duplication State List</w:t>
      </w:r>
      <w:r w:rsidRPr="00AC526C">
        <w:rPr>
          <w:rFonts w:eastAsia="Times New Roman"/>
          <w:lang w:eastAsia="ko-KR"/>
        </w:rPr>
        <w:t xml:space="preserve"> IE</w:t>
      </w:r>
      <w:r w:rsidRPr="00AC526C">
        <w:rPr>
          <w:rFonts w:eastAsia="Times New Roman"/>
          <w:lang w:eastAsia="zh-CN"/>
        </w:rPr>
        <w:t xml:space="preserve"> 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the gNB-DU shall, if supported, take it into account for the DRB </w:t>
      </w:r>
      <w:r w:rsidRPr="00AC526C">
        <w:rPr>
          <w:rFonts w:eastAsia="Times New Roman"/>
          <w:lang w:eastAsia="ko-KR"/>
        </w:rPr>
        <w:t>with more than two RLC entities</w:t>
      </w:r>
      <w:r w:rsidRPr="00AC526C">
        <w:rPr>
          <w:rFonts w:eastAsia="Times New Roman"/>
          <w:lang w:eastAsia="zh-CN"/>
        </w:rPr>
        <w:t>.</w:t>
      </w:r>
    </w:p>
    <w:p w14:paraId="1BAD85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DC Based Duplication Configured</w:t>
      </w:r>
      <w:r w:rsidRPr="00AC526C">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AC526C">
        <w:rPr>
          <w:rFonts w:eastAsia="Times New Roman"/>
          <w:snapToGrid w:val="0"/>
          <w:lang w:eastAsia="ko-KR"/>
        </w:rPr>
        <w:t>"</w:t>
      </w:r>
      <w:r w:rsidRPr="00AC526C">
        <w:rPr>
          <w:rFonts w:eastAsia="Times New Roman"/>
          <w:lang w:eastAsia="zh-CN"/>
        </w:rPr>
        <w:t>true</w:t>
      </w:r>
      <w:r w:rsidRPr="00AC526C">
        <w:rPr>
          <w:rFonts w:eastAsia="Times New Roman"/>
          <w:snapToGrid w:val="0"/>
          <w:lang w:eastAsia="ko-KR"/>
        </w:rPr>
        <w:t xml:space="preserve">" </w:t>
      </w:r>
      <w:r w:rsidRPr="00AC526C">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AC526C">
        <w:rPr>
          <w:rFonts w:eastAsia="Times New Roman"/>
          <w:snapToGrid w:val="0"/>
          <w:lang w:eastAsia="ko-KR"/>
        </w:rPr>
        <w:t>"</w:t>
      </w:r>
      <w:r w:rsidRPr="00AC526C">
        <w:rPr>
          <w:rFonts w:eastAsia="Times New Roman"/>
          <w:lang w:eastAsia="zh-CN"/>
        </w:rPr>
        <w:t>false</w:t>
      </w:r>
      <w:r w:rsidRPr="00AC526C">
        <w:rPr>
          <w:rFonts w:eastAsia="Times New Roman"/>
          <w:snapToGrid w:val="0"/>
          <w:lang w:eastAsia="ko-KR"/>
        </w:rPr>
        <w:t>"</w:t>
      </w:r>
      <w:r w:rsidRPr="00AC526C">
        <w:rPr>
          <w:rFonts w:eastAsia="Times New Roman"/>
          <w:snapToGrid w:val="0"/>
          <w:lang w:eastAsia="zh-CN"/>
        </w:rPr>
        <w:t>, and</w:t>
      </w:r>
      <w:r w:rsidRPr="00AC526C">
        <w:rPr>
          <w:rFonts w:eastAsia="Times New Roman"/>
          <w:lang w:eastAsia="zh-CN"/>
        </w:rPr>
        <w:t xml:space="preserve"> it should stop PDCP duplication activation/deactivation by MAC CE. If </w:t>
      </w:r>
      <w:r w:rsidRPr="00AC526C">
        <w:rPr>
          <w:rFonts w:eastAsia="Times New Roman"/>
          <w:i/>
          <w:lang w:eastAsia="zh-CN"/>
        </w:rPr>
        <w:t>DC Based Duplication Activation</w:t>
      </w:r>
      <w:r w:rsidRPr="00AC526C">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AC526C">
        <w:rPr>
          <w:rFonts w:eastAsia="Times New Roman"/>
          <w:i/>
          <w:lang w:eastAsia="ko-KR"/>
        </w:rPr>
        <w:t>RLC Duplication State List</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for a DRB, the gNB-DU shall, if supported, take it into account when activating/deactivating DC</w:t>
      </w:r>
      <w:r w:rsidRPr="00AC526C">
        <w:rPr>
          <w:rFonts w:eastAsia="Times New Roman"/>
          <w:lang w:eastAsia="ko-KR"/>
        </w:rPr>
        <w:t xml:space="preserve"> based </w:t>
      </w:r>
      <w:r w:rsidRPr="00AC526C">
        <w:rPr>
          <w:rFonts w:eastAsia="Times New Roman"/>
          <w:lang w:eastAsia="zh-CN"/>
        </w:rPr>
        <w:t xml:space="preserve">PDCP duplication for the DRB </w:t>
      </w:r>
      <w:r w:rsidRPr="00AC526C">
        <w:rPr>
          <w:rFonts w:eastAsia="Times New Roman"/>
          <w:lang w:eastAsia="ko-KR"/>
        </w:rPr>
        <w:t>with more than two RLC entities</w:t>
      </w:r>
      <w:r w:rsidRPr="00AC526C">
        <w:rPr>
          <w:rFonts w:eastAsia="Times New Roman"/>
          <w:lang w:eastAsia="zh-CN"/>
        </w:rPr>
        <w:t xml:space="preserve">. If the </w:t>
      </w:r>
      <w:r w:rsidRPr="00AC526C">
        <w:rPr>
          <w:rFonts w:eastAsia="Times New Roman"/>
          <w:i/>
          <w:lang w:eastAsia="ko-KR"/>
        </w:rPr>
        <w:t>Primary Path Indication</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the gNB-DU shall, if supported, take it into account when performing DC based PDCP duplication for the DRB </w:t>
      </w:r>
      <w:r w:rsidRPr="00AC526C">
        <w:rPr>
          <w:rFonts w:eastAsia="Times New Roman"/>
          <w:lang w:eastAsia="ko-KR"/>
        </w:rPr>
        <w:t>with more than two RLC entities</w:t>
      </w:r>
      <w:r w:rsidRPr="00AC526C">
        <w:rPr>
          <w:rFonts w:eastAsia="Times New Roman"/>
          <w:lang w:eastAsia="zh-CN"/>
        </w:rPr>
        <w:t>.</w:t>
      </w:r>
    </w:p>
    <w:p w14:paraId="6AE0E312"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w:t>
      </w:r>
      <w:r w:rsidRPr="00AC526C">
        <w:rPr>
          <w:rFonts w:eastAsia="Times New Roman" w:hint="eastAsia"/>
          <w:lang w:val="en-US" w:eastAsia="zh-CN"/>
        </w:rPr>
        <w:t>or multi-path relay based PDCP duplication</w:t>
      </w:r>
      <w:r w:rsidRPr="00AC526C">
        <w:rPr>
          <w:rFonts w:eastAsia="Times New Roman"/>
          <w:lang w:eastAsia="zh-CN"/>
        </w:rPr>
        <w:t xml:space="preserve"> </w:t>
      </w:r>
      <w:r w:rsidRPr="00AC526C">
        <w:rPr>
          <w:rFonts w:eastAsia="Times New Roman"/>
          <w:lang w:eastAsia="ko-KR"/>
        </w:rPr>
        <w:t xml:space="preserve">for the concerned DRB is de-configured. If such UE Context Modification procedure occurs, the </w:t>
      </w:r>
      <w:r w:rsidRPr="00AC526C">
        <w:rPr>
          <w:rFonts w:eastAsia="Times New Roman"/>
          <w:i/>
          <w:lang w:eastAsia="ko-KR"/>
        </w:rPr>
        <w:t>Duplication Activation</w:t>
      </w:r>
      <w:r w:rsidRPr="00AC526C">
        <w:rPr>
          <w:rFonts w:eastAsia="Times New Roman"/>
          <w:lang w:eastAsia="ko-KR"/>
        </w:rPr>
        <w:t xml:space="preserve"> IE shall not be included for the concerned DRB.</w:t>
      </w:r>
    </w:p>
    <w:p w14:paraId="50741788"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w:t>
      </w:r>
      <w:r w:rsidRPr="00AC526C">
        <w:rPr>
          <w:rFonts w:eastAsia="SimSun"/>
          <w:i/>
          <w:lang w:eastAsia="zh-CN"/>
        </w:rPr>
        <w:t>UL Configuration</w:t>
      </w:r>
      <w:r w:rsidRPr="00AC526C">
        <w:rPr>
          <w:rFonts w:eastAsia="SimSun"/>
          <w:lang w:eastAsia="zh-CN"/>
        </w:rPr>
        <w:t xml:space="preserve"> IE in </w:t>
      </w:r>
      <w:r w:rsidRPr="00AC526C">
        <w:rPr>
          <w:rFonts w:eastAsia="SimSun"/>
          <w:i/>
          <w:lang w:eastAsia="zh-CN"/>
        </w:rPr>
        <w:t>DRB to Be Setup Item</w:t>
      </w:r>
      <w:r w:rsidRPr="00AC526C">
        <w:rPr>
          <w:rFonts w:eastAsia="SimSun"/>
          <w:lang w:eastAsia="zh-CN"/>
        </w:rPr>
        <w:t xml:space="preserve"> IE or </w:t>
      </w:r>
      <w:r w:rsidRPr="00AC526C">
        <w:rPr>
          <w:rFonts w:eastAsia="SimSun"/>
          <w:i/>
          <w:lang w:eastAsia="zh-CN"/>
        </w:rPr>
        <w:t>DRB to Be Modified</w:t>
      </w:r>
      <w:r w:rsidRPr="00AC526C">
        <w:rPr>
          <w:rFonts w:eastAsia="SimSun"/>
          <w:lang w:eastAsia="zh-CN"/>
        </w:rPr>
        <w:t xml:space="preserve"> </w:t>
      </w:r>
      <w:r w:rsidRPr="00AC526C">
        <w:rPr>
          <w:rFonts w:eastAsia="SimSun"/>
          <w:i/>
          <w:lang w:eastAsia="zh-CN"/>
        </w:rPr>
        <w:t>Item</w:t>
      </w:r>
      <w:r w:rsidRPr="00AC526C">
        <w:rPr>
          <w:rFonts w:eastAsia="SimSun"/>
          <w:lang w:eastAsia="zh-CN"/>
        </w:rPr>
        <w:t xml:space="preserve"> IE is contained in the UE CONTEXT MODIFICATION REQUEST message, the gNB-DU shall take it into account for UL scheduling.</w:t>
      </w:r>
    </w:p>
    <w:p w14:paraId="10B7AF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SimSun"/>
          <w:lang w:eastAsia="zh-CN"/>
        </w:rPr>
        <w:t>If</w:t>
      </w:r>
      <w:r w:rsidRPr="00AC526C">
        <w:rPr>
          <w:rFonts w:eastAsia="SimSun" w:hint="eastAsia"/>
          <w:lang w:val="en-US" w:eastAsia="zh-CN"/>
        </w:rPr>
        <w:t xml:space="preserve"> </w:t>
      </w:r>
      <w:r w:rsidRPr="00AC526C">
        <w:rPr>
          <w:rFonts w:eastAsia="Times New Roman"/>
          <w:lang w:eastAsia="ko-KR"/>
        </w:rPr>
        <w:t xml:space="preserve">the </w:t>
      </w:r>
      <w:r w:rsidRPr="00AC526C">
        <w:rPr>
          <w:rFonts w:eastAsia="Times New Roman"/>
          <w:i/>
          <w:lang w:eastAsia="ko-KR"/>
        </w:rPr>
        <w:t>RRC Reconfiguration Complete Indicator</w:t>
      </w:r>
      <w:r w:rsidRPr="00AC526C">
        <w:rPr>
          <w:rFonts w:eastAsia="Times New Roman"/>
          <w:lang w:eastAsia="ko-KR"/>
        </w:rPr>
        <w:t xml:space="preserve"> IE is included </w:t>
      </w:r>
      <w:r w:rsidRPr="00AC526C">
        <w:rPr>
          <w:rFonts w:eastAsia="Times New Roman"/>
          <w:snapToGrid w:val="0"/>
          <w:lang w:eastAsia="ko-KR"/>
        </w:rPr>
        <w:t>in the UE CONTEXT MODIFICATION REQUEST message, the gNB-DU shall consider</w:t>
      </w:r>
      <w:r w:rsidRPr="00AC526C">
        <w:rPr>
          <w:rFonts w:eastAsia="SimSun"/>
          <w:lang w:eastAsia="zh-CN"/>
        </w:rPr>
        <w:t xml:space="preserve"> the ongoing reconfiguration procedure involv</w:t>
      </w:r>
      <w:r w:rsidRPr="00AC526C">
        <w:rPr>
          <w:rFonts w:eastAsia="SimSun" w:hint="eastAsia"/>
          <w:lang w:val="en-US" w:eastAsia="zh-CN"/>
        </w:rPr>
        <w:t>ing</w:t>
      </w:r>
      <w:r w:rsidRPr="00AC526C">
        <w:rPr>
          <w:rFonts w:eastAsia="SimSun"/>
          <w:lang w:eastAsia="zh-CN"/>
        </w:rPr>
        <w:t xml:space="preserve"> changes of the L1/L2 configuration at the gNB-DU signalled to the gNB-CU via the </w:t>
      </w:r>
      <w:r w:rsidRPr="00AC526C">
        <w:rPr>
          <w:rFonts w:eastAsia="SimSun"/>
          <w:i/>
          <w:lang w:eastAsia="zh-CN"/>
        </w:rPr>
        <w:t>CellGroupConfig</w:t>
      </w:r>
      <w:r w:rsidRPr="00AC526C">
        <w:rPr>
          <w:rFonts w:eastAsia="SimSun"/>
          <w:lang w:eastAsia="zh-CN"/>
        </w:rPr>
        <w:t xml:space="preserve"> IE</w:t>
      </w:r>
      <w:r w:rsidRPr="00AC526C">
        <w:rPr>
          <w:rFonts w:eastAsia="SimSun" w:hint="eastAsia"/>
          <w:lang w:val="en-US" w:eastAsia="zh-CN"/>
        </w:rPr>
        <w:t xml:space="preserve"> for MR-DC operation or standalone operation</w:t>
      </w:r>
      <w:r w:rsidRPr="00AC526C">
        <w:rPr>
          <w:rFonts w:eastAsia="Times New Roman"/>
          <w:lang w:eastAsia="zh-CN"/>
        </w:rPr>
        <w:t xml:space="preserve"> </w:t>
      </w:r>
      <w:r w:rsidRPr="00AC526C">
        <w:rPr>
          <w:rFonts w:eastAsia="SimSun"/>
          <w:lang w:eastAsia="zh-CN"/>
        </w:rPr>
        <w:t>has been successfully</w:t>
      </w:r>
      <w:r w:rsidRPr="00AC526C">
        <w:rPr>
          <w:rFonts w:eastAsia="SimSun" w:hint="eastAsia"/>
          <w:lang w:val="en-US" w:eastAsia="zh-CN"/>
        </w:rPr>
        <w:t xml:space="preserve"> </w:t>
      </w:r>
      <w:r w:rsidRPr="00AC526C">
        <w:rPr>
          <w:rFonts w:eastAsia="Times New Roman"/>
          <w:lang w:eastAsia="ko-KR"/>
        </w:rPr>
        <w:t>performed when such IE is set to ‘true’; otherwise (when such IE is set to ‘failure’), the gNB-DU shall consider</w:t>
      </w:r>
      <w:r w:rsidRPr="00AC526C">
        <w:rPr>
          <w:rFonts w:eastAsia="Times New Roman" w:hint="eastAsia"/>
          <w:lang w:val="en-US" w:eastAsia="zh-CN"/>
        </w:rPr>
        <w:t xml:space="preserve"> </w:t>
      </w:r>
      <w:r w:rsidRPr="00AC526C">
        <w:rPr>
          <w:rFonts w:eastAsia="Times New Roman"/>
          <w:lang w:eastAsia="ko-KR"/>
        </w:rPr>
        <w:t xml:space="preserve">the ongoing reconfiguration procedure has </w:t>
      </w:r>
      <w:r w:rsidRPr="00AC526C">
        <w:rPr>
          <w:rFonts w:eastAsia="Times New Roman" w:hint="eastAsia"/>
          <w:lang w:val="en-US" w:eastAsia="zh-CN"/>
        </w:rPr>
        <w:t xml:space="preserve">been </w:t>
      </w:r>
      <w:r w:rsidRPr="00AC526C">
        <w:rPr>
          <w:rFonts w:eastAsia="Times New Roman"/>
          <w:lang w:eastAsia="ko-KR"/>
        </w:rPr>
        <w:t>failed</w:t>
      </w:r>
      <w:r w:rsidRPr="00AC526C">
        <w:rPr>
          <w:rFonts w:eastAsia="Times New Roman" w:hint="eastAsia"/>
          <w:lang w:val="en-US" w:eastAsia="zh-CN"/>
        </w:rPr>
        <w:t xml:space="preserve"> and it</w:t>
      </w:r>
      <w:r w:rsidRPr="00AC526C">
        <w:rPr>
          <w:rFonts w:eastAsia="Times New Roman"/>
          <w:lang w:eastAsia="ko-KR"/>
        </w:rPr>
        <w:t xml:space="preserve"> shall continue to use the old </w:t>
      </w:r>
      <w:r w:rsidRPr="00AC526C">
        <w:rPr>
          <w:rFonts w:eastAsia="SimSun"/>
          <w:lang w:eastAsia="zh-CN"/>
        </w:rPr>
        <w:t>L1/L2</w:t>
      </w:r>
      <w:r w:rsidRPr="00AC526C">
        <w:rPr>
          <w:rFonts w:eastAsia="Times New Roman"/>
          <w:lang w:eastAsia="ko-KR"/>
        </w:rPr>
        <w:t xml:space="preserve"> configuration.</w:t>
      </w:r>
    </w:p>
    <w:p w14:paraId="71C6159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DL PDCP SN</w:t>
      </w:r>
      <w:r w:rsidRPr="00AC526C">
        <w:rPr>
          <w:rFonts w:eastAsia="Times New Roman"/>
          <w:lang w:eastAsia="zh-CN"/>
        </w:rPr>
        <w:t xml:space="preserve"> </w:t>
      </w:r>
      <w:r w:rsidRPr="00AC526C">
        <w:rPr>
          <w:rFonts w:eastAsia="Times New Roman"/>
          <w:i/>
          <w:lang w:eastAsia="zh-CN"/>
        </w:rPr>
        <w:t xml:space="preserve">length </w:t>
      </w:r>
      <w:r w:rsidRPr="00AC526C">
        <w:rPr>
          <w:rFonts w:eastAsia="Times New Roman"/>
          <w:lang w:eastAsia="zh-CN"/>
        </w:rPr>
        <w:t xml:space="preserve">IE is included in the UE CONTEXT MODIFICATION </w:t>
      </w:r>
      <w:r w:rsidRPr="00AC526C">
        <w:rPr>
          <w:rFonts w:eastAsia="Times New Roman"/>
          <w:lang w:eastAsia="ko-KR"/>
        </w:rPr>
        <w:t>REQUEST</w:t>
      </w:r>
      <w:r w:rsidRPr="00AC526C">
        <w:rPr>
          <w:rFonts w:eastAsia="Times New Roman"/>
          <w:lang w:eastAsia="zh-CN"/>
        </w:rPr>
        <w:t xml:space="preserve"> message for a DRB, gNB-DU shall, if supported, store this information and use it for lower layer configuration.</w:t>
      </w:r>
    </w:p>
    <w:p w14:paraId="57385B0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UL PDCP SN length</w:t>
      </w:r>
      <w:r w:rsidRPr="00AC526C">
        <w:rPr>
          <w:rFonts w:eastAsia="Times New Roman"/>
          <w:lang w:eastAsia="zh-CN"/>
        </w:rPr>
        <w:t xml:space="preserve"> IE is included in the UE CONTEXT MODIFICATION </w:t>
      </w:r>
      <w:r w:rsidRPr="00AC526C">
        <w:rPr>
          <w:rFonts w:eastAsia="Times New Roman"/>
          <w:lang w:eastAsia="ko-KR"/>
        </w:rPr>
        <w:t>REQUEST</w:t>
      </w:r>
      <w:r w:rsidRPr="00AC526C">
        <w:rPr>
          <w:rFonts w:eastAsia="Times New Roman"/>
          <w:lang w:eastAsia="zh-CN"/>
        </w:rPr>
        <w:t xml:space="preserve"> message for a DRB, gNB-DU </w:t>
      </w:r>
      <w:r w:rsidRPr="00AC526C">
        <w:rPr>
          <w:rFonts w:eastAsia="Times New Roman"/>
          <w:lang w:eastAsia="ko-KR"/>
        </w:rPr>
        <w:t>shall, if supported, store this information and use it</w:t>
      </w:r>
      <w:r w:rsidRPr="00AC526C">
        <w:rPr>
          <w:rFonts w:eastAsia="Times New Roman"/>
          <w:lang w:eastAsia="zh-CN"/>
        </w:rPr>
        <w:t xml:space="preserve"> for lower layer configuration.</w:t>
      </w:r>
    </w:p>
    <w:p w14:paraId="2809663A"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SimSun"/>
          <w:lang w:eastAsia="zh-CN"/>
        </w:rPr>
        <w:t xml:space="preserve">If the </w:t>
      </w:r>
      <w:r w:rsidRPr="00AC526C">
        <w:rPr>
          <w:rFonts w:eastAsia="SimSun"/>
          <w:i/>
          <w:lang w:eastAsia="zh-CN"/>
        </w:rPr>
        <w:t>RLC Failure Indication</w:t>
      </w:r>
      <w:r w:rsidRPr="00AC526C">
        <w:rPr>
          <w:rFonts w:eastAsia="SimSun"/>
          <w:lang w:eastAsia="zh-CN"/>
        </w:rPr>
        <w:t xml:space="preserve"> IE is included in </w:t>
      </w:r>
      <w:r w:rsidRPr="00AC526C">
        <w:rPr>
          <w:rFonts w:eastAsia="Times New Roman"/>
          <w:lang w:eastAsia="ko-KR"/>
        </w:rPr>
        <w:t xml:space="preserve">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the gNB-DU should consider that the RLC entity indicated by such IE needs to be re-established when the CA-based packet duplication is active</w:t>
      </w:r>
      <w:r w:rsidRPr="00AC526C">
        <w:rPr>
          <w:rFonts w:eastAsia="Times New Roman"/>
          <w:lang w:eastAsia="zh-CN"/>
        </w:rPr>
        <w:t xml:space="preserve">, and the gNB-DU may include the </w:t>
      </w:r>
      <w:r w:rsidRPr="00AC526C">
        <w:rPr>
          <w:rFonts w:eastAsia="Times New Roman"/>
          <w:i/>
          <w:lang w:eastAsia="zh-CN"/>
        </w:rPr>
        <w:t>Associated SCell List</w:t>
      </w:r>
      <w:r w:rsidRPr="00AC526C">
        <w:rPr>
          <w:rFonts w:eastAsia="Times New Roman"/>
          <w:lang w:eastAsia="zh-CN"/>
        </w:rPr>
        <w:t xml:space="preserve"> IE in UE CONTEXT MODIFICATION RESPONSE by containing a list of SCell(s) associated with the RLC entity indicated by the </w:t>
      </w:r>
      <w:r w:rsidRPr="00AC526C">
        <w:rPr>
          <w:rFonts w:eastAsia="Times New Roman"/>
          <w:i/>
          <w:lang w:eastAsia="zh-CN"/>
        </w:rPr>
        <w:t>RLC Failure Indication</w:t>
      </w:r>
      <w:r w:rsidRPr="00AC526C">
        <w:rPr>
          <w:rFonts w:eastAsia="Times New Roman"/>
          <w:lang w:eastAsia="zh-CN"/>
        </w:rPr>
        <w:t xml:space="preserve"> IE.</w:t>
      </w:r>
    </w:p>
    <w:p w14:paraId="0BA37F8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contains the </w:t>
      </w:r>
      <w:r w:rsidRPr="00AC526C">
        <w:rPr>
          <w:rFonts w:eastAsia="Times New Roman"/>
          <w:i/>
          <w:lang w:eastAsia="ko-KR"/>
        </w:rPr>
        <w:t>RRC-Container</w:t>
      </w:r>
      <w:r w:rsidRPr="00AC526C">
        <w:rPr>
          <w:rFonts w:eastAsia="Times New Roman"/>
          <w:lang w:eastAsia="ko-KR"/>
        </w:rPr>
        <w:t xml:space="preserve"> IE, the gNB-DU shall send the corresponding RRC message to the UE.</w:t>
      </w:r>
      <w:r w:rsidRPr="00AC526C">
        <w:rPr>
          <w:rFonts w:eastAsia="Times New Roman"/>
          <w:lang w:eastAsia="zh-CN"/>
        </w:rPr>
        <w:t xml:space="preserve"> If the </w:t>
      </w:r>
      <w:r w:rsidRPr="00AC526C">
        <w:rPr>
          <w:rFonts w:eastAsia="Times New Roman"/>
          <w:lang w:eastAsia="ko-KR"/>
        </w:rPr>
        <w:t>UE CONTEXT MODIFICATION REQUEST</w:t>
      </w:r>
      <w:r w:rsidRPr="00AC526C">
        <w:rPr>
          <w:rFonts w:eastAsia="Times New Roman"/>
          <w:lang w:eastAsia="zh-CN"/>
        </w:rPr>
        <w:t xml:space="preserve"> message includes </w:t>
      </w:r>
      <w:r w:rsidRPr="00AC526C">
        <w:rPr>
          <w:rFonts w:eastAsia="Times New Roman"/>
          <w:lang w:eastAsia="ko-KR"/>
        </w:rPr>
        <w:t xml:space="preserve">the </w:t>
      </w:r>
      <w:r w:rsidRPr="00AC526C">
        <w:rPr>
          <w:rFonts w:eastAsia="Times New Roman"/>
          <w:i/>
          <w:lang w:eastAsia="ko-KR"/>
        </w:rPr>
        <w:t>Execute Duplication</w:t>
      </w:r>
      <w:r w:rsidRPr="00AC526C">
        <w:rPr>
          <w:rFonts w:eastAsia="Times New Roman"/>
          <w:lang w:eastAsia="ko-KR"/>
        </w:rPr>
        <w:t xml:space="preserve"> IE, the gNB-DU </w:t>
      </w:r>
      <w:r w:rsidRPr="00AC526C">
        <w:rPr>
          <w:rFonts w:eastAsia="Times New Roman"/>
          <w:lang w:eastAsia="zh-CN"/>
        </w:rPr>
        <w:t>shall</w:t>
      </w:r>
      <w:r w:rsidRPr="00AC526C">
        <w:rPr>
          <w:rFonts w:eastAsia="Times New Roman"/>
          <w:lang w:eastAsia="ko-KR"/>
        </w:rPr>
        <w:t xml:space="preserve"> perform CA based duplication</w:t>
      </w:r>
      <w:r w:rsidRPr="00AC526C">
        <w:rPr>
          <w:rFonts w:eastAsia="Times New Roman" w:hint="eastAsia"/>
          <w:lang w:val="en-US" w:eastAsia="zh-CN"/>
        </w:rPr>
        <w:t xml:space="preserve"> or multi-path relay based duplication</w:t>
      </w:r>
      <w:r w:rsidRPr="00AC526C">
        <w:rPr>
          <w:rFonts w:eastAsia="Times New Roman"/>
          <w:lang w:eastAsia="zh-CN"/>
        </w:rPr>
        <w:t>, if configured,</w:t>
      </w:r>
      <w:r w:rsidRPr="00AC526C">
        <w:rPr>
          <w:rFonts w:eastAsia="Times New Roman"/>
          <w:lang w:eastAsia="ko-KR"/>
        </w:rPr>
        <w:t xml:space="preserve"> for </w:t>
      </w:r>
      <w:r w:rsidRPr="00AC526C">
        <w:rPr>
          <w:rFonts w:eastAsia="Times New Roman"/>
          <w:lang w:eastAsia="zh-CN"/>
        </w:rPr>
        <w:t xml:space="preserve">the SRB for the included </w:t>
      </w:r>
      <w:r w:rsidRPr="00AC526C">
        <w:rPr>
          <w:rFonts w:eastAsia="Times New Roman"/>
          <w:i/>
          <w:lang w:eastAsia="zh-CN"/>
        </w:rPr>
        <w:t>RRC-Container</w:t>
      </w:r>
      <w:r w:rsidRPr="00AC526C">
        <w:rPr>
          <w:rFonts w:eastAsia="Times New Roman"/>
          <w:lang w:eastAsia="zh-CN"/>
        </w:rPr>
        <w:t xml:space="preserve"> IE</w:t>
      </w:r>
      <w:r w:rsidRPr="00AC526C">
        <w:rPr>
          <w:rFonts w:eastAsia="Times New Roman"/>
          <w:lang w:eastAsia="ko-KR"/>
        </w:rPr>
        <w:t>.</w:t>
      </w:r>
    </w:p>
    <w:p w14:paraId="1A5F80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contains the </w:t>
      </w:r>
      <w:r w:rsidRPr="00AC526C">
        <w:rPr>
          <w:rFonts w:eastAsia="Times New Roman"/>
          <w:i/>
          <w:lang w:eastAsia="ko-KR"/>
        </w:rPr>
        <w:t>Transmission Action Indicator</w:t>
      </w:r>
      <w:r w:rsidRPr="00AC526C">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5CC467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w:t>
      </w:r>
      <w:r w:rsidRPr="00AC526C">
        <w:rPr>
          <w:rFonts w:eastAsia="Batang"/>
          <w:bCs/>
          <w:i/>
          <w:lang w:eastAsia="ko-KR"/>
        </w:rPr>
        <w:t>DRB to Be Setup List</w:t>
      </w:r>
      <w:r w:rsidRPr="00AC526C">
        <w:rPr>
          <w:rFonts w:eastAsia="Times New Roman"/>
          <w:i/>
          <w:lang w:eastAsia="ko-KR"/>
        </w:rPr>
        <w:t xml:space="preserve"> </w:t>
      </w:r>
      <w:r w:rsidRPr="00AC526C">
        <w:rPr>
          <w:rFonts w:eastAsia="Times New Roman"/>
          <w:lang w:eastAsia="ko-KR"/>
        </w:rPr>
        <w:t xml:space="preserve">IE is present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gNB-CU shall include the</w:t>
      </w:r>
      <w:r w:rsidRPr="00AC526C">
        <w:rPr>
          <w:rFonts w:eastAsia="Times New Roman"/>
          <w:i/>
          <w:lang w:eastAsia="ko-KR"/>
        </w:rPr>
        <w:t xml:space="preserve"> E-UTRAN QoS</w:t>
      </w:r>
      <w:r w:rsidRPr="00AC526C">
        <w:rPr>
          <w:rFonts w:eastAsia="Times New Roman"/>
          <w:lang w:eastAsia="ko-KR"/>
        </w:rPr>
        <w:t xml:space="preserve"> IE. The allocation of resources according to the values of the </w:t>
      </w:r>
      <w:r w:rsidRPr="00AC526C">
        <w:rPr>
          <w:rFonts w:eastAsia="Times New Roman"/>
          <w:i/>
          <w:lang w:eastAsia="ko-KR"/>
        </w:rPr>
        <w:t>Allocation and Retention Priority</w:t>
      </w:r>
      <w:r w:rsidRPr="00AC526C">
        <w:rPr>
          <w:rFonts w:eastAsia="Times New Roman"/>
          <w:lang w:eastAsia="ko-KR"/>
        </w:rPr>
        <w:t xml:space="preserve"> IE included in the </w:t>
      </w:r>
      <w:r w:rsidRPr="00AC526C">
        <w:rPr>
          <w:rFonts w:eastAsia="Times New Roman"/>
          <w:i/>
          <w:lang w:eastAsia="ko-KR"/>
        </w:rPr>
        <w:t>E-UTRAN QoS</w:t>
      </w:r>
      <w:r w:rsidRPr="00AC526C">
        <w:rPr>
          <w:rFonts w:eastAsia="Times New Roman"/>
          <w:lang w:eastAsia="ko-KR"/>
        </w:rPr>
        <w:t xml:space="preserve"> IE shall follow the principles described for the E-RAB Setup procedure in TS 36.413 [15]. For NG-RAN operation, the gNB-CU shall include the </w:t>
      </w:r>
      <w:r w:rsidRPr="00AC526C">
        <w:rPr>
          <w:rFonts w:eastAsia="Times New Roman"/>
          <w:i/>
          <w:lang w:eastAsia="ko-KR"/>
        </w:rPr>
        <w:t>DRB Information</w:t>
      </w:r>
      <w:r w:rsidRPr="00AC526C">
        <w:rPr>
          <w:rFonts w:eastAsia="Times New Roman"/>
          <w:lang w:eastAsia="ko-KR"/>
        </w:rPr>
        <w:t xml:space="preserve"> IE in the UE CONTEXT MODIFICATION REQUEST message.</w:t>
      </w:r>
    </w:p>
    <w:p w14:paraId="75D20B6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lastRenderedPageBreak/>
        <w:t>I</w:t>
      </w:r>
      <w:r w:rsidRPr="00AC526C">
        <w:rPr>
          <w:rFonts w:eastAsia="Times New Roman"/>
          <w:lang w:eastAsia="ko-KR"/>
        </w:rPr>
        <w:t xml:space="preserve">f the gNB-CU includes the SMTC information of the measured frequency(ies) in the </w:t>
      </w:r>
      <w:r w:rsidRPr="00AC526C">
        <w:rPr>
          <w:rFonts w:eastAsia="Times New Roman"/>
          <w:i/>
          <w:lang w:eastAsia="ko-KR"/>
        </w:rPr>
        <w:t>MeasurementTimingConfiguration</w:t>
      </w:r>
      <w:r w:rsidRPr="00AC526C">
        <w:rPr>
          <w:rFonts w:eastAsia="Times New Roman"/>
          <w:lang w:eastAsia="ko-KR"/>
        </w:rPr>
        <w:t xml:space="preserve"> IE of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 the gNB-DU shall generate the measurement gaps based on the received SMTC information. Then the gNB-DU shall send the measurement gaps information to the gNB-CU in the </w:t>
      </w:r>
      <w:r w:rsidRPr="00AC526C">
        <w:rPr>
          <w:rFonts w:eastAsia="Times New Roman"/>
          <w:i/>
          <w:lang w:eastAsia="ko-KR"/>
        </w:rPr>
        <w:t>MeasGapConfig</w:t>
      </w:r>
      <w:r w:rsidRPr="00AC526C">
        <w:rPr>
          <w:rFonts w:eastAsia="Times New Roman"/>
          <w:lang w:eastAsia="ko-KR"/>
        </w:rPr>
        <w:t xml:space="preserve"> IE of the </w:t>
      </w:r>
      <w:r w:rsidRPr="00AC526C">
        <w:rPr>
          <w:rFonts w:eastAsia="Times New Roman"/>
          <w:i/>
          <w:lang w:eastAsia="ko-KR"/>
        </w:rPr>
        <w:t>DU to CU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RESPONSE message.</w:t>
      </w:r>
    </w:p>
    <w:p w14:paraId="160CB1D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MeasConfig</w:t>
      </w:r>
      <w:r w:rsidRPr="00AC526C">
        <w:rPr>
          <w:rFonts w:eastAsia="Times New Roman"/>
          <w:lang w:eastAsia="ko-KR"/>
        </w:rPr>
        <w:t xml:space="preserve"> IE is included in the </w:t>
      </w:r>
      <w:r w:rsidRPr="00AC526C">
        <w:rPr>
          <w:rFonts w:eastAsia="Times New Roman"/>
          <w:i/>
          <w:iCs/>
          <w:lang w:eastAsia="ko-KR"/>
        </w:rPr>
        <w:t>CU to DU RRC Information</w:t>
      </w:r>
      <w:r w:rsidRPr="00AC526C">
        <w:rPr>
          <w:rFonts w:eastAsia="Times New Roman"/>
          <w:lang w:eastAsia="ko-KR"/>
        </w:rPr>
        <w:t xml:space="preserve"> IE in the UE CONTEXT MODIFICATION REQUEST message, the gNB-DU shall deduce that changes to the measurements’ configuration need to be applied. </w:t>
      </w:r>
      <w:r w:rsidRPr="00AC526C">
        <w:rPr>
          <w:rFonts w:eastAsia="Times New Roman" w:hint="eastAsia"/>
          <w:lang w:val="en-US" w:eastAsia="zh-CN"/>
        </w:rPr>
        <w:t>T</w:t>
      </w:r>
      <w:r w:rsidRPr="00AC526C">
        <w:rPr>
          <w:rFonts w:eastAsia="Times New Roman"/>
          <w:lang w:eastAsia="ko-KR"/>
        </w:rPr>
        <w:t xml:space="preserve">he gNB-DU shall take the received info, e.g. the </w:t>
      </w:r>
      <w:r w:rsidRPr="00AC526C">
        <w:rPr>
          <w:rFonts w:eastAsia="Times New Roman"/>
          <w:i/>
          <w:iCs/>
          <w:lang w:eastAsia="ko-KR"/>
        </w:rPr>
        <w:t>measObjectToAddModList</w:t>
      </w:r>
      <w:r w:rsidRPr="00AC526C">
        <w:rPr>
          <w:rFonts w:eastAsia="Times New Roman"/>
          <w:iCs/>
          <w:lang w:eastAsia="ko-KR"/>
        </w:rPr>
        <w:t xml:space="preserve"> IE</w:t>
      </w:r>
      <w:r w:rsidRPr="00AC526C">
        <w:rPr>
          <w:rFonts w:eastAsia="Times New Roman" w:hint="eastAsia"/>
          <w:iCs/>
          <w:lang w:val="en-US" w:eastAsia="zh-CN"/>
        </w:rPr>
        <w:t>, and/or</w:t>
      </w:r>
      <w:r w:rsidRPr="00AC526C">
        <w:rPr>
          <w:rFonts w:eastAsia="Times New Roman"/>
          <w:iCs/>
          <w:lang w:eastAsia="ko-KR"/>
        </w:rPr>
        <w:t xml:space="preserve"> the </w:t>
      </w:r>
      <w:r w:rsidRPr="00AC526C">
        <w:rPr>
          <w:rFonts w:eastAsia="Times New Roman"/>
          <w:i/>
          <w:iCs/>
          <w:lang w:eastAsia="ko-KR"/>
        </w:rPr>
        <w:t xml:space="preserve">measObjectToRemoveList </w:t>
      </w:r>
      <w:r w:rsidRPr="00AC526C">
        <w:rPr>
          <w:rFonts w:eastAsia="Times New Roman"/>
          <w:lang w:eastAsia="ko-KR"/>
        </w:rPr>
        <w:t>IE into account,</w:t>
      </w:r>
      <w:r w:rsidRPr="00AC526C">
        <w:rPr>
          <w:rFonts w:eastAsia="Times New Roman"/>
          <w:iCs/>
          <w:lang w:eastAsia="ko-KR"/>
        </w:rPr>
        <w:t xml:space="preserve"> when generating measurement gap and when deciding if a measurement gap is needed or not.</w:t>
      </w:r>
      <w:r w:rsidRPr="00AC526C">
        <w:rPr>
          <w:rFonts w:eastAsia="Times New Roman"/>
          <w:lang w:eastAsia="ko-KR"/>
        </w:rPr>
        <w:t xml:space="preserve"> </w:t>
      </w:r>
    </w:p>
    <w:p w14:paraId="000F076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SimSun" w:hint="eastAsia"/>
          <w:lang w:val="en-US" w:eastAsia="zh-CN"/>
        </w:rPr>
        <w:t xml:space="preserve">If the </w:t>
      </w:r>
      <w:r w:rsidRPr="00AC526C">
        <w:rPr>
          <w:rFonts w:eastAsia="SimSun" w:hint="eastAsia"/>
          <w:i/>
          <w:iCs/>
          <w:lang w:val="en-US" w:eastAsia="zh-CN"/>
        </w:rPr>
        <w:t>NeedForGapsInfoNR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r w:rsidRPr="00AC526C">
        <w:rPr>
          <w:rFonts w:eastAsia="SimSun" w:hint="eastAsia"/>
          <w:i/>
          <w:iCs/>
          <w:lang w:val="en-US" w:eastAsia="zh-CN"/>
        </w:rPr>
        <w:t>NeedForGapNCSG-InfoNR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r w:rsidRPr="00AC526C">
        <w:rPr>
          <w:rFonts w:eastAsia="SimSun" w:hint="eastAsia"/>
          <w:i/>
          <w:iCs/>
          <w:lang w:val="en-US" w:eastAsia="zh-CN"/>
        </w:rPr>
        <w:t>NeedForGapNCSG-InfoEUTRA</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r w:rsidRPr="00AC526C">
        <w:rPr>
          <w:rFonts w:eastAsia="SimSun"/>
          <w:lang w:val="en-US" w:eastAsia="zh-CN"/>
        </w:rPr>
        <w:t xml:space="preserve"> </w:t>
      </w:r>
      <w:r w:rsidRPr="00AC526C">
        <w:rPr>
          <w:rFonts w:eastAsia="SimSun" w:hint="eastAsia"/>
          <w:lang w:val="en-US" w:eastAsia="zh-CN"/>
        </w:rPr>
        <w:t xml:space="preserve">If the </w:t>
      </w:r>
      <w:r w:rsidRPr="00AC526C">
        <w:rPr>
          <w:rFonts w:eastAsia="SimSun" w:hint="eastAsia"/>
          <w:i/>
          <w:iCs/>
          <w:lang w:val="en-US" w:eastAsia="zh-CN"/>
        </w:rPr>
        <w:t>NeedFor</w:t>
      </w:r>
      <w:r w:rsidRPr="00AC526C">
        <w:rPr>
          <w:rFonts w:eastAsia="Times New Roman"/>
          <w:i/>
          <w:lang w:eastAsia="ko-KR"/>
        </w:rPr>
        <w:t>Interruption</w:t>
      </w:r>
      <w:r w:rsidRPr="00AC526C">
        <w:rPr>
          <w:rFonts w:eastAsia="SimSun" w:hint="eastAsia"/>
          <w:i/>
          <w:iCs/>
          <w:lang w:val="en-US" w:eastAsia="zh-CN"/>
        </w:rPr>
        <w:t>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p>
    <w:p w14:paraId="5B9CD2A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DC operation, if the gNB-CU includes the </w:t>
      </w:r>
      <w:r w:rsidRPr="00AC526C">
        <w:rPr>
          <w:rFonts w:eastAsia="Times New Roman" w:hint="eastAsia"/>
          <w:i/>
          <w:lang w:eastAsia="zh-CN"/>
        </w:rPr>
        <w:t>CG-Config</w:t>
      </w:r>
      <w:r w:rsidRPr="00AC526C">
        <w:rPr>
          <w:rFonts w:eastAsia="Times New Roman" w:hint="eastAsia"/>
          <w:lang w:eastAsia="zh-CN"/>
        </w:rPr>
        <w:t xml:space="preserve"> IE</w:t>
      </w:r>
      <w:r w:rsidRPr="00AC526C">
        <w:rPr>
          <w:rFonts w:eastAsia="Times New Roman"/>
          <w:lang w:eastAsia="ko-KR"/>
        </w:rPr>
        <w:t xml:space="preserve"> in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hint="eastAsia"/>
          <w:lang w:eastAsia="zh-CN"/>
        </w:rPr>
        <w:t>,</w:t>
      </w:r>
      <w:r w:rsidRPr="00AC526C">
        <w:rPr>
          <w:rFonts w:eastAsia="Times New Roman"/>
          <w:lang w:eastAsia="ko-KR"/>
        </w:rPr>
        <w:t xml:space="preserve"> the gNB-DU </w:t>
      </w:r>
      <w:r w:rsidRPr="00AC526C">
        <w:rPr>
          <w:rFonts w:eastAsia="Times New Roman" w:hint="eastAsia"/>
          <w:lang w:eastAsia="ko-KR"/>
        </w:rPr>
        <w:t>may initiate low layer parameters coordination taking this information into account</w:t>
      </w:r>
      <w:r w:rsidRPr="00AC526C">
        <w:rPr>
          <w:rFonts w:eastAsia="Times New Roman" w:hint="eastAsia"/>
          <w:lang w:eastAsia="zh-CN"/>
        </w:rPr>
        <w:t>.</w:t>
      </w:r>
    </w:p>
    <w:p w14:paraId="2A49A297"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sidelink operation, the </w:t>
      </w:r>
      <w:r w:rsidRPr="00AC526C">
        <w:rPr>
          <w:rFonts w:eastAsia="Times New Roman"/>
          <w:i/>
          <w:lang w:eastAsia="ko-KR"/>
        </w:rPr>
        <w:t>CG-ConfigInfo</w:t>
      </w:r>
      <w:r w:rsidRPr="00AC526C">
        <w:rPr>
          <w:rFonts w:eastAsia="Times New Roman"/>
          <w:lang w:eastAsia="ko-KR"/>
        </w:rPr>
        <w:t xml:space="preserve"> IE shall be included in the </w:t>
      </w:r>
      <w:r w:rsidRPr="00AC526C">
        <w:rPr>
          <w:rFonts w:eastAsia="Times New Roman"/>
          <w:i/>
          <w:lang w:eastAsia="ko-KR"/>
        </w:rPr>
        <w:t>CU to DU RRC Information</w:t>
      </w:r>
      <w:r w:rsidRPr="00AC526C">
        <w:rPr>
          <w:rFonts w:eastAsia="Times New Roman"/>
          <w:lang w:eastAsia="ko-KR"/>
        </w:rPr>
        <w:t xml:space="preserve"> IE if the gNB-CU receives sidelink related UE information from UE. If the </w:t>
      </w:r>
      <w:r w:rsidRPr="00AC526C">
        <w:rPr>
          <w:rFonts w:eastAsia="Times New Roman"/>
          <w:i/>
          <w:lang w:eastAsia="ko-KR"/>
        </w:rPr>
        <w:t xml:space="preserve">CG-ConfigInfo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regard it as an indication of V2X sidelink information as defined in TS 38.331 [8].</w:t>
      </w:r>
    </w:p>
    <w:p w14:paraId="65EF472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AC526C">
        <w:rPr>
          <w:rFonts w:eastAsia="Times New Roman"/>
          <w:i/>
          <w:lang w:eastAsia="ko-KR"/>
        </w:rPr>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 xml:space="preserve">Resource Coordination Transfer Container </w:t>
      </w:r>
      <w:r w:rsidRPr="00AC526C">
        <w:rPr>
          <w:rFonts w:eastAsia="Times New Roman"/>
          <w:lang w:eastAsia="ko-KR"/>
        </w:rPr>
        <w:t xml:space="preserve">IE for reception of MeNB Resource Coordination Information at the gNB acting as secondary node as described in TS 36.423 [9]. If the </w:t>
      </w:r>
      <w:r w:rsidRPr="00AC526C">
        <w:rPr>
          <w:rFonts w:eastAsia="Times New Roman"/>
          <w:i/>
          <w:lang w:eastAsia="ko-KR"/>
        </w:rPr>
        <w:t>Resource Coordination E-UTRA Cell Information</w:t>
      </w:r>
      <w:r w:rsidRPr="00AC526C">
        <w:rPr>
          <w:rFonts w:eastAsia="Times New Roman"/>
          <w:lang w:eastAsia="ko-KR"/>
        </w:rPr>
        <w:t xml:space="preserve"> IE is included in the </w:t>
      </w:r>
      <w:r w:rsidRPr="00AC526C">
        <w:rPr>
          <w:rFonts w:eastAsia="Times New Roman"/>
          <w:i/>
          <w:lang w:eastAsia="ko-KR"/>
        </w:rPr>
        <w:t xml:space="preserve">Resource Coordination Transfer Information </w:t>
      </w:r>
      <w:r w:rsidRPr="00AC526C">
        <w:rPr>
          <w:rFonts w:eastAsia="Times New Roman"/>
          <w:lang w:eastAsia="ko-KR"/>
        </w:rPr>
        <w:t xml:space="preserve">IE, the gNB-DU shall store the information replacing previously received information for the same E-UTRA cell, and use the stored information for </w:t>
      </w:r>
      <w:r w:rsidRPr="00AC526C">
        <w:rPr>
          <w:rFonts w:eastAsia="Times New Roman"/>
          <w:snapToGrid w:val="0"/>
          <w:lang w:eastAsia="ko-KR"/>
        </w:rPr>
        <w:t>the purpose of</w:t>
      </w:r>
      <w:r w:rsidRPr="00AC526C">
        <w:rPr>
          <w:rFonts w:eastAsia="Times New Roman"/>
          <w:lang w:eastAsia="ko-KR"/>
        </w:rPr>
        <w:t xml:space="preserve"> resource coordination. If the </w:t>
      </w:r>
      <w:r w:rsidRPr="00AC526C">
        <w:rPr>
          <w:rFonts w:eastAsia="Times New Roman"/>
          <w:i/>
          <w:lang w:eastAsia="ko-KR"/>
        </w:rPr>
        <w:t>Ignore PRACH Configuration</w:t>
      </w:r>
      <w:r w:rsidRPr="00AC526C">
        <w:rPr>
          <w:rFonts w:eastAsia="Times New Roman"/>
          <w:lang w:eastAsia="ko-KR"/>
        </w:rPr>
        <w:t xml:space="preserve"> IE is present and set to "true" the </w:t>
      </w:r>
      <w:r w:rsidRPr="00AC526C">
        <w:rPr>
          <w:rFonts w:eastAsia="Times New Roman"/>
          <w:i/>
          <w:lang w:eastAsia="ko-KR"/>
        </w:rPr>
        <w:t>E-UTRA PRACH Configuration</w:t>
      </w:r>
      <w:r w:rsidRPr="00AC526C">
        <w:rPr>
          <w:rFonts w:eastAsia="Times New Roman"/>
          <w:lang w:eastAsia="ko-KR"/>
        </w:rPr>
        <w:t xml:space="preserve"> IE in the UE CONTEXT MODIFICATION REQUEST message shall be ignored.</w:t>
      </w:r>
    </w:p>
    <w:p w14:paraId="2788B9B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NGEN-DC or NE-DC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the UE CONTEXT MODIFICATION REQUEST message,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AC526C">
        <w:rPr>
          <w:rFonts w:eastAsia="Times New Roman"/>
          <w:i/>
          <w:lang w:eastAsia="ko-KR"/>
        </w:rPr>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Resource Coordination Transfer Container</w:t>
      </w:r>
      <w:r w:rsidRPr="00AC526C">
        <w:rPr>
          <w:rFonts w:eastAsia="Times New Roman"/>
          <w:lang w:eastAsia="ko-KR"/>
        </w:rPr>
        <w:t xml:space="preserve"> IE for reception of MR-DC Resource Coordination Information at the gNB as described in TS 38.423 [28].</w:t>
      </w:r>
    </w:p>
    <w:p w14:paraId="434A986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For EN-DC operation, and if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is received from an MeNB, the UE CONTEXT MODIFICTION REQUEST message shall contain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If the </w:t>
      </w:r>
      <w:r w:rsidRPr="00AC526C">
        <w:rPr>
          <w:rFonts w:eastAsia="Times New Roman"/>
          <w:i/>
          <w:lang w:eastAsia="ko-KR"/>
        </w:rPr>
        <w:t>Additional RRM Policy Index</w:t>
      </w:r>
      <w:r w:rsidRPr="00AC526C">
        <w:rPr>
          <w:rFonts w:eastAsia="Times New Roman"/>
          <w:lang w:eastAsia="zh-CN"/>
        </w:rPr>
        <w:t xml:space="preserve"> IE is received from an MeNB, the UE CONTEXT MODIFICATION REQUEST message shall, if supported, contain the </w:t>
      </w:r>
      <w:r w:rsidRPr="00AC526C">
        <w:rPr>
          <w:rFonts w:eastAsia="Times New Roman"/>
          <w:i/>
          <w:lang w:eastAsia="ko-KR"/>
        </w:rPr>
        <w:t>Additional RRM Policy Index</w:t>
      </w:r>
      <w:r w:rsidRPr="00AC526C">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AC526C">
        <w:rPr>
          <w:rFonts w:eastAsia="Times New Roman"/>
          <w:lang w:eastAsia="ko-KR"/>
        </w:rPr>
        <w:t>Additional RRM Policy Index</w:t>
      </w:r>
      <w:r w:rsidRPr="00AC526C">
        <w:rPr>
          <w:rFonts w:eastAsia="Times New Roman"/>
          <w:lang w:eastAsia="zh-CN"/>
        </w:rPr>
        <w:t xml:space="preserve"> in the UE context and use it as defined in TS 36.300 [20].</w:t>
      </w:r>
    </w:p>
    <w:p w14:paraId="1FC63E61"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zh-CN"/>
        </w:rPr>
        <w:t xml:space="preserve">If the </w:t>
      </w:r>
      <w:r w:rsidRPr="00AC526C">
        <w:rPr>
          <w:rFonts w:eastAsia="Times New Roman"/>
          <w:i/>
          <w:lang w:eastAsia="zh-CN"/>
        </w:rPr>
        <w:t xml:space="preserve">Index to RAT/Frequency Selection Priority </w:t>
      </w:r>
      <w:r w:rsidRPr="00AC526C">
        <w:rPr>
          <w:rFonts w:eastAsia="Times New Roman"/>
          <w:lang w:eastAsia="zh-CN"/>
        </w:rPr>
        <w:t xml:space="preserve">IE is modified at the gNB-CU, the </w:t>
      </w:r>
      <w:r w:rsidRPr="00AC526C">
        <w:rPr>
          <w:rFonts w:eastAsia="Times New Roman"/>
          <w:i/>
          <w:lang w:eastAsia="zh-CN"/>
        </w:rPr>
        <w:t xml:space="preserve">Index to RAT/Frequency Selection Priority </w:t>
      </w:r>
      <w:r w:rsidRPr="00AC526C">
        <w:rPr>
          <w:rFonts w:eastAsia="Times New Roman"/>
          <w:lang w:eastAsia="zh-CN"/>
        </w:rPr>
        <w:t xml:space="preserve">IE shall be included in the </w:t>
      </w:r>
      <w:r w:rsidRPr="00AC526C">
        <w:rPr>
          <w:rFonts w:eastAsia="Times New Roman"/>
          <w:lang w:eastAsia="ko-KR"/>
        </w:rPr>
        <w:t xml:space="preserve">UE CONTEXT MODIFICATION REQUEST. The gNB-DU </w:t>
      </w:r>
      <w:r w:rsidRPr="00AC526C">
        <w:rPr>
          <w:rFonts w:eastAsia="Times New Roman"/>
          <w:snapToGrid w:val="0"/>
          <w:lang w:eastAsia="zh-CN"/>
        </w:rPr>
        <w:t>may use it for RRM purposes.</w:t>
      </w:r>
    </w:p>
    <w:p w14:paraId="1353CC3C"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zh-CN"/>
        </w:rPr>
        <w:t>Only one of the following IEs shall be contained in the UE CONTEXT MODIFICATION REQUEST message</w:t>
      </w:r>
      <w:bookmarkStart w:id="162" w:name="_Hlk130744288"/>
      <w:r w:rsidRPr="00AC526C">
        <w:rPr>
          <w:rFonts w:eastAsia="Times New Roman" w:hint="eastAsia"/>
          <w:snapToGrid w:val="0"/>
          <w:lang w:val="en-US" w:eastAsia="zh-CN"/>
        </w:rPr>
        <w:t xml:space="preserve">: </w:t>
      </w:r>
      <w:r w:rsidRPr="00AC526C">
        <w:rPr>
          <w:rFonts w:eastAsia="Times New Roman"/>
          <w:snapToGrid w:val="0"/>
          <w:lang w:eastAsia="zh-CN"/>
        </w:rPr>
        <w:t xml:space="preserve">the </w:t>
      </w:r>
      <w:r w:rsidRPr="00AC526C">
        <w:rPr>
          <w:rFonts w:eastAsia="Times New Roman"/>
          <w:i/>
          <w:snapToGrid w:val="0"/>
          <w:lang w:eastAsia="zh-CN"/>
        </w:rPr>
        <w:t>Uplink TxDirectCurrentList Information</w:t>
      </w:r>
      <w:r w:rsidRPr="00AC526C">
        <w:rPr>
          <w:rFonts w:eastAsia="Times New Roman"/>
          <w:snapToGrid w:val="0"/>
          <w:lang w:eastAsia="zh-CN"/>
        </w:rPr>
        <w:t xml:space="preserve"> IE or the </w:t>
      </w:r>
      <w:r w:rsidRPr="00AC526C">
        <w:rPr>
          <w:rFonts w:eastAsia="Times New Roman"/>
          <w:i/>
          <w:lang w:eastAsia="ko-KR"/>
        </w:rPr>
        <w:t>Uplink TxDirectCurrentTwoCarrierList Information</w:t>
      </w:r>
      <w:r w:rsidRPr="00AC526C">
        <w:rPr>
          <w:rFonts w:eastAsia="Times New Roman"/>
          <w:lang w:eastAsia="ko-KR"/>
        </w:rPr>
        <w:t xml:space="preserve"> IE</w:t>
      </w:r>
      <w:r w:rsidRPr="00AC526C">
        <w:rPr>
          <w:rFonts w:eastAsia="Times New Roman"/>
          <w:snapToGrid w:val="0"/>
          <w:lang w:eastAsia="zh-CN"/>
        </w:rPr>
        <w:t xml:space="preserve"> or</w:t>
      </w:r>
      <w:r w:rsidRPr="00AC526C">
        <w:rPr>
          <w:rFonts w:eastAsia="Times New Roman" w:hint="eastAsia"/>
          <w:snapToGrid w:val="0"/>
          <w:lang w:val="en-US" w:eastAsia="zh-CN"/>
        </w:rPr>
        <w:t xml:space="preserve"> the </w:t>
      </w:r>
      <w:r w:rsidRPr="00AC526C">
        <w:rPr>
          <w:rFonts w:eastAsia="Times New Roman"/>
          <w:i/>
          <w:lang w:eastAsia="ko-KR"/>
        </w:rPr>
        <w:t xml:space="preserve">Uplink </w:t>
      </w:r>
      <w:r w:rsidRPr="00AC526C">
        <w:rPr>
          <w:rFonts w:eastAsia="Times New Roman"/>
          <w:i/>
          <w:snapToGrid w:val="0"/>
          <w:lang w:eastAsia="zh-CN"/>
        </w:rPr>
        <w:t xml:space="preserve">TxDirectCurrentMoreCarrierList </w:t>
      </w:r>
      <w:r w:rsidRPr="00AC526C">
        <w:rPr>
          <w:rFonts w:eastAsia="Times New Roman"/>
          <w:i/>
          <w:lang w:eastAsia="ko-KR"/>
        </w:rPr>
        <w:t>Information</w:t>
      </w:r>
      <w:r w:rsidRPr="00AC526C">
        <w:rPr>
          <w:rFonts w:eastAsia="Times New Roman"/>
          <w:lang w:eastAsia="ko-KR"/>
        </w:rPr>
        <w:t xml:space="preserve"> IE</w:t>
      </w:r>
      <w:bookmarkEnd w:id="162"/>
      <w:r w:rsidRPr="00AC526C">
        <w:rPr>
          <w:rFonts w:eastAsia="Times New Roman"/>
          <w:snapToGrid w:val="0"/>
          <w:lang w:eastAsia="zh-CN"/>
        </w:rPr>
        <w:t xml:space="preserve">. If the UE CONTEXT MODIFICATION REQUEST message </w:t>
      </w:r>
      <w:r w:rsidRPr="00AC526C">
        <w:rPr>
          <w:rFonts w:eastAsia="Times New Roman"/>
          <w:snapToGrid w:val="0"/>
          <w:lang w:eastAsia="zh-CN"/>
        </w:rPr>
        <w:lastRenderedPageBreak/>
        <w:t xml:space="preserve">contains one of the </w:t>
      </w:r>
      <w:r w:rsidRPr="00AC526C">
        <w:rPr>
          <w:rFonts w:eastAsia="Times New Roman"/>
          <w:i/>
          <w:snapToGrid w:val="0"/>
          <w:lang w:eastAsia="zh-CN"/>
        </w:rPr>
        <w:t>Uplink TxDirectCurrentList Information</w:t>
      </w:r>
      <w:r w:rsidRPr="00AC526C">
        <w:rPr>
          <w:rFonts w:eastAsia="Times New Roman"/>
          <w:snapToGrid w:val="0"/>
          <w:lang w:eastAsia="zh-CN"/>
        </w:rPr>
        <w:t xml:space="preserve"> IE or the </w:t>
      </w:r>
      <w:r w:rsidRPr="00AC526C">
        <w:rPr>
          <w:rFonts w:eastAsia="Times New Roman"/>
          <w:i/>
          <w:lang w:eastAsia="ko-KR"/>
        </w:rPr>
        <w:t>Uplink TxDirectCurrentTwoCarrierList</w:t>
      </w:r>
      <w:r w:rsidRPr="00AC526C">
        <w:rPr>
          <w:rFonts w:eastAsia="Times New Roman"/>
          <w:i/>
          <w:snapToGrid w:val="0"/>
          <w:lang w:eastAsia="zh-CN"/>
        </w:rPr>
        <w:t xml:space="preserve"> Information</w:t>
      </w:r>
      <w:r w:rsidRPr="00AC526C">
        <w:rPr>
          <w:rFonts w:eastAsia="Times New Roman"/>
          <w:snapToGrid w:val="0"/>
          <w:lang w:eastAsia="zh-CN"/>
        </w:rPr>
        <w:t xml:space="preserve"> IE</w:t>
      </w:r>
      <w:r w:rsidRPr="00AC526C">
        <w:rPr>
          <w:rFonts w:eastAsia="Times New Roman" w:hint="eastAsia"/>
          <w:snapToGrid w:val="0"/>
          <w:lang w:val="en-US" w:eastAsia="zh-CN"/>
        </w:rPr>
        <w:t xml:space="preserve"> </w:t>
      </w:r>
      <w:r w:rsidRPr="00AC526C">
        <w:rPr>
          <w:rFonts w:eastAsia="Times New Roman"/>
          <w:snapToGrid w:val="0"/>
          <w:lang w:eastAsia="zh-CN"/>
        </w:rPr>
        <w:t xml:space="preserve">or </w:t>
      </w:r>
      <w:r w:rsidRPr="00AC526C">
        <w:rPr>
          <w:rFonts w:eastAsia="Times New Roman" w:hint="eastAsia"/>
          <w:snapToGrid w:val="0"/>
          <w:lang w:val="en-US" w:eastAsia="zh-CN"/>
        </w:rPr>
        <w:t xml:space="preserve">the </w:t>
      </w:r>
      <w:r w:rsidRPr="00AC526C">
        <w:rPr>
          <w:rFonts w:eastAsia="Times New Roman"/>
          <w:i/>
          <w:snapToGrid w:val="0"/>
          <w:lang w:eastAsia="zh-CN"/>
        </w:rPr>
        <w:t xml:space="preserve">Uplink TxDirectCurrentMoreCarrierList Information </w:t>
      </w:r>
      <w:r w:rsidRPr="00AC526C">
        <w:rPr>
          <w:rFonts w:eastAsia="Times New Roman"/>
          <w:snapToGrid w:val="0"/>
          <w:lang w:eastAsia="zh-CN"/>
        </w:rPr>
        <w:t>IE, the gNB-DU may take that into account when selecting L1 configuration.</w:t>
      </w:r>
    </w:p>
    <w:p w14:paraId="10CEC7B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r w:rsidRPr="00AC526C">
        <w:rPr>
          <w:rFonts w:eastAsia="Times New Roman"/>
          <w:i/>
          <w:lang w:eastAsia="ko-KR"/>
        </w:rPr>
        <w:t>UEAssistanceInformation</w:t>
      </w:r>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r w:rsidRPr="00AC526C">
        <w:rPr>
          <w:rFonts w:eastAsia="Times New Roman"/>
          <w:i/>
          <w:lang w:eastAsia="ko-KR"/>
        </w:rPr>
        <w:t>UEAssistanceInformation</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67D111AB"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ko-KR"/>
        </w:rPr>
        <w:t xml:space="preserve">The </w:t>
      </w:r>
      <w:r w:rsidRPr="00AC526C">
        <w:rPr>
          <w:rFonts w:eastAsia="Times New Roman"/>
          <w:i/>
          <w:lang w:eastAsia="ko-KR"/>
        </w:rPr>
        <w:t>UEAssistanceInformationEUTRA</w:t>
      </w:r>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r w:rsidRPr="00AC526C">
        <w:rPr>
          <w:rFonts w:eastAsia="Times New Roman"/>
          <w:i/>
          <w:lang w:eastAsia="ko-KR"/>
        </w:rPr>
        <w:t>UEAssistanceInformationEUTRA</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LTE sidelink resources for the UE.</w:t>
      </w:r>
    </w:p>
    <w:p w14:paraId="5A9FCAE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gNB-DU shall report to the gNB-CU, in the UE CONTEXT MODIFICATION RESPONSE message, the result for all the requested or modified DRBs, SRBs, BH RLC Channels, Uu </w:t>
      </w:r>
      <w:r w:rsidRPr="00AC526C">
        <w:rPr>
          <w:rFonts w:eastAsia="Cambria Math"/>
          <w:lang w:eastAsia="ko-KR"/>
        </w:rPr>
        <w:t xml:space="preserve">Relay </w:t>
      </w:r>
      <w:r w:rsidRPr="00AC526C">
        <w:rPr>
          <w:rFonts w:eastAsia="Times New Roman"/>
          <w:lang w:eastAsia="ko-KR"/>
        </w:rPr>
        <w:t xml:space="preserve">RLC channels, PC5 </w:t>
      </w:r>
      <w:r w:rsidRPr="00AC526C">
        <w:rPr>
          <w:rFonts w:eastAsia="Cambria Math"/>
          <w:lang w:eastAsia="ko-KR"/>
        </w:rPr>
        <w:t xml:space="preserve">Relay </w:t>
      </w:r>
      <w:r w:rsidRPr="00AC526C">
        <w:rPr>
          <w:rFonts w:eastAsia="Times New Roman"/>
          <w:lang w:eastAsia="ko-KR"/>
        </w:rPr>
        <w:t>RLC channels, and SL DRBs in the following way:</w:t>
      </w:r>
    </w:p>
    <w:p w14:paraId="3F38BEF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established shall be included in the </w:t>
      </w:r>
      <w:r w:rsidRPr="00AC526C">
        <w:rPr>
          <w:rFonts w:eastAsia="Times New Roman"/>
          <w:i/>
          <w:lang w:eastAsia="ko-KR"/>
        </w:rPr>
        <w:t>DRB Setup List</w:t>
      </w:r>
      <w:r w:rsidRPr="00AC526C">
        <w:rPr>
          <w:rFonts w:eastAsia="Times New Roman"/>
          <w:lang w:eastAsia="ko-KR"/>
        </w:rPr>
        <w:t xml:space="preserve"> IE;</w:t>
      </w:r>
    </w:p>
    <w:p w14:paraId="7F02CD89"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failed to be established shall be included in the </w:t>
      </w:r>
      <w:r w:rsidRPr="00AC526C">
        <w:rPr>
          <w:rFonts w:eastAsia="Times New Roman"/>
          <w:i/>
          <w:lang w:eastAsia="ko-KR"/>
        </w:rPr>
        <w:t>DRB Failed to be Setup List</w:t>
      </w:r>
      <w:r w:rsidRPr="00AC526C">
        <w:rPr>
          <w:rFonts w:eastAsia="Times New Roman"/>
          <w:lang w:eastAsia="ko-KR"/>
        </w:rPr>
        <w:t xml:space="preserve"> IE;</w:t>
      </w:r>
    </w:p>
    <w:p w14:paraId="29940FB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modified shall be included in the </w:t>
      </w:r>
      <w:r w:rsidRPr="00AC526C">
        <w:rPr>
          <w:rFonts w:eastAsia="Times New Roman"/>
          <w:i/>
          <w:lang w:eastAsia="ko-KR"/>
        </w:rPr>
        <w:t>DRB Modified List</w:t>
      </w:r>
      <w:r w:rsidRPr="00AC526C">
        <w:rPr>
          <w:rFonts w:eastAsia="Times New Roman"/>
          <w:lang w:eastAsia="ko-KR"/>
        </w:rPr>
        <w:t xml:space="preserve"> IE;</w:t>
      </w:r>
    </w:p>
    <w:p w14:paraId="302C68A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failed to be modified shall be included in the </w:t>
      </w:r>
      <w:r w:rsidRPr="00AC526C">
        <w:rPr>
          <w:rFonts w:eastAsia="Times New Roman"/>
          <w:i/>
          <w:lang w:eastAsia="ko-KR"/>
        </w:rPr>
        <w:t>DRB Failed to be Modified List</w:t>
      </w:r>
      <w:r w:rsidRPr="00AC526C">
        <w:rPr>
          <w:rFonts w:eastAsia="Times New Roman"/>
          <w:lang w:eastAsia="ko-KR"/>
        </w:rPr>
        <w:t xml:space="preserve"> IE;</w:t>
      </w:r>
    </w:p>
    <w:p w14:paraId="32B7A1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SRBs which failed to be established shall be included in the </w:t>
      </w:r>
      <w:r w:rsidRPr="00AC526C">
        <w:rPr>
          <w:rFonts w:eastAsia="Times New Roman"/>
          <w:i/>
          <w:lang w:eastAsia="ko-KR"/>
        </w:rPr>
        <w:t>SRB Failed to be Setup List</w:t>
      </w:r>
      <w:r w:rsidRPr="00AC526C">
        <w:rPr>
          <w:rFonts w:eastAsia="Times New Roman"/>
          <w:lang w:eastAsia="ko-KR"/>
        </w:rPr>
        <w:t xml:space="preserve"> IE. </w:t>
      </w:r>
    </w:p>
    <w:p w14:paraId="49C8806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established SRBs with logical channel identities for primary path shall be included in the </w:t>
      </w:r>
      <w:r w:rsidRPr="00AC526C">
        <w:rPr>
          <w:rFonts w:eastAsia="Times New Roman"/>
          <w:i/>
          <w:lang w:eastAsia="ko-KR"/>
        </w:rPr>
        <w:t>SRB Setup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BF304A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modified SRBs with logical channel identities for primary path shall be included in the </w:t>
      </w:r>
      <w:r w:rsidRPr="00AC526C">
        <w:rPr>
          <w:rFonts w:eastAsia="Times New Roman"/>
          <w:i/>
          <w:lang w:eastAsia="ko-KR"/>
        </w:rPr>
        <w:t>SRB Modified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507341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established shall be included in the </w:t>
      </w:r>
      <w:r w:rsidRPr="00AC526C">
        <w:rPr>
          <w:rFonts w:eastAsia="Times New Roman"/>
          <w:i/>
          <w:lang w:eastAsia="zh-CN"/>
        </w:rPr>
        <w:t>BH RLC Channel</w:t>
      </w:r>
      <w:r w:rsidRPr="00AC526C">
        <w:rPr>
          <w:rFonts w:eastAsia="Times New Roman"/>
          <w:i/>
          <w:lang w:eastAsia="ko-KR"/>
        </w:rPr>
        <w:t xml:space="preserve"> Setup List</w:t>
      </w:r>
      <w:r w:rsidRPr="00AC526C">
        <w:rPr>
          <w:rFonts w:eastAsia="Times New Roman"/>
          <w:lang w:eastAsia="ko-KR"/>
        </w:rPr>
        <w:t xml:space="preserve"> IE;</w:t>
      </w:r>
    </w:p>
    <w:p w14:paraId="20664EF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established shall be included in the </w:t>
      </w:r>
      <w:r w:rsidRPr="00AC526C">
        <w:rPr>
          <w:rFonts w:eastAsia="Times New Roman"/>
          <w:i/>
          <w:lang w:eastAsia="zh-CN"/>
        </w:rPr>
        <w:t>BH RLC Channel</w:t>
      </w:r>
      <w:r w:rsidRPr="00AC526C">
        <w:rPr>
          <w:rFonts w:eastAsia="Times New Roman"/>
          <w:i/>
          <w:lang w:eastAsia="ko-KR"/>
        </w:rPr>
        <w:t xml:space="preserve"> Failed to be Setup List</w:t>
      </w:r>
      <w:r w:rsidRPr="00AC526C">
        <w:rPr>
          <w:rFonts w:eastAsia="Times New Roman"/>
          <w:lang w:eastAsia="ko-KR"/>
        </w:rPr>
        <w:t xml:space="preserve"> IE;</w:t>
      </w:r>
    </w:p>
    <w:p w14:paraId="0FF12AB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31FF4F32"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Failed to be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2A8DFFE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Setup List</w:t>
      </w:r>
      <w:r w:rsidRPr="00AC526C">
        <w:rPr>
          <w:rFonts w:eastAsia="Times New Roman"/>
          <w:lang w:eastAsia="ko-KR"/>
        </w:rPr>
        <w:t xml:space="preserve"> IE;</w:t>
      </w:r>
    </w:p>
    <w:p w14:paraId="249F8A2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r w:rsidRPr="00AC526C">
        <w:rPr>
          <w:rFonts w:eastAsia="Times New Roman"/>
          <w:i/>
          <w:lang w:eastAsia="zh-CN"/>
        </w:rPr>
        <w:t>Uu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784B5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modified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Modified List</w:t>
      </w:r>
      <w:r w:rsidRPr="00AC526C">
        <w:rPr>
          <w:rFonts w:eastAsia="Times New Roman"/>
          <w:lang w:eastAsia="ko-KR"/>
        </w:rPr>
        <w:t xml:space="preserve"> IE;</w:t>
      </w:r>
    </w:p>
    <w:p w14:paraId="5940DC9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failed to be modified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285C2EE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r w:rsidRPr="00AC526C">
        <w:rPr>
          <w:rFonts w:eastAsia="Times New Roman"/>
          <w:i/>
          <w:lang w:eastAsia="zh-CN"/>
        </w:rPr>
        <w:t>PC5 RLC Channel</w:t>
      </w:r>
      <w:r w:rsidRPr="00AC526C">
        <w:rPr>
          <w:rFonts w:eastAsia="Times New Roman"/>
          <w:i/>
          <w:lang w:eastAsia="ko-KR"/>
        </w:rPr>
        <w:t xml:space="preserve"> Setup List</w:t>
      </w:r>
      <w:r w:rsidRPr="00AC526C">
        <w:rPr>
          <w:rFonts w:eastAsia="Times New Roman"/>
          <w:lang w:eastAsia="ko-KR"/>
        </w:rPr>
        <w:t xml:space="preserve"> IE;</w:t>
      </w:r>
    </w:p>
    <w:p w14:paraId="738032C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r w:rsidRPr="00AC526C">
        <w:rPr>
          <w:rFonts w:eastAsia="Times New Roman"/>
          <w:i/>
          <w:lang w:eastAsia="zh-CN"/>
        </w:rPr>
        <w:t>PC5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828D47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lastRenderedPageBreak/>
        <w:t>-</w:t>
      </w:r>
      <w:r w:rsidRPr="00AC526C">
        <w:rPr>
          <w:rFonts w:eastAsia="Times New Roman"/>
          <w:lang w:eastAsia="ko-KR"/>
        </w:rPr>
        <w:tab/>
        <w:t xml:space="preserve">A list of </w:t>
      </w:r>
      <w:r w:rsidRPr="00AC526C">
        <w:rPr>
          <w:rFonts w:eastAsia="Times New Roman"/>
          <w:lang w:eastAsia="zh-CN"/>
        </w:rPr>
        <w:t>PC5</w:t>
      </w:r>
      <w:r w:rsidRPr="00AC526C">
        <w:rPr>
          <w:rFonts w:eastAsia="Cambria Math"/>
          <w:lang w:eastAsia="ko-KR"/>
        </w:rPr>
        <w:t xml:space="preserve"> Relay</w:t>
      </w:r>
      <w:r w:rsidRPr="00AC526C">
        <w:rPr>
          <w:rFonts w:eastAsia="Times New Roman"/>
          <w:lang w:eastAsia="zh-CN"/>
        </w:rPr>
        <w:t xml:space="preserve"> RLC channels</w:t>
      </w:r>
      <w:r w:rsidRPr="00AC526C">
        <w:rPr>
          <w:rFonts w:eastAsia="Times New Roman"/>
          <w:lang w:eastAsia="ko-KR"/>
        </w:rPr>
        <w:t xml:space="preserve"> which are successfully modified shall be included in the </w:t>
      </w:r>
      <w:r w:rsidRPr="00AC526C">
        <w:rPr>
          <w:rFonts w:eastAsia="Times New Roman"/>
          <w:i/>
          <w:lang w:eastAsia="zh-CN"/>
        </w:rPr>
        <w:t>PC5 RLC Channel</w:t>
      </w:r>
      <w:r w:rsidRPr="00AC526C">
        <w:rPr>
          <w:rFonts w:eastAsia="Times New Roman"/>
          <w:i/>
          <w:lang w:eastAsia="ko-KR"/>
        </w:rPr>
        <w:t xml:space="preserve"> Modified List</w:t>
      </w:r>
      <w:r w:rsidRPr="00AC526C">
        <w:rPr>
          <w:rFonts w:eastAsia="Times New Roman"/>
          <w:lang w:eastAsia="ko-KR"/>
        </w:rPr>
        <w:t xml:space="preserve"> IE;</w:t>
      </w:r>
    </w:p>
    <w:p w14:paraId="716C6AF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modified shall be included in the </w:t>
      </w:r>
      <w:r w:rsidRPr="00AC526C">
        <w:rPr>
          <w:rFonts w:eastAsia="Times New Roman"/>
          <w:i/>
          <w:lang w:eastAsia="zh-CN"/>
        </w:rPr>
        <w:t>PC5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674F8D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established shall be included in the </w:t>
      </w:r>
      <w:r w:rsidRPr="00AC526C">
        <w:rPr>
          <w:rFonts w:eastAsia="SimSun"/>
          <w:i/>
          <w:iCs/>
          <w:lang w:val="en-US" w:eastAsia="zh-CN"/>
        </w:rPr>
        <w:t xml:space="preserve">SL </w:t>
      </w:r>
      <w:r w:rsidRPr="00AC526C">
        <w:rPr>
          <w:rFonts w:eastAsia="Times New Roman"/>
          <w:i/>
          <w:lang w:eastAsia="ko-KR"/>
        </w:rPr>
        <w:t>DRB Setup List</w:t>
      </w:r>
      <w:r w:rsidRPr="00AC526C">
        <w:rPr>
          <w:rFonts w:eastAsia="Times New Roman"/>
          <w:lang w:eastAsia="ko-KR"/>
        </w:rPr>
        <w:t xml:space="preserve"> IE;</w:t>
      </w:r>
    </w:p>
    <w:p w14:paraId="72017FB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established shall be included in the </w:t>
      </w:r>
      <w:r w:rsidRPr="00AC526C">
        <w:rPr>
          <w:rFonts w:eastAsia="SimSun"/>
          <w:i/>
          <w:iCs/>
          <w:lang w:val="en-US" w:eastAsia="zh-CN"/>
        </w:rPr>
        <w:t xml:space="preserve">SL </w:t>
      </w:r>
      <w:r w:rsidRPr="00AC526C">
        <w:rPr>
          <w:rFonts w:eastAsia="Times New Roman"/>
          <w:i/>
          <w:lang w:eastAsia="ko-KR"/>
        </w:rPr>
        <w:t>DRB Failed to be Setup List</w:t>
      </w:r>
      <w:r w:rsidRPr="00AC526C">
        <w:rPr>
          <w:rFonts w:eastAsia="Times New Roman"/>
          <w:lang w:eastAsia="ko-KR"/>
        </w:rPr>
        <w:t xml:space="preserve"> IE;</w:t>
      </w:r>
    </w:p>
    <w:p w14:paraId="3E8C9C8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modified shall be included in the </w:t>
      </w:r>
      <w:r w:rsidRPr="00AC526C">
        <w:rPr>
          <w:rFonts w:eastAsia="SimSun"/>
          <w:i/>
          <w:iCs/>
          <w:lang w:val="en-US" w:eastAsia="zh-CN"/>
        </w:rPr>
        <w:t xml:space="preserve">SL </w:t>
      </w:r>
      <w:r w:rsidRPr="00AC526C">
        <w:rPr>
          <w:rFonts w:eastAsia="Times New Roman"/>
          <w:i/>
          <w:lang w:eastAsia="ko-KR"/>
        </w:rPr>
        <w:t>DRB Modified List</w:t>
      </w:r>
      <w:r w:rsidRPr="00AC526C">
        <w:rPr>
          <w:rFonts w:eastAsia="Times New Roman"/>
          <w:lang w:eastAsia="ko-KR"/>
        </w:rPr>
        <w:t xml:space="preserve"> IE;</w:t>
      </w:r>
    </w:p>
    <w:p w14:paraId="335E420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modified shall be included in the </w:t>
      </w:r>
      <w:r w:rsidRPr="00AC526C">
        <w:rPr>
          <w:rFonts w:eastAsia="SimSun"/>
          <w:i/>
          <w:iCs/>
          <w:lang w:val="en-US" w:eastAsia="zh-CN"/>
        </w:rPr>
        <w:t xml:space="preserve">SL </w:t>
      </w:r>
      <w:r w:rsidRPr="00AC526C">
        <w:rPr>
          <w:rFonts w:eastAsia="Times New Roman"/>
          <w:i/>
          <w:lang w:eastAsia="ko-KR"/>
        </w:rPr>
        <w:t>DRB Failed to be Modified List</w:t>
      </w:r>
      <w:r w:rsidRPr="00AC526C">
        <w:rPr>
          <w:rFonts w:eastAsia="Times New Roman"/>
          <w:lang w:eastAsia="ko-KR"/>
        </w:rPr>
        <w:t xml:space="preserve"> IE.</w:t>
      </w:r>
    </w:p>
    <w:p w14:paraId="421910D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in</w:t>
      </w:r>
      <w:r w:rsidRPr="00AC526C">
        <w:rPr>
          <w:rFonts w:eastAsia="SimSun" w:hint="eastAsia"/>
          <w:lang w:val="en-US" w:eastAsia="zh-CN"/>
        </w:rPr>
        <w:t xml:space="preserve"> </w:t>
      </w:r>
      <w:r w:rsidRPr="00AC526C">
        <w:rPr>
          <w:rFonts w:eastAsia="Times New Roman" w:hint="eastAsia"/>
          <w:i/>
          <w:iCs/>
          <w:lang w:eastAsia="ko-KR"/>
        </w:rPr>
        <w:t>SL DRB To Be Setup List</w:t>
      </w:r>
      <w:r w:rsidRPr="00AC526C">
        <w:rPr>
          <w:rFonts w:eastAsia="Times New Roman" w:hint="eastAsia"/>
          <w:lang w:eastAsia="ko-KR"/>
        </w:rPr>
        <w:t xml:space="preserve"> IE is contained in the UE CONTEXT MODIFICATION REQUEST message,</w:t>
      </w:r>
      <w:r w:rsidRPr="00AC526C">
        <w:rPr>
          <w:rFonts w:eastAsia="SimSun" w:hint="eastAsia"/>
          <w:lang w:val="en-US" w:eastAsia="zh-CN"/>
        </w:rPr>
        <w:t xml:space="preserve"> </w:t>
      </w:r>
      <w:r w:rsidRPr="00AC526C">
        <w:rPr>
          <w:rFonts w:eastAsia="Times New Roman" w:hint="eastAsia"/>
          <w:lang w:eastAsia="ko-KR"/>
        </w:rPr>
        <w:t xml:space="preserve">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 for the indicated SL DRB.</w:t>
      </w:r>
    </w:p>
    <w:p w14:paraId="56A6F3D2"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be"true"</w:t>
      </w:r>
      <w:r w:rsidRPr="00AC526C">
        <w:rPr>
          <w:rFonts w:eastAsia="SimSun" w:hint="eastAsia"/>
          <w:lang w:val="en-US" w:eastAsia="zh-CN"/>
        </w:rPr>
        <w:t xml:space="preserve"> and duplication is not already configured for the indicated SL DRB.</w:t>
      </w:r>
    </w:p>
    <w:p w14:paraId="5DE4AD9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w:t>
      </w:r>
      <w:r w:rsidRPr="00AC526C">
        <w:rPr>
          <w:rFonts w:eastAsia="SimSun" w:hint="eastAsia"/>
          <w:lang w:val="en-US" w:eastAsia="zh-CN"/>
        </w:rPr>
        <w:t xml:space="preserve"> </w:t>
      </w:r>
      <w:r w:rsidRPr="00AC526C">
        <w:rPr>
          <w:rFonts w:eastAsia="Times New Roman" w:hint="eastAsia"/>
          <w:lang w:eastAsia="ko-KR"/>
        </w:rPr>
        <w:t xml:space="preserve">release the additional </w:t>
      </w:r>
      <w:r w:rsidRPr="00AC526C">
        <w:rPr>
          <w:rFonts w:eastAsia="SimSun" w:hint="eastAsia"/>
          <w:lang w:val="en-US" w:eastAsia="zh-CN"/>
        </w:rPr>
        <w:t xml:space="preserve">PC5 </w:t>
      </w:r>
      <w:r w:rsidRPr="00AC526C">
        <w:rPr>
          <w:rFonts w:eastAsia="Times New Roman" w:hint="eastAsia"/>
          <w:lang w:eastAsia="ko-KR"/>
        </w:rPr>
        <w:t>RLC configuration</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be "false". </w:t>
      </w:r>
    </w:p>
    <w:p w14:paraId="28E4155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each GBR DRB, if the </w:t>
      </w:r>
      <w:r w:rsidRPr="00AC526C">
        <w:rPr>
          <w:rFonts w:eastAsia="Times New Roman"/>
          <w:i/>
          <w:iCs/>
          <w:lang w:eastAsia="ko-KR"/>
        </w:rPr>
        <w:t>Alternative QoS Parameters Sets</w:t>
      </w:r>
      <w:r w:rsidRPr="00AC526C">
        <w:rPr>
          <w:rFonts w:eastAsia="Times New Roman"/>
          <w:lang w:eastAsia="ko-KR"/>
        </w:rPr>
        <w:t xml:space="preserve"> IE is included in the </w:t>
      </w:r>
      <w:r w:rsidRPr="00AC526C">
        <w:rPr>
          <w:rFonts w:eastAsia="Times New Roman"/>
          <w:i/>
          <w:lang w:eastAsia="ko-KR"/>
        </w:rPr>
        <w:t>GBR QoS Flow Information</w:t>
      </w:r>
      <w:r w:rsidRPr="00AC526C">
        <w:rPr>
          <w:rFonts w:eastAsia="Times New Roman"/>
          <w:lang w:eastAsia="ko-KR"/>
        </w:rPr>
        <w:t xml:space="preserve"> IE </w:t>
      </w:r>
      <w:r w:rsidRPr="00AC526C">
        <w:rPr>
          <w:rFonts w:eastAsia="Times New Roman"/>
          <w:lang w:eastAsia="ja-JP"/>
        </w:rPr>
        <w:t>in the UE CONTEXT MODIFICATION REQUEST message</w:t>
      </w:r>
      <w:r w:rsidRPr="00AC526C">
        <w:rPr>
          <w:rFonts w:eastAsia="Times New Roman"/>
          <w:lang w:eastAsia="ko-KR"/>
        </w:rPr>
        <w:t>, gNB-DU shall, if supported, behave the same as the NG-RAN node in the PDU Session Resource Setup procedure, specified in TS 38.413 [3].</w:t>
      </w:r>
    </w:p>
    <w:p w14:paraId="511410EF" w14:textId="77777777" w:rsidR="00AC526C" w:rsidRPr="00AC526C" w:rsidRDefault="00AC526C" w:rsidP="00AC526C">
      <w:pPr>
        <w:overflowPunct w:val="0"/>
        <w:autoSpaceDE w:val="0"/>
        <w:autoSpaceDN w:val="0"/>
        <w:adjustRightInd w:val="0"/>
        <w:textAlignment w:val="baseline"/>
        <w:rPr>
          <w:rFonts w:eastAsia="Times New Roman"/>
          <w:snapToGrid w:val="0"/>
          <w:lang w:val="en-US"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Setup List </w:t>
      </w:r>
      <w:r w:rsidRPr="00AC526C">
        <w:rPr>
          <w:rFonts w:eastAsia="Times New Roman"/>
          <w:snapToGrid w:val="0"/>
          <w:lang w:eastAsia="ko-KR"/>
        </w:rPr>
        <w:t>IE, the gNB-DU shall, if supported, consider that the configured BH RLC channel can be used to transmit BAP Control PDUs, and use this BH RLC channel as specified in TS 38.340 [30].</w:t>
      </w:r>
    </w:p>
    <w:p w14:paraId="09DA889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Modified List </w:t>
      </w:r>
      <w:r w:rsidRPr="00AC526C">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AC526C">
        <w:rPr>
          <w:rFonts w:eastAsia="Times New Roman"/>
          <w:i/>
          <w:snapToGrid w:val="0"/>
          <w:lang w:eastAsia="ko-KR"/>
        </w:rPr>
        <w:t>BAP Control PDU Channel</w:t>
      </w:r>
      <w:r w:rsidRPr="00AC526C">
        <w:rPr>
          <w:rFonts w:eastAsia="Times New Roman"/>
          <w:snapToGrid w:val="0"/>
          <w:lang w:eastAsia="ko-KR"/>
        </w:rPr>
        <w:t xml:space="preserve"> IE is not present for any BH RLC channel, any available BH RLC channel can be used to transmit BAP Control PDUs as specified in TS 38.340 [30].</w:t>
      </w:r>
    </w:p>
    <w:p w14:paraId="1FB7456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snapToGrid w:val="0"/>
          <w:lang w:eastAsia="ko-KR"/>
        </w:rPr>
        <w:t xml:space="preserve"> IE is included in UE CONTEXT MODIFICATION REQUEST message, the gNB-DU shall, if supported, take it into account.</w:t>
      </w:r>
    </w:p>
    <w:p w14:paraId="54ED4E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When the gNB-DU reports the unsuccessful establishment of a DRB or SRB or SL DRB</w:t>
      </w:r>
      <w:r w:rsidRPr="00AC526C">
        <w:rPr>
          <w:rFonts w:eastAsia="Times New Roman" w:hint="eastAsia"/>
          <w:lang w:val="en-US" w:eastAsia="zh-CN"/>
        </w:rPr>
        <w:t xml:space="preserve"> or a BH RLC channel</w:t>
      </w:r>
      <w:r w:rsidRPr="00AC526C">
        <w:rPr>
          <w:rFonts w:eastAsia="Times New Roman"/>
          <w:lang w:val="en-US" w:eastAsia="zh-CN"/>
        </w:rPr>
        <w:t xml:space="preserve"> or a Uu </w:t>
      </w:r>
      <w:r w:rsidRPr="00AC526C">
        <w:rPr>
          <w:rFonts w:eastAsia="Cambria Math"/>
          <w:lang w:eastAsia="ko-KR"/>
        </w:rPr>
        <w:t xml:space="preserve">Relay </w:t>
      </w:r>
      <w:r w:rsidRPr="00AC526C">
        <w:rPr>
          <w:rFonts w:eastAsia="Times New Roman"/>
          <w:lang w:val="en-US" w:eastAsia="zh-CN"/>
        </w:rPr>
        <w:t xml:space="preserve">RLC channel or a PC5 </w:t>
      </w:r>
      <w:r w:rsidRPr="00AC526C">
        <w:rPr>
          <w:rFonts w:eastAsia="Cambria Math"/>
          <w:lang w:eastAsia="ko-KR"/>
        </w:rPr>
        <w:t xml:space="preserve">Relay </w:t>
      </w:r>
      <w:r w:rsidRPr="00AC526C">
        <w:rPr>
          <w:rFonts w:eastAsia="Times New Roman"/>
          <w:lang w:val="en-US" w:eastAsia="zh-CN"/>
        </w:rPr>
        <w:t>RLC channel</w:t>
      </w:r>
      <w:r w:rsidRPr="00AC526C">
        <w:rPr>
          <w:rFonts w:eastAsia="Times New Roman"/>
          <w:lang w:eastAsia="ko-KR"/>
        </w:rPr>
        <w:t>, the cause value should be precise enough to enable the gNB-CU to know the reason for the unsuccessful establishment.</w:t>
      </w:r>
    </w:p>
    <w:p w14:paraId="2ED6B6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Resource Coordination Transfer Container</w:t>
      </w:r>
      <w:r w:rsidRPr="00AC526C">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7E29541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ko-KR"/>
        </w:rPr>
        <w:t>DU to CU RRC Information</w:t>
      </w:r>
      <w:r w:rsidRPr="00AC526C">
        <w:rPr>
          <w:rFonts w:eastAsia="Times New Roman"/>
          <w:lang w:eastAsia="ko-KR"/>
        </w:rPr>
        <w:t xml:space="preserve"> IE is included in the UE CONTEXT MODIFICATION RESPONSE message, except for the CG-SDT procedure and UE configured with BWP specific ServingCellMO, </w:t>
      </w:r>
      <w:r w:rsidRPr="00AC526C">
        <w:rPr>
          <w:rFonts w:eastAsia="Times New Roman"/>
          <w:lang w:eastAsia="zh-CN"/>
        </w:rPr>
        <w:t xml:space="preserve">the gNB-CU shall perform RRC Reconfiguration as described in TS 38.331 [8]. The </w:t>
      </w:r>
      <w:r w:rsidRPr="00AC526C">
        <w:rPr>
          <w:rFonts w:eastAsia="Times New Roman"/>
          <w:i/>
          <w:iCs/>
          <w:lang w:eastAsia="zh-CN"/>
        </w:rPr>
        <w:t>CellGroupConfig</w:t>
      </w:r>
      <w:r w:rsidRPr="00AC526C">
        <w:rPr>
          <w:rFonts w:eastAsia="Times New Roman"/>
          <w:lang w:eastAsia="zh-CN"/>
        </w:rPr>
        <w:t xml:space="preserve"> IE shall transparently be signaled to the UE as specified in </w:t>
      </w:r>
      <w:r w:rsidRPr="00AC526C">
        <w:rPr>
          <w:rFonts w:eastAsia="Times New Roman"/>
          <w:lang w:eastAsia="ko-KR"/>
        </w:rPr>
        <w:t xml:space="preserve">TS 38.331 [8]. In </w:t>
      </w:r>
      <w:r w:rsidRPr="00AC526C">
        <w:rPr>
          <w:rFonts w:eastAsia="Times New Roman"/>
          <w:lang w:val="en-US" w:eastAsia="ko-KR"/>
        </w:rPr>
        <w:t xml:space="preserve">the </w:t>
      </w:r>
      <w:r w:rsidRPr="00AC526C">
        <w:rPr>
          <w:rFonts w:eastAsia="Times New Roman"/>
          <w:lang w:eastAsia="ko-KR"/>
        </w:rPr>
        <w:t>cases of CG-SDT,</w:t>
      </w:r>
      <w:r w:rsidRPr="00AC526C">
        <w:rPr>
          <w:rFonts w:eastAsia="Times New Roman"/>
          <w:lang w:val="en-US" w:eastAsia="ko-KR"/>
        </w:rPr>
        <w:t xml:space="preserve"> and UE configured with BWP specific ServingCellMO</w:t>
      </w:r>
      <w:r w:rsidRPr="00AC526C">
        <w:rPr>
          <w:rFonts w:eastAsia="Times New Roman"/>
          <w:lang w:eastAsia="ko-KR"/>
        </w:rPr>
        <w:t>,</w:t>
      </w:r>
      <w:r w:rsidRPr="00AC526C">
        <w:rPr>
          <w:rFonts w:eastAsia="Times New Roman"/>
          <w:lang w:val="en-US" w:eastAsia="ko-KR"/>
        </w:rPr>
        <w:t xml:space="preserve"> </w:t>
      </w:r>
      <w:r w:rsidRPr="00AC526C">
        <w:rPr>
          <w:rFonts w:eastAsia="Times New Roman"/>
          <w:lang w:eastAsia="ko-KR"/>
        </w:rPr>
        <w:t xml:space="preserve">the </w:t>
      </w:r>
      <w:r w:rsidRPr="00AC526C">
        <w:rPr>
          <w:rFonts w:eastAsia="Times New Roman"/>
          <w:i/>
          <w:lang w:eastAsia="ko-KR"/>
        </w:rPr>
        <w:t>CellGroupConfig</w:t>
      </w:r>
      <w:r w:rsidRPr="00AC526C">
        <w:rPr>
          <w:rFonts w:eastAsia="Times New Roman"/>
          <w:lang w:eastAsia="ko-KR"/>
        </w:rPr>
        <w:t xml:space="preserve"> IE shall be ignored by the gNB-CU</w:t>
      </w:r>
      <w:r w:rsidRPr="00AC526C">
        <w:rPr>
          <w:rFonts w:eastAsia="Times New Roman"/>
          <w:lang w:eastAsia="zh-CN"/>
        </w:rPr>
        <w:t>.</w:t>
      </w:r>
    </w:p>
    <w:p w14:paraId="128CF8F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Malgun Gothic" w:hint="eastAsia"/>
          <w:lang w:eastAsia="zh-CN"/>
        </w:rPr>
        <w:t>I</w:t>
      </w:r>
      <w:r w:rsidRPr="00AC526C">
        <w:rPr>
          <w:rFonts w:eastAsia="Malgun Gothic"/>
          <w:lang w:eastAsia="zh-CN"/>
        </w:rPr>
        <w:t xml:space="preserve">f the </w:t>
      </w:r>
      <w:r w:rsidRPr="00AC526C">
        <w:rPr>
          <w:rFonts w:eastAsia="Times New Roman"/>
          <w:i/>
          <w:lang w:val="en-US" w:eastAsia="ko-KR"/>
        </w:rPr>
        <w:t>ServCellInfoList</w:t>
      </w:r>
      <w:r w:rsidRPr="00AC526C">
        <w:rPr>
          <w:rFonts w:eastAsia="Times New Roman"/>
          <w:lang w:val="en-US" w:eastAsia="ko-KR"/>
        </w:rPr>
        <w:t xml:space="preserve"> 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w:t>
      </w:r>
      <w:r w:rsidRPr="00AC526C">
        <w:rPr>
          <w:rFonts w:eastAsia="Times New Roman"/>
          <w:lang w:eastAsia="zh-CN"/>
        </w:rPr>
        <w:t xml:space="preserve">the gNB-CU shall take it into account to generate the content of inter-node message, i.e., </w:t>
      </w:r>
      <w:r w:rsidRPr="00AC526C">
        <w:rPr>
          <w:rFonts w:eastAsia="Times New Roman"/>
          <w:i/>
          <w:lang w:eastAsia="ko-KR"/>
        </w:rPr>
        <w:t>CG-Config</w:t>
      </w:r>
      <w:r w:rsidRPr="00AC526C">
        <w:rPr>
          <w:rFonts w:eastAsia="Times New Roman"/>
          <w:lang w:eastAsia="ko-KR"/>
        </w:rPr>
        <w:t xml:space="preserve"> or </w:t>
      </w:r>
      <w:r w:rsidRPr="00AC526C">
        <w:rPr>
          <w:rFonts w:eastAsia="Times New Roman"/>
          <w:i/>
          <w:lang w:eastAsia="ko-KR"/>
        </w:rPr>
        <w:t>CG-ConfigInfo</w:t>
      </w:r>
      <w:r w:rsidRPr="00AC526C">
        <w:rPr>
          <w:rFonts w:eastAsia="Times New Roman"/>
          <w:lang w:eastAsia="ko-KR"/>
        </w:rPr>
        <w:t xml:space="preserve">, </w:t>
      </w:r>
      <w:r w:rsidRPr="00AC526C">
        <w:rPr>
          <w:rFonts w:eastAsia="Times New Roman"/>
          <w:lang w:eastAsia="zh-CN"/>
        </w:rPr>
        <w:t xml:space="preserve">as described in TS 38.331 [8]. </w:t>
      </w:r>
    </w:p>
    <w:p w14:paraId="4538BF9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UE-CapabilityRAT-ContainerList</w:t>
      </w:r>
      <w:r w:rsidRPr="00AC526C">
        <w:rPr>
          <w:rFonts w:eastAsia="Times New Roman"/>
          <w:lang w:eastAsia="zh-CN"/>
        </w:rPr>
        <w:t xml:space="preserve"> IE is included in the UE CONTEXT MODIFICATION REQUEST, the gNB-DU shall take this information into account for UE specific configurations.</w:t>
      </w:r>
    </w:p>
    <w:p w14:paraId="2D1A570D"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w:t>
      </w:r>
      <w:r w:rsidRPr="00AC526C">
        <w:rPr>
          <w:rFonts w:eastAsia="SimSun"/>
          <w:i/>
          <w:lang w:eastAsia="ko-KR"/>
        </w:rPr>
        <w:t>SCell Failed To Setup List</w:t>
      </w:r>
      <w:r w:rsidRPr="00AC526C">
        <w:rPr>
          <w:rFonts w:eastAsia="SimSun"/>
          <w:lang w:eastAsia="ko-KR"/>
        </w:rPr>
        <w:t xml:space="preserve"> IE is contained in the UE CONTEXT </w:t>
      </w:r>
      <w:r w:rsidRPr="00AC526C">
        <w:rPr>
          <w:rFonts w:eastAsia="SimSun"/>
          <w:lang w:eastAsia="zh-CN"/>
        </w:rPr>
        <w:t>MODIFICATION</w:t>
      </w:r>
      <w:r w:rsidRPr="00AC526C">
        <w:rPr>
          <w:rFonts w:eastAsia="SimSun"/>
          <w:lang w:eastAsia="ko-KR"/>
        </w:rPr>
        <w:t xml:space="preserve"> RE</w:t>
      </w:r>
      <w:r w:rsidRPr="00AC526C">
        <w:rPr>
          <w:rFonts w:eastAsia="SimSun"/>
          <w:lang w:eastAsia="zh-CN"/>
        </w:rPr>
        <w:t>SPONSE</w:t>
      </w:r>
      <w:r w:rsidRPr="00AC526C">
        <w:rPr>
          <w:rFonts w:eastAsia="SimSun"/>
          <w:lang w:eastAsia="ko-KR"/>
        </w:rPr>
        <w:t xml:space="preserve"> message, the gNB-</w:t>
      </w:r>
      <w:r w:rsidRPr="00AC526C">
        <w:rPr>
          <w:rFonts w:eastAsia="SimSun"/>
          <w:lang w:eastAsia="zh-CN"/>
        </w:rPr>
        <w:t>C</w:t>
      </w:r>
      <w:r w:rsidRPr="00AC526C">
        <w:rPr>
          <w:rFonts w:eastAsia="SimSun"/>
          <w:lang w:eastAsia="ko-KR"/>
        </w:rPr>
        <w:t xml:space="preserve">U shall </w:t>
      </w:r>
      <w:r w:rsidRPr="00AC526C">
        <w:rPr>
          <w:rFonts w:eastAsia="SimSun"/>
          <w:lang w:eastAsia="zh-CN"/>
        </w:rPr>
        <w:t xml:space="preserve">regard the corresponding SCell(s) failed to </w:t>
      </w:r>
      <w:r w:rsidRPr="00AC526C">
        <w:rPr>
          <w:rFonts w:eastAsia="SimSun"/>
          <w:lang w:eastAsia="ko-KR"/>
        </w:rPr>
        <w:t xml:space="preserve">be set up </w:t>
      </w:r>
      <w:r w:rsidRPr="00AC526C">
        <w:rPr>
          <w:rFonts w:eastAsia="SimSun"/>
          <w:lang w:eastAsia="zh-CN"/>
        </w:rPr>
        <w:t>with an appropriate cause value for each SCell failed to setup</w:t>
      </w:r>
      <w:r w:rsidRPr="00AC526C">
        <w:rPr>
          <w:rFonts w:eastAsia="SimSun"/>
          <w:lang w:eastAsia="ko-KR"/>
        </w:rPr>
        <w:t>.</w:t>
      </w:r>
    </w:p>
    <w:p w14:paraId="668A4FBC"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lastRenderedPageBreak/>
        <w:t xml:space="preserve">If the </w:t>
      </w:r>
      <w:r w:rsidRPr="00AC526C">
        <w:rPr>
          <w:rFonts w:eastAsia="SimSun"/>
          <w:i/>
          <w:lang w:eastAsia="ko-KR"/>
        </w:rPr>
        <w:t>C-RNTI</w:t>
      </w:r>
      <w:r w:rsidRPr="00AC526C">
        <w:rPr>
          <w:rFonts w:eastAsia="SimSun"/>
          <w:lang w:eastAsia="ko-KR"/>
        </w:rPr>
        <w:t xml:space="preserve"> IE is included in the UE CONTEXT MODIFICATION RESPONSE, the gNB-CU shall consider that the C-RNTI has been allocated by the gNB-DU for this UE context.</w:t>
      </w:r>
    </w:p>
    <w:p w14:paraId="6321BA1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Inactivity Monitoring Request</w:t>
      </w:r>
      <w:r w:rsidRPr="00AC526C">
        <w:rPr>
          <w:rFonts w:eastAsia="Times New Roman"/>
          <w:lang w:eastAsia="zh-CN"/>
        </w:rPr>
        <w:t xml:space="preserve"> IE is contained in the UE CONTEXT MODIFICATION REQUEST message, gNB-DU may consider that the gNB-CU has requested the gNB-DU to perform UE inactivity monitoring. If the </w:t>
      </w:r>
      <w:r w:rsidRPr="00AC526C">
        <w:rPr>
          <w:rFonts w:eastAsia="Times New Roman"/>
          <w:i/>
          <w:lang w:eastAsia="zh-CN"/>
        </w:rPr>
        <w:t>Inactivity Monitoring Response</w:t>
      </w:r>
      <w:r w:rsidRPr="00AC526C">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1FEDA3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The UE Context Modify Procedure is not used to configure SRB0.</w:t>
      </w:r>
    </w:p>
    <w:p w14:paraId="7AAE20E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in the UE CONTEXT MODIFICATION REQUEST, the </w:t>
      </w:r>
      <w:r w:rsidRPr="00AC526C">
        <w:rPr>
          <w:rFonts w:eastAsia="Times New Roman"/>
          <w:i/>
          <w:lang w:eastAsia="ko-KR"/>
        </w:rPr>
        <w:t>Notification Control</w:t>
      </w:r>
      <w:r w:rsidRPr="00AC526C">
        <w:rPr>
          <w:rFonts w:eastAsia="Times New Roman"/>
          <w:lang w:eastAsia="ko-KR"/>
        </w:rPr>
        <w:t xml:space="preserve"> 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AC526C">
        <w:rPr>
          <w:rFonts w:eastAsia="Times New Roman"/>
          <w:i/>
          <w:lang w:eastAsia="ko-KR"/>
        </w:rPr>
        <w:t>Notification Control</w:t>
      </w:r>
      <w:r w:rsidRPr="00AC526C">
        <w:rPr>
          <w:rFonts w:eastAsia="Times New Roman"/>
          <w:lang w:eastAsia="ko-KR"/>
        </w:rPr>
        <w:t xml:space="preserve"> IE can only be applied to GBR bearers.</w:t>
      </w:r>
    </w:p>
    <w:p w14:paraId="053243E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MS Mincho"/>
          <w:noProof/>
          <w:snapToGrid w:val="0"/>
          <w:lang w:eastAsia="ko-KR"/>
        </w:rPr>
        <w:t xml:space="preserve">If the </w:t>
      </w:r>
      <w:r w:rsidRPr="00AC526C">
        <w:rPr>
          <w:rFonts w:eastAsia="MS Mincho"/>
          <w:i/>
          <w:noProof/>
          <w:snapToGrid w:val="0"/>
          <w:lang w:eastAsia="ko-KR"/>
        </w:rPr>
        <w:t xml:space="preserve">UL PDU Session Aggregate Maximum Bit Rate </w:t>
      </w:r>
      <w:r w:rsidRPr="00AC526C">
        <w:rPr>
          <w:rFonts w:eastAsia="MS Mincho"/>
          <w:noProof/>
          <w:snapToGrid w:val="0"/>
          <w:lang w:eastAsia="ko-KR"/>
        </w:rPr>
        <w:t xml:space="preserve">IE is included in the </w:t>
      </w:r>
      <w:r w:rsidRPr="00AC526C">
        <w:rPr>
          <w:rFonts w:eastAsia="MS Mincho"/>
          <w:i/>
          <w:noProof/>
          <w:snapToGrid w:val="0"/>
          <w:lang w:eastAsia="ko-KR"/>
        </w:rPr>
        <w:t>QoS Flow Level QoS Parameters</w:t>
      </w:r>
      <w:r w:rsidRPr="00AC526C">
        <w:rPr>
          <w:rFonts w:eastAsia="MS Mincho"/>
          <w:noProof/>
          <w:snapToGrid w:val="0"/>
          <w:lang w:eastAsia="ko-KR"/>
        </w:rPr>
        <w:t xml:space="preserve"> IE containded in the UE CONTEXT MODIFICATION REQUEST message, the </w:t>
      </w:r>
      <w:r w:rsidRPr="00AC526C">
        <w:rPr>
          <w:rFonts w:eastAsia="Geneva"/>
          <w:noProof/>
          <w:lang w:eastAsia="zh-CN"/>
        </w:rPr>
        <w:t>gNB-DU</w:t>
      </w:r>
      <w:r w:rsidRPr="00AC526C">
        <w:rPr>
          <w:rFonts w:eastAsia="MS Mincho"/>
          <w:noProof/>
          <w:snapToGrid w:val="0"/>
          <w:lang w:eastAsia="ko-KR"/>
        </w:rPr>
        <w:t xml:space="preserve"> shall replace the received UL PDU Session Aggregate Maximum Bit Rate and use it </w:t>
      </w:r>
      <w:r w:rsidRPr="00AC526C">
        <w:rPr>
          <w:rFonts w:eastAsia="SimSun"/>
          <w:lang w:eastAsia="zh-CN"/>
        </w:rPr>
        <w:t>as specified in TS 23.501 [21].</w:t>
      </w:r>
    </w:p>
    <w:p w14:paraId="74647924" w14:textId="77777777" w:rsidR="00AC526C" w:rsidRPr="00AC526C" w:rsidRDefault="00AC526C" w:rsidP="00AC526C">
      <w:pPr>
        <w:overflowPunct w:val="0"/>
        <w:autoSpaceDE w:val="0"/>
        <w:autoSpaceDN w:val="0"/>
        <w:adjustRightInd w:val="0"/>
        <w:textAlignment w:val="baseline"/>
        <w:rPr>
          <w:rFonts w:eastAsia="Times New Roman"/>
          <w:noProof/>
          <w:snapToGrid w:val="0"/>
          <w:lang w:eastAsia="ko-KR"/>
        </w:rPr>
      </w:pPr>
      <w:r w:rsidRPr="00AC526C">
        <w:rPr>
          <w:rFonts w:eastAsia="Times New Roman"/>
          <w:noProof/>
          <w:snapToGrid w:val="0"/>
          <w:lang w:eastAsia="ko-KR"/>
        </w:rPr>
        <w:t xml:space="preserve">If the </w:t>
      </w:r>
      <w:r w:rsidRPr="00AC526C">
        <w:rPr>
          <w:rFonts w:eastAsia="Times New Roman"/>
          <w:i/>
          <w:noProof/>
          <w:snapToGrid w:val="0"/>
          <w:lang w:eastAsia="ko-KR"/>
        </w:rPr>
        <w:t>gNB-DU UE Aggregate Maximum Bit Rate Uplink</w:t>
      </w:r>
      <w:r w:rsidRPr="00AC526C">
        <w:rPr>
          <w:rFonts w:eastAsia="Times New Roman"/>
          <w:noProof/>
          <w:snapToGrid w:val="0"/>
          <w:lang w:eastAsia="ko-KR"/>
        </w:rPr>
        <w:t xml:space="preserve"> IE is included in the UE CONTEXT MODIFICATION REQUEST message, the </w:t>
      </w:r>
      <w:r w:rsidRPr="00AC526C">
        <w:rPr>
          <w:rFonts w:eastAsia="Geneva"/>
          <w:noProof/>
          <w:lang w:eastAsia="zh-CN"/>
        </w:rPr>
        <w:t>gNB-DU</w:t>
      </w:r>
      <w:r w:rsidRPr="00AC526C">
        <w:rPr>
          <w:rFonts w:eastAsia="Times New Roman"/>
          <w:noProof/>
          <w:snapToGrid w:val="0"/>
          <w:lang w:eastAsia="ko-KR"/>
        </w:rPr>
        <w:t xml:space="preserve"> shall:</w:t>
      </w:r>
    </w:p>
    <w:p w14:paraId="4D885410" w14:textId="77777777" w:rsidR="00AC526C" w:rsidRPr="00AC526C" w:rsidRDefault="00AC526C" w:rsidP="00AC526C">
      <w:pPr>
        <w:overflowPunct w:val="0"/>
        <w:autoSpaceDE w:val="0"/>
        <w:autoSpaceDN w:val="0"/>
        <w:adjustRightInd w:val="0"/>
        <w:ind w:left="568" w:hanging="284"/>
        <w:textAlignment w:val="baseline"/>
        <w:rPr>
          <w:rFonts w:eastAsia="Times New Roman"/>
          <w:noProof/>
          <w:snapToGrid w:val="0"/>
          <w:lang w:eastAsia="ko-KR"/>
        </w:rPr>
      </w:pPr>
      <w:r w:rsidRPr="00AC526C">
        <w:rPr>
          <w:rFonts w:eastAsia="Times New Roman"/>
          <w:noProof/>
          <w:snapToGrid w:val="0"/>
          <w:lang w:eastAsia="ko-KR"/>
        </w:rPr>
        <w:t>-</w:t>
      </w:r>
      <w:r w:rsidRPr="00AC526C">
        <w:rPr>
          <w:rFonts w:eastAsia="Times New Roman"/>
          <w:noProof/>
          <w:snapToGrid w:val="0"/>
          <w:lang w:eastAsia="ko-KR"/>
        </w:rPr>
        <w:tab/>
        <w:t>replace the previously provided gNB-DU UE Aggregate Maximum Bit Rate Uplink with the new received gNB-DU UE Aggregate Maximum Bit Rate Uplink;</w:t>
      </w:r>
    </w:p>
    <w:p w14:paraId="020DB89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noProof/>
          <w:snapToGrid w:val="0"/>
          <w:lang w:eastAsia="ko-KR"/>
        </w:rPr>
        <w:t>-</w:t>
      </w:r>
      <w:r w:rsidRPr="00AC526C">
        <w:rPr>
          <w:rFonts w:eastAsia="Times New Roman"/>
          <w:noProof/>
          <w:snapToGrid w:val="0"/>
          <w:lang w:eastAsia="ko-KR"/>
        </w:rPr>
        <w:tab/>
        <w:t>use the received gNB-DU UE Aggregate Maximum Bit Rate Uplink for non-GBR Bearers for the concerned UE.</w:t>
      </w:r>
    </w:p>
    <w:p w14:paraId="636E427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r w:rsidRPr="00AC526C">
        <w:rPr>
          <w:rFonts w:eastAsia="Times New Roman"/>
          <w:i/>
          <w:iCs/>
          <w:lang w:eastAsia="en-GB"/>
        </w:rPr>
        <w:t>gNB-DU UE Aggregate Maximum Bit Rate Uplink</w:t>
      </w:r>
      <w:r w:rsidRPr="00AC526C" w:rsidDel="001B7409">
        <w:rPr>
          <w:rFonts w:eastAsia="Times New Roman"/>
          <w:i/>
          <w:noProof/>
          <w:snapToGrid w:val="0"/>
          <w:lang w:eastAsia="en-GB"/>
        </w:rPr>
        <w:t xml:space="preserve"> </w:t>
      </w:r>
      <w:r w:rsidRPr="00AC526C">
        <w:rPr>
          <w:rFonts w:eastAsia="Times New Roman"/>
          <w:noProof/>
          <w:snapToGrid w:val="0"/>
          <w:lang w:eastAsia="ko-KR"/>
        </w:rPr>
        <w:t>IE</w:t>
      </w:r>
      <w:r w:rsidRPr="00AC526C">
        <w:rPr>
          <w:rFonts w:eastAsia="Times New Roman"/>
          <w:lang w:eastAsia="ko-KR"/>
        </w:rPr>
        <w:t xml:space="preserve"> shall be sent in the UE CONTEXT MODIFICATION REQUEST if </w:t>
      </w:r>
      <w:r w:rsidRPr="00AC526C">
        <w:rPr>
          <w:rFonts w:eastAsia="Times New Roman"/>
          <w:i/>
          <w:lang w:eastAsia="ko-KR"/>
        </w:rPr>
        <w:t>DRB to Be Setup List</w:t>
      </w:r>
      <w:r w:rsidRPr="00AC526C">
        <w:rPr>
          <w:rFonts w:eastAsia="Times New Roman"/>
          <w:lang w:eastAsia="ko-KR"/>
        </w:rPr>
        <w:t xml:space="preserve"> IE is included and the gNB-CU has not previously sent it. The gNB-DU shall store and use the received </w:t>
      </w:r>
      <w:r w:rsidRPr="00AC526C">
        <w:rPr>
          <w:rFonts w:eastAsia="Times New Roman"/>
          <w:i/>
          <w:iCs/>
          <w:lang w:eastAsia="ko-KR"/>
        </w:rPr>
        <w:t>gNB-DU UE Aggregate Maximum Bit Rate Uplink</w:t>
      </w:r>
      <w:r w:rsidRPr="00AC526C">
        <w:rPr>
          <w:rFonts w:eastAsia="Times New Roman"/>
          <w:lang w:eastAsia="en-GB"/>
        </w:rPr>
        <w:t xml:space="preserve"> IE</w:t>
      </w:r>
      <w:r w:rsidRPr="00AC526C">
        <w:rPr>
          <w:rFonts w:eastAsia="Times New Roman"/>
          <w:lang w:eastAsia="ko-KR"/>
        </w:rPr>
        <w:t>.</w:t>
      </w:r>
    </w:p>
    <w:p w14:paraId="17F93E2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RLC Status IE</w:t>
      </w:r>
      <w:r w:rsidRPr="00AC526C">
        <w:rPr>
          <w:rFonts w:eastAsia="Times New Roman"/>
          <w:lang w:eastAsia="ko-KR"/>
        </w:rPr>
        <w:t xml:space="preserve"> is included in the UE CONTEXT MODIFICATION RESPONSE message, the gNB-CU shall assume that RLC has been reestablished at the gNB-DU and may trigger PDCP data recovery.</w:t>
      </w:r>
    </w:p>
    <w:p w14:paraId="4FD33ED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 GNB-</w:t>
      </w:r>
      <w:r w:rsidRPr="00AC526C">
        <w:rPr>
          <w:rFonts w:eastAsia="Times New Roman"/>
          <w:i/>
          <w:lang w:eastAsia="ko-KR"/>
        </w:rPr>
        <w:t>DU Configuration Query</w:t>
      </w:r>
      <w:r w:rsidRPr="00AC526C">
        <w:rPr>
          <w:rFonts w:eastAsia="Times New Roman"/>
          <w:lang w:eastAsia="ko-KR"/>
        </w:rPr>
        <w:t xml:space="preserve"> IE is contained in the UE CONTEXT MODIFICATION REQUEST message, gNB-DU shall include the </w:t>
      </w:r>
      <w:r w:rsidRPr="00AC526C">
        <w:rPr>
          <w:rFonts w:eastAsia="Times New Roman"/>
          <w:i/>
          <w:lang w:eastAsia="ko-KR"/>
        </w:rPr>
        <w:t>DU To CU RRC Information</w:t>
      </w:r>
      <w:r w:rsidRPr="00AC526C">
        <w:rPr>
          <w:rFonts w:eastAsia="Times New Roman"/>
          <w:lang w:eastAsia="ko-KR"/>
        </w:rPr>
        <w:t xml:space="preserve"> IE in the UE CONTEXT MODIFICATION RESPONSE message.</w:t>
      </w:r>
    </w:p>
    <w:p w14:paraId="761F30B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I</w:t>
      </w:r>
      <w:r w:rsidRPr="00AC526C">
        <w:rPr>
          <w:rFonts w:eastAsia="Times New Roman"/>
          <w:lang w:eastAsia="ko-KR"/>
        </w:rPr>
        <w:t xml:space="preserve">f the </w:t>
      </w:r>
      <w:r w:rsidRPr="00AC526C">
        <w:rPr>
          <w:rFonts w:eastAsia="Times New Roman"/>
          <w:i/>
          <w:iCs/>
          <w:lang w:eastAsia="ko-KR"/>
        </w:rPr>
        <w:t>Bearer Type Change</w:t>
      </w:r>
      <w:r w:rsidRPr="00AC526C">
        <w:rPr>
          <w:rFonts w:eastAsia="Times New Roman"/>
          <w:iCs/>
          <w:lang w:eastAsia="ko-KR"/>
        </w:rPr>
        <w:t xml:space="preserve"> </w:t>
      </w:r>
      <w:r w:rsidRPr="00AC526C">
        <w:rPr>
          <w:rFonts w:eastAsia="Times New Roman"/>
          <w:lang w:eastAsia="ko-KR"/>
        </w:rPr>
        <w:t xml:space="preserve">IE is </w:t>
      </w:r>
      <w:r w:rsidRPr="00AC526C">
        <w:rPr>
          <w:rFonts w:eastAsia="Times New Roman"/>
          <w:lang w:eastAsia="zh-CN"/>
        </w:rPr>
        <w:t>included</w:t>
      </w:r>
      <w:r w:rsidRPr="00AC526C">
        <w:rPr>
          <w:rFonts w:eastAsia="Times New Roman"/>
          <w:lang w:eastAsia="ko-KR"/>
        </w:rPr>
        <w:t xml:space="preserve"> in </w:t>
      </w:r>
      <w:r w:rsidRPr="00AC526C">
        <w:rPr>
          <w:rFonts w:eastAsia="Times New Roman"/>
          <w:i/>
          <w:iCs/>
          <w:lang w:eastAsia="ko-KR"/>
        </w:rPr>
        <w:t>DRB to Be Modified List</w:t>
      </w:r>
      <w:r w:rsidRPr="00AC526C">
        <w:rPr>
          <w:rFonts w:eastAsia="Times New Roman"/>
          <w:lang w:eastAsia="ko-KR"/>
        </w:rPr>
        <w:t xml:space="preserve"> IE in the UE CONTEXT </w:t>
      </w:r>
      <w:r w:rsidRPr="00AC526C">
        <w:rPr>
          <w:rFonts w:eastAsia="Times New Roman"/>
          <w:lang w:eastAsia="zh-CN"/>
        </w:rPr>
        <w:t>MODIFICATION</w:t>
      </w:r>
      <w:r w:rsidRPr="00AC526C">
        <w:rPr>
          <w:rFonts w:eastAsia="Times New Roman"/>
          <w:lang w:eastAsia="ko-KR"/>
        </w:rPr>
        <w:t xml:space="preserve"> REQUEST message, the </w:t>
      </w:r>
      <w:r w:rsidRPr="00AC526C">
        <w:rPr>
          <w:rFonts w:eastAsia="Times New Roman"/>
          <w:lang w:eastAsia="zh-CN"/>
        </w:rPr>
        <w:t>gNB-DU shall either reset the lower layers or generate a new LCID for the affected bearer as specified in TS 37.340 [7].</w:t>
      </w:r>
    </w:p>
    <w:p w14:paraId="259D08E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For NE-DC operation, if </w:t>
      </w:r>
      <w:r w:rsidRPr="00AC526C">
        <w:rPr>
          <w:rFonts w:eastAsia="Times New Roman"/>
          <w:i/>
          <w:lang w:eastAsia="zh-CN"/>
        </w:rPr>
        <w:t>NeedforGap</w:t>
      </w:r>
      <w:r w:rsidRPr="00AC526C">
        <w:rPr>
          <w:rFonts w:eastAsia="Times New Roman"/>
          <w:lang w:eastAsia="zh-CN"/>
        </w:rPr>
        <w:t xml:space="preserve"> 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zh-CN"/>
        </w:rPr>
        <w:t>,the gNB-DU shall generate measurement gap for the SeNB.</w:t>
      </w:r>
    </w:p>
    <w:p w14:paraId="146AEB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QoS Flow Mapping Indication</w:t>
      </w:r>
      <w:r w:rsidRPr="00AC526C">
        <w:rPr>
          <w:rFonts w:eastAsia="Times New Roman"/>
          <w:lang w:eastAsia="ko-KR"/>
        </w:rPr>
        <w:t xml:space="preserve"> IE is included in the UE CONTEXT </w:t>
      </w:r>
      <w:r w:rsidRPr="00AC526C">
        <w:rPr>
          <w:rFonts w:eastAsia="Times New Roman"/>
          <w:lang w:eastAsia="zh-CN"/>
        </w:rPr>
        <w:t>MODIFICATION</w:t>
      </w:r>
      <w:r w:rsidRPr="00AC526C">
        <w:rPr>
          <w:rFonts w:eastAsia="Times New Roman"/>
          <w:lang w:eastAsia="ko-KR"/>
        </w:rPr>
        <w:t xml:space="preserve"> REQUEST message, the gNB-DU </w:t>
      </w:r>
      <w:r w:rsidRPr="00AC526C">
        <w:rPr>
          <w:rFonts w:eastAsia="Times New Roman"/>
          <w:lang w:eastAsia="zh-CN"/>
        </w:rPr>
        <w:t>shall</w:t>
      </w:r>
      <w:r w:rsidRPr="00AC526C">
        <w:rPr>
          <w:rFonts w:eastAsia="Times New Roman"/>
          <w:lang w:eastAsia="ko-KR"/>
        </w:rPr>
        <w:t xml:space="preserve">, if supported, </w:t>
      </w:r>
      <w:r w:rsidRPr="00AC526C">
        <w:rPr>
          <w:rFonts w:eastAsia="Times New Roman"/>
          <w:snapToGrid w:val="0"/>
          <w:lang w:eastAsia="zh-CN"/>
        </w:rPr>
        <w:t>replace any previously received value</w:t>
      </w:r>
      <w:r w:rsidRPr="00AC526C">
        <w:rPr>
          <w:rFonts w:eastAsia="Times New Roman"/>
          <w:lang w:eastAsia="ko-KR"/>
        </w:rPr>
        <w:t xml:space="preserve"> and take it into account that only the uplink or downlink QoS flow is mapped to the DRB.</w:t>
      </w:r>
    </w:p>
    <w:p w14:paraId="64C6F0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lang w:eastAsia="ja-JP"/>
        </w:rPr>
        <w:t>suspend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w:t>
      </w:r>
      <w:r w:rsidRPr="00AC526C">
        <w:rPr>
          <w:rFonts w:eastAsia="Times New Roman"/>
          <w:bCs/>
          <w:iCs/>
          <w:lang w:eastAsia="ja-JP"/>
        </w:rPr>
        <w:t>, the gNB-DU shall keep all lower layer configuration for UEs, and not transmit or receive data from UE.</w:t>
      </w:r>
    </w:p>
    <w:p w14:paraId="3F0A848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cs="Arial"/>
          <w:lang w:eastAsia="ja-JP"/>
        </w:rPr>
        <w:t>resume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 </w:t>
      </w:r>
      <w:r w:rsidRPr="00AC526C">
        <w:rPr>
          <w:rFonts w:eastAsia="Times New Roman"/>
          <w:bCs/>
          <w:iCs/>
          <w:lang w:eastAsia="ja-JP"/>
        </w:rPr>
        <w:t>message,</w:t>
      </w:r>
      <w:r w:rsidRPr="00AC526C">
        <w:rPr>
          <w:rFonts w:eastAsia="Times New Roman"/>
          <w:lang w:eastAsia="ko-KR"/>
        </w:rPr>
        <w:t xml:space="preserve"> </w:t>
      </w:r>
      <w:r w:rsidRPr="00AC526C">
        <w:rPr>
          <w:rFonts w:eastAsia="Times New Roman"/>
          <w:bCs/>
          <w:iCs/>
          <w:lang w:eastAsia="ja-JP"/>
        </w:rPr>
        <w:t>the gNB-DU shall use the previously stored lower layer configuration for the UE.</w:t>
      </w:r>
    </w:p>
    <w:p w14:paraId="118B8E7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lang w:eastAsia="zh-CN"/>
        </w:rPr>
        <w:t>QUEST</w:t>
      </w:r>
      <w:r w:rsidRPr="00AC526C">
        <w:rPr>
          <w:rFonts w:eastAsia="Times New Roman"/>
          <w:lang w:eastAsia="ko-KR"/>
        </w:rPr>
        <w:t xml:space="preserve"> message, the gNB-</w:t>
      </w:r>
      <w:r w:rsidRPr="00AC526C">
        <w:rPr>
          <w:rFonts w:eastAsia="Times New Roman"/>
          <w:lang w:eastAsia="zh-CN"/>
        </w:rPr>
        <w:t>D</w:t>
      </w:r>
      <w:r w:rsidRPr="00AC526C">
        <w:rPr>
          <w:rFonts w:eastAsia="Times New Roman"/>
          <w:lang w:eastAsia="ko-KR"/>
        </w:rPr>
        <w:t xml:space="preserve">U shall generate a </w:t>
      </w:r>
      <w:r w:rsidRPr="00AC526C">
        <w:rPr>
          <w:rFonts w:eastAsia="Times New Roman"/>
          <w:i/>
          <w:lang w:eastAsia="ko-KR"/>
        </w:rPr>
        <w:t>CellGroupConfig</w:t>
      </w:r>
      <w:r w:rsidRPr="00AC526C">
        <w:rPr>
          <w:rFonts w:eastAsia="Times New Roman"/>
          <w:lang w:eastAsia="ko-KR"/>
        </w:rPr>
        <w:t xml:space="preserve"> IE using full configuration and include it in the UE CONTEXT MODIFICATION RESPONSE.</w:t>
      </w:r>
    </w:p>
    <w:p w14:paraId="31E5D13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hint="eastAsia"/>
          <w:lang w:eastAsia="zh-CN"/>
        </w:rPr>
        <w:t>SPONSE</w:t>
      </w:r>
      <w:r w:rsidRPr="00AC526C">
        <w:rPr>
          <w:rFonts w:eastAsia="Times New Roman"/>
          <w:lang w:eastAsia="ko-KR"/>
        </w:rPr>
        <w:t xml:space="preserve"> message, the gNB-</w:t>
      </w:r>
      <w:r w:rsidRPr="00AC526C">
        <w:rPr>
          <w:rFonts w:eastAsia="Times New Roman" w:hint="eastAsia"/>
          <w:lang w:eastAsia="zh-CN"/>
        </w:rPr>
        <w:t>C</w:t>
      </w:r>
      <w:r w:rsidRPr="00AC526C">
        <w:rPr>
          <w:rFonts w:eastAsia="Times New Roman"/>
          <w:lang w:eastAsia="ko-KR"/>
        </w:rPr>
        <w:t xml:space="preserve">U shall consider that the gNB-DU has generated the </w:t>
      </w:r>
      <w:r w:rsidRPr="00AC526C">
        <w:rPr>
          <w:rFonts w:eastAsia="Times New Roman"/>
          <w:i/>
          <w:lang w:eastAsia="ko-KR"/>
        </w:rPr>
        <w:t>CellGroupConfig</w:t>
      </w:r>
      <w:r w:rsidRPr="00AC526C">
        <w:rPr>
          <w:rFonts w:eastAsia="Times New Roman"/>
          <w:lang w:eastAsia="ko-KR"/>
        </w:rPr>
        <w:t xml:space="preserve"> IE using full configuration.</w:t>
      </w:r>
    </w:p>
    <w:p w14:paraId="5896E35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each QoS flow whose DRB has been successfully established or modified and the </w:t>
      </w:r>
      <w:r w:rsidRPr="00AC526C">
        <w:rPr>
          <w:rFonts w:eastAsia="Times New Roman"/>
          <w:i/>
          <w:iCs/>
          <w:lang w:eastAsia="zh-CN"/>
        </w:rPr>
        <w:t xml:space="preserve">QoS Monitoring Request </w:t>
      </w:r>
      <w:r w:rsidRPr="00AC526C">
        <w:rPr>
          <w:rFonts w:eastAsia="Times New Roman"/>
          <w:lang w:eastAsia="ko-KR"/>
        </w:rPr>
        <w:t xml:space="preserve">IE was included in the </w:t>
      </w:r>
      <w:r w:rsidRPr="00AC526C">
        <w:rPr>
          <w:rFonts w:eastAsia="Times New Roman"/>
          <w:i/>
          <w:lang w:eastAsia="ko-KR"/>
        </w:rPr>
        <w:t>QoS Flow Level QoS Parameters</w:t>
      </w:r>
      <w:r w:rsidRPr="00AC526C">
        <w:rPr>
          <w:rFonts w:eastAsia="Times New Roman"/>
          <w:lang w:eastAsia="ko-KR"/>
        </w:rPr>
        <w:t xml:space="preserve"> IE contained in the UE CONTEXT MODIFICATION REQUEST </w:t>
      </w:r>
      <w:r w:rsidRPr="00AC526C">
        <w:rPr>
          <w:rFonts w:eastAsia="Times New Roman"/>
          <w:lang w:eastAsia="ko-KR"/>
        </w:rPr>
        <w:lastRenderedPageBreak/>
        <w:t>message, the gNB-DU shall store this information, and, if supported, perform delay measurement and QoS monitoring, as specified in TS 23.501 [21].</w:t>
      </w:r>
    </w:p>
    <w:p w14:paraId="2F9D918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AE580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6171246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r w:rsidRPr="00AC526C">
        <w:rPr>
          <w:rFonts w:eastAsia="Times New Roman"/>
          <w:i/>
          <w:lang w:eastAsia="zh-CN"/>
        </w:rPr>
        <w:t xml:space="preserve">Sidelink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C8ED9B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r w:rsidRPr="00AC526C">
        <w:rPr>
          <w:rFonts w:eastAsia="Times New Roman"/>
          <w:lang w:eastAsia="zh-CN"/>
        </w:rPr>
        <w:t xml:space="preserve">Sidelink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1F4307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LTE V2X services</w:t>
      </w:r>
      <w:r w:rsidRPr="00AC526C">
        <w:rPr>
          <w:rFonts w:eastAsia="Times New Roman"/>
          <w:lang w:eastAsia="ko-KR"/>
        </w:rPr>
        <w:t>.</w:t>
      </w:r>
    </w:p>
    <w:p w14:paraId="69908C15"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NR UE </w:t>
      </w:r>
      <w:r w:rsidRPr="00AC526C">
        <w:rPr>
          <w:rFonts w:eastAsia="Times New Roman"/>
          <w:i/>
          <w:lang w:eastAsia="zh-CN"/>
        </w:rPr>
        <w:t xml:space="preserve">Sidelink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95AFEA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r w:rsidRPr="00AC526C">
        <w:rPr>
          <w:rFonts w:eastAsia="Times New Roman"/>
          <w:lang w:eastAsia="zh-CN"/>
        </w:rPr>
        <w:t xml:space="preserve">Sidelink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2E95F7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V2X services</w:t>
      </w:r>
      <w:r w:rsidRPr="00AC526C">
        <w:rPr>
          <w:rFonts w:eastAsia="Times New Roman"/>
          <w:lang w:eastAsia="ko-KR"/>
        </w:rPr>
        <w:t>.</w:t>
      </w:r>
    </w:p>
    <w:p w14:paraId="2E00DE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726C843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81A2B1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r w:rsidRPr="00AC526C">
        <w:rPr>
          <w:rFonts w:eastAsia="Times New Roman"/>
          <w:i/>
          <w:lang w:eastAsia="zh-CN"/>
        </w:rPr>
        <w:t xml:space="preserve">Sidelink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EF41934"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r w:rsidRPr="00AC526C">
        <w:rPr>
          <w:rFonts w:eastAsia="Times New Roman"/>
          <w:lang w:eastAsia="zh-CN"/>
        </w:rPr>
        <w:t xml:space="preserve">Sidelink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5779F6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LTE A2X services</w:t>
      </w:r>
      <w:r w:rsidRPr="00AC526C">
        <w:rPr>
          <w:rFonts w:eastAsia="Times New Roman"/>
          <w:lang w:eastAsia="ko-KR"/>
        </w:rPr>
        <w:t>.</w:t>
      </w:r>
    </w:p>
    <w:p w14:paraId="392C1A00"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NR UE </w:t>
      </w:r>
      <w:r w:rsidRPr="00AC526C">
        <w:rPr>
          <w:rFonts w:eastAsia="Times New Roman"/>
          <w:i/>
          <w:lang w:eastAsia="zh-CN"/>
        </w:rPr>
        <w:t xml:space="preserve">Sidelink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BEE4013"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r w:rsidRPr="00AC526C">
        <w:rPr>
          <w:rFonts w:eastAsia="Times New Roman"/>
          <w:lang w:eastAsia="zh-CN"/>
        </w:rPr>
        <w:t xml:space="preserve">Sidelink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E1CFD1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A2X services</w:t>
      </w:r>
      <w:r w:rsidRPr="00AC526C">
        <w:rPr>
          <w:rFonts w:eastAsia="Times New Roman"/>
          <w:lang w:eastAsia="ko-KR"/>
        </w:rPr>
        <w:t>.</w:t>
      </w:r>
    </w:p>
    <w:p w14:paraId="2925E2E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PC5 L</w:t>
      </w:r>
      <w:r w:rsidRPr="00AC526C">
        <w:rPr>
          <w:rFonts w:eastAsia="Times New Roman"/>
          <w:i/>
          <w:lang w:eastAsia="zh-CN"/>
        </w:rPr>
        <w:t xml:space="preserve">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D7F5ED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replace the previously provided UE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0A660F3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lastRenderedPageBreak/>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V2X services as defined in TS 23.287 [40]</w:t>
      </w:r>
      <w:r w:rsidRPr="00AC526C">
        <w:rPr>
          <w:rFonts w:eastAsia="Times New Roman"/>
          <w:lang w:eastAsia="ko-KR"/>
        </w:rPr>
        <w:t>.</w:t>
      </w:r>
    </w:p>
    <w:p w14:paraId="086156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zh-CN"/>
        </w:rPr>
        <w:t>I</w:t>
      </w:r>
      <w:r w:rsidRPr="00AC526C">
        <w:rPr>
          <w:rFonts w:eastAsia="Times New Roman"/>
          <w:lang w:eastAsia="ja-JP"/>
        </w:rPr>
        <w:t xml:space="preserve">f </w:t>
      </w:r>
      <w:r w:rsidRPr="00AC526C">
        <w:rPr>
          <w:rFonts w:eastAsia="Times New Roman" w:hint="eastAsia"/>
          <w:lang w:eastAsia="zh-CN"/>
        </w:rPr>
        <w:t xml:space="preserve">the </w:t>
      </w:r>
      <w:r w:rsidRPr="00AC526C">
        <w:rPr>
          <w:rFonts w:eastAsia="Batang"/>
          <w:i/>
          <w:lang w:eastAsia="ja-JP"/>
        </w:rPr>
        <w:t>TSC Traffic Characteristics</w:t>
      </w:r>
      <w:r w:rsidRPr="00AC526C">
        <w:rPr>
          <w:rFonts w:eastAsia="Times New Roman" w:hint="eastAsia"/>
          <w:lang w:eastAsia="zh-CN"/>
        </w:rPr>
        <w:t xml:space="preserve"> </w:t>
      </w:r>
      <w:r w:rsidRPr="00AC526C">
        <w:rPr>
          <w:rFonts w:eastAsia="Times New Roman"/>
          <w:lang w:eastAsia="ja-JP"/>
        </w:rPr>
        <w:t xml:space="preserve">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ja-JP"/>
        </w:rPr>
        <w:t xml:space="preserve">, the </w:t>
      </w:r>
      <w:r w:rsidRPr="00AC526C">
        <w:rPr>
          <w:rFonts w:eastAsia="Times New Roman" w:hint="eastAsia"/>
          <w:lang w:eastAsia="zh-CN"/>
        </w:rPr>
        <w:t>gNB-DU</w:t>
      </w:r>
      <w:r w:rsidRPr="00AC526C">
        <w:rPr>
          <w:rFonts w:eastAsia="Times New Roman"/>
          <w:lang w:eastAsia="ja-JP"/>
        </w:rPr>
        <w:t xml:space="preserve"> shall, if supported, take into account the</w:t>
      </w:r>
      <w:r w:rsidRPr="00AC526C">
        <w:rPr>
          <w:rFonts w:eastAsia="Times New Roman" w:hint="eastAsia"/>
          <w:lang w:eastAsia="zh-CN"/>
        </w:rPr>
        <w:t xml:space="preserve"> corresponding information</w:t>
      </w:r>
      <w:r w:rsidRPr="00AC526C">
        <w:rPr>
          <w:rFonts w:eastAsia="Times New Roman"/>
          <w:lang w:eastAsia="ja-JP"/>
        </w:rPr>
        <w:t xml:space="preserve"> received</w:t>
      </w:r>
      <w:r w:rsidRPr="00AC526C">
        <w:rPr>
          <w:rFonts w:eastAsia="Times New Roman" w:hint="eastAsia"/>
          <w:lang w:eastAsia="zh-CN"/>
        </w:rPr>
        <w:t xml:space="preserve"> in the</w:t>
      </w:r>
      <w:r w:rsidRPr="00AC526C">
        <w:rPr>
          <w:rFonts w:eastAsia="Times New Roman"/>
          <w:lang w:eastAsia="ja-JP"/>
        </w:rPr>
        <w:t xml:space="preserve"> </w:t>
      </w:r>
      <w:r w:rsidRPr="00AC526C">
        <w:rPr>
          <w:rFonts w:eastAsia="Batang"/>
          <w:i/>
          <w:lang w:eastAsia="ja-JP"/>
        </w:rPr>
        <w:t>TSC Traffic Characteristics</w:t>
      </w:r>
      <w:r w:rsidRPr="00AC526C">
        <w:rPr>
          <w:rFonts w:eastAsia="Times New Roman"/>
          <w:lang w:eastAsia="ja-JP"/>
        </w:rPr>
        <w:t xml:space="preserve"> IE.</w:t>
      </w:r>
      <w:r w:rsidRPr="00AC526C">
        <w:rPr>
          <w:rFonts w:eastAsia="Times New Roman"/>
          <w:lang w:eastAsia="ko-KR"/>
        </w:rPr>
        <w:t xml:space="preserve"> If the </w:t>
      </w:r>
      <w:r w:rsidRPr="00AC526C">
        <w:rPr>
          <w:rFonts w:eastAsia="Times New Roman" w:cs="Arial"/>
          <w:i/>
          <w:iCs/>
          <w:lang w:eastAsia="ko-KR"/>
        </w:rPr>
        <w:t xml:space="preserve">RAN Feedback Type </w:t>
      </w:r>
      <w:r w:rsidRPr="00AC526C">
        <w:rPr>
          <w:rFonts w:eastAsia="Times New Roman" w:cs="Arial"/>
          <w:lang w:eastAsia="ko-KR"/>
        </w:rPr>
        <w:t xml:space="preserve">IE </w:t>
      </w:r>
      <w:r w:rsidRPr="00AC526C">
        <w:rPr>
          <w:rFonts w:eastAsia="Times New Roman"/>
          <w:lang w:eastAsia="ko-KR"/>
        </w:rPr>
        <w:t>is included in the</w:t>
      </w:r>
      <w:r w:rsidRPr="00AC526C">
        <w:rPr>
          <w:rFonts w:eastAsia="Times New Roman" w:hint="eastAsia"/>
          <w:lang w:eastAsia="ko-KR"/>
        </w:rPr>
        <w:t xml:space="preserve"> </w:t>
      </w:r>
      <w:r w:rsidRPr="00AC526C">
        <w:rPr>
          <w:rFonts w:eastAsia="Times New Roman"/>
          <w:i/>
          <w:iCs/>
          <w:lang w:eastAsia="ko-KR"/>
        </w:rPr>
        <w:t>TSC Assistance Information Uplink</w:t>
      </w:r>
      <w:r w:rsidRPr="00AC526C">
        <w:rPr>
          <w:rFonts w:eastAsia="Times New Roman" w:hint="eastAsia"/>
          <w:i/>
          <w:iCs/>
          <w:lang w:eastAsia="ko-KR"/>
        </w:rPr>
        <w:t xml:space="preserve"> </w:t>
      </w:r>
      <w:r w:rsidRPr="00AC526C">
        <w:rPr>
          <w:rFonts w:eastAsia="Times New Roman" w:hint="eastAsia"/>
          <w:lang w:eastAsia="ko-KR"/>
        </w:rPr>
        <w:t>IE of the</w:t>
      </w:r>
      <w:r w:rsidRPr="00AC526C">
        <w:rPr>
          <w:rFonts w:eastAsia="Times New Roman"/>
          <w:lang w:eastAsia="ko-KR"/>
        </w:rPr>
        <w:t xml:space="preserve"> </w:t>
      </w:r>
      <w:r w:rsidRPr="00AC526C">
        <w:rPr>
          <w:rFonts w:eastAsia="Times New Roman"/>
          <w:i/>
          <w:iCs/>
          <w:lang w:eastAsia="ko-KR"/>
        </w:rPr>
        <w:t>TSC Traffic Characteristics</w:t>
      </w:r>
      <w:r w:rsidRPr="00AC526C">
        <w:rPr>
          <w:rFonts w:eastAsia="Times New Roman"/>
          <w:lang w:eastAsia="ko-KR"/>
        </w:rPr>
        <w:t xml:space="preserve"> IE, the</w:t>
      </w:r>
      <w:r w:rsidRPr="00AC526C">
        <w:rPr>
          <w:rFonts w:eastAsia="Times New Roman" w:hint="eastAsia"/>
          <w:lang w:eastAsia="ko-KR"/>
        </w:rPr>
        <w:t xml:space="preserve"> gNB-DU</w:t>
      </w:r>
      <w:r w:rsidRPr="00AC526C">
        <w:rPr>
          <w:rFonts w:eastAsia="Times New Roman"/>
          <w:lang w:eastAsia="ko-KR"/>
        </w:rPr>
        <w:t xml:space="preserve"> shall, if supported, take this information into account</w:t>
      </w:r>
      <w:r w:rsidRPr="00AC526C">
        <w:rPr>
          <w:rFonts w:eastAsia="Times New Roman" w:hint="eastAsia"/>
          <w:lang w:eastAsia="ko-KR"/>
        </w:rPr>
        <w:t xml:space="preserve"> </w:t>
      </w:r>
      <w:r w:rsidRPr="00AC526C">
        <w:rPr>
          <w:rFonts w:eastAsia="Times New Roman"/>
          <w:lang w:eastAsia="ko-KR"/>
        </w:rPr>
        <w:t>when determining the feedback to provide</w:t>
      </w:r>
      <w:r w:rsidRPr="00AC526C">
        <w:rPr>
          <w:rFonts w:eastAsia="Times New Roman" w:hint="eastAsia"/>
          <w:lang w:eastAsia="ko-KR"/>
        </w:rPr>
        <w:t xml:space="preserve"> in</w:t>
      </w:r>
      <w:r w:rsidRPr="00AC526C">
        <w:rPr>
          <w:rFonts w:eastAsia="Times New Roman"/>
          <w:lang w:eastAsia="ko-KR"/>
        </w:rPr>
        <w:t xml:space="preserve"> the </w:t>
      </w:r>
      <w:r w:rsidRPr="00AC526C">
        <w:rPr>
          <w:rFonts w:eastAsia="Times New Roman"/>
          <w:i/>
          <w:iCs/>
          <w:lang w:eastAsia="ko-KR"/>
        </w:rPr>
        <w:t>TSC Traffic Characteristics Feedback</w:t>
      </w:r>
      <w:r w:rsidRPr="00AC526C">
        <w:rPr>
          <w:rFonts w:eastAsia="Times New Roman"/>
          <w:lang w:eastAsia="ko-KR"/>
        </w:rPr>
        <w:t xml:space="preserve"> IE in the UE CONTEXT MODIFICATION RESPONSE message</w:t>
      </w:r>
      <w:r w:rsidRPr="00AC526C">
        <w:rPr>
          <w:rFonts w:eastAsia="Times New Roman" w:hint="eastAsia"/>
          <w:lang w:eastAsia="ko-KR"/>
        </w:rPr>
        <w:t>.</w:t>
      </w:r>
    </w:p>
    <w:p w14:paraId="19511F5D"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sidRPr="00AC526C">
        <w:rPr>
          <w:rFonts w:eastAsia="Times New Roman"/>
          <w:i/>
          <w:iCs/>
          <w:lang w:eastAsia="ja-JP"/>
        </w:rPr>
        <w:t xml:space="preserve">CG-Config </w:t>
      </w:r>
      <w:r w:rsidRPr="00AC526C">
        <w:rPr>
          <w:rFonts w:eastAsia="Times New Roman"/>
          <w:iCs/>
          <w:lang w:eastAsia="ja-JP"/>
        </w:rPr>
        <w:t xml:space="preserve">and/or </w:t>
      </w:r>
      <w:r w:rsidRPr="00AC526C">
        <w:rPr>
          <w:rFonts w:eastAsia="Times New Roman"/>
          <w:i/>
          <w:iCs/>
          <w:lang w:eastAsia="ja-JP"/>
        </w:rPr>
        <w:t>CG-ConfigInfo</w:t>
      </w:r>
      <w:r w:rsidRPr="00AC526C">
        <w:rPr>
          <w:rFonts w:eastAsia="Times New Roman"/>
          <w:iCs/>
          <w:lang w:eastAsia="ja-JP"/>
        </w:rPr>
        <w:t xml:space="preserve"> </w:t>
      </w:r>
      <w:r w:rsidRPr="00AC526C">
        <w:rPr>
          <w:rFonts w:eastAsia="Times New Roman"/>
          <w:lang w:eastAsia="ja-JP"/>
        </w:rPr>
        <w:t xml:space="preserve">IE into account, and may provide a corresponding </w:t>
      </w:r>
      <w:r w:rsidRPr="00AC526C">
        <w:rPr>
          <w:rFonts w:eastAsia="Times New Roman"/>
          <w:i/>
          <w:iCs/>
          <w:lang w:eastAsia="ja-JP"/>
        </w:rPr>
        <w:t xml:space="preserve">CellGroupConfig </w:t>
      </w:r>
      <w:r w:rsidRPr="00AC526C">
        <w:rPr>
          <w:rFonts w:eastAsia="Times New Roman"/>
          <w:lang w:eastAsia="ja-JP"/>
        </w:rPr>
        <w:t xml:space="preserve">IE for MCG configuration preparation in the UE CONTEXT MODIFICATION RESPONSE message. The UE CONTEXT MODIFICATION RESPONSE message also includes a </w:t>
      </w:r>
      <w:r w:rsidRPr="00AC526C">
        <w:rPr>
          <w:rFonts w:eastAsia="Times New Roman"/>
          <w:i/>
          <w:lang w:eastAsia="ja-JP"/>
        </w:rPr>
        <w:t>Requested Target Cell ID</w:t>
      </w:r>
      <w:r w:rsidRPr="00AC526C">
        <w:rPr>
          <w:rFonts w:eastAsia="Times New Roman"/>
          <w:lang w:eastAsia="ja-JP"/>
        </w:rPr>
        <w:t xml:space="preserve"> IE corresponding to the </w:t>
      </w:r>
      <w:r w:rsidRPr="00AC526C">
        <w:rPr>
          <w:rFonts w:eastAsia="Times New Roman"/>
          <w:i/>
          <w:lang w:eastAsia="ja-JP"/>
        </w:rPr>
        <w:t>PSCell ID</w:t>
      </w:r>
      <w:r w:rsidRPr="00AC526C">
        <w:rPr>
          <w:rFonts w:eastAsia="Times New Roman"/>
          <w:lang w:eastAsia="ja-JP"/>
        </w:rPr>
        <w:t xml:space="preserve"> IE in the UE CONTEXT MODIFICATION REQUEST message.</w:t>
      </w:r>
    </w:p>
    <w:p w14:paraId="582CF505"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"CPAC-executed", the gNB-DU shall, if supported, consider that, for the included </w:t>
      </w:r>
      <w:r w:rsidRPr="00AC526C">
        <w:rPr>
          <w:rFonts w:eastAsia="Times New Roman"/>
          <w:i/>
          <w:lang w:eastAsia="ja-JP"/>
        </w:rPr>
        <w:t>PSCell ID</w:t>
      </w:r>
      <w:r w:rsidRPr="00AC526C">
        <w:rPr>
          <w:rFonts w:eastAsia="Times New Roman"/>
          <w:i/>
          <w:iCs/>
          <w:lang w:eastAsia="ja-JP"/>
        </w:rPr>
        <w:t xml:space="preserve"> </w:t>
      </w:r>
      <w:r w:rsidRPr="00AC526C">
        <w:rPr>
          <w:rFonts w:eastAsia="Times New Roman"/>
          <w:lang w:eastAsia="ja-JP"/>
        </w:rPr>
        <w:t xml:space="preserve">IE corresponding to the selected PSCell, the UE has successfully executed the CPAC preparation. The gNB-DU shall apply the corresponding </w:t>
      </w:r>
      <w:r w:rsidRPr="00AC526C">
        <w:rPr>
          <w:rFonts w:eastAsia="Times New Roman"/>
          <w:i/>
          <w:lang w:eastAsia="ja-JP"/>
        </w:rPr>
        <w:t>CellGroupConfig</w:t>
      </w:r>
      <w:r w:rsidRPr="00AC526C">
        <w:rPr>
          <w:rFonts w:eastAsia="Times New Roman"/>
          <w:lang w:eastAsia="ja-JP"/>
        </w:rPr>
        <w:t xml:space="preserve"> IE for MCG configuration.</w:t>
      </w:r>
    </w:p>
    <w:p w14:paraId="4FC0B089"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"CHO-initiation", the gNB-DU </w:t>
      </w:r>
      <w:r w:rsidRPr="00AC526C">
        <w:rPr>
          <w:rFonts w:eastAsia="Times New Roman"/>
          <w:lang w:eastAsia="ko-KR"/>
        </w:rPr>
        <w:t xml:space="preserve">shall consider that the request concerns a conditional handover, conditional PSCell addition, </w:t>
      </w:r>
      <w:r w:rsidRPr="00AC526C">
        <w:rPr>
          <w:rFonts w:eastAsia="Times New Roman"/>
          <w:noProof/>
          <w:lang w:eastAsia="ko-KR"/>
        </w:rPr>
        <w:t xml:space="preserve">conditional </w:t>
      </w:r>
      <w:r w:rsidRPr="00AC526C">
        <w:rPr>
          <w:rFonts w:eastAsia="Times New Roman"/>
          <w:lang w:eastAsia="ko-KR"/>
        </w:rPr>
        <w:t xml:space="preserve">PSCell change, or subsequent CPAC for the included </w:t>
      </w:r>
      <w:r w:rsidRPr="00AC526C">
        <w:rPr>
          <w:rFonts w:eastAsia="Times New Roman"/>
          <w:i/>
          <w:iCs/>
          <w:lang w:eastAsia="ko-KR"/>
        </w:rPr>
        <w:t xml:space="preserve">SpCell ID </w:t>
      </w:r>
      <w:r w:rsidRPr="00AC526C">
        <w:rPr>
          <w:rFonts w:eastAsia="Times New Roman"/>
          <w:lang w:eastAsia="ko-KR"/>
        </w:rPr>
        <w:t xml:space="preserve">IE and shall include it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r w:rsidRPr="00AC526C">
        <w:rPr>
          <w:rFonts w:eastAsia="Times New Roman"/>
          <w:lang w:eastAsia="zh-CN"/>
        </w:rPr>
        <w:t>. The gNB-DU shall regard it as a reconfiguration with sync as defined in TS 38.331 [8].</w:t>
      </w:r>
    </w:p>
    <w:p w14:paraId="2E414A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"CHO-replace", the gNB-DU </w:t>
      </w:r>
      <w:r w:rsidRPr="00AC526C">
        <w:rPr>
          <w:rFonts w:eastAsia="Times New Roman"/>
          <w:lang w:eastAsia="ko-KR"/>
        </w:rPr>
        <w:t xml:space="preserve">shall replace the existing prepared conditional mobility identified by the </w:t>
      </w:r>
      <w:r w:rsidRPr="00AC526C">
        <w:rPr>
          <w:rFonts w:eastAsia="Times New Roman"/>
          <w:i/>
          <w:iCs/>
          <w:lang w:eastAsia="ko-KR"/>
        </w:rPr>
        <w:t>gNB-DU UE F1AP ID</w:t>
      </w:r>
      <w:r w:rsidRPr="00AC526C">
        <w:rPr>
          <w:rFonts w:eastAsia="Times New Roman"/>
          <w:lang w:eastAsia="ko-KR"/>
        </w:rPr>
        <w:t xml:space="preserve"> IE and the </w:t>
      </w:r>
      <w:r w:rsidRPr="00AC526C">
        <w:rPr>
          <w:rFonts w:eastAsia="Times New Roman"/>
          <w:i/>
          <w:iCs/>
          <w:lang w:eastAsia="ko-KR"/>
        </w:rPr>
        <w:t xml:space="preserve">SpCell ID </w:t>
      </w:r>
      <w:r w:rsidRPr="00AC526C">
        <w:rPr>
          <w:rFonts w:eastAsia="Times New Roman"/>
          <w:lang w:eastAsia="ko-KR"/>
        </w:rPr>
        <w:t>IE.</w:t>
      </w:r>
    </w:p>
    <w:p w14:paraId="19E4CADB"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"CHO-cancel", the gNB-DU shall </w:t>
      </w:r>
      <w:r w:rsidRPr="00AC526C">
        <w:rPr>
          <w:rFonts w:eastAsia="Times New Roman"/>
          <w:lang w:eastAsia="ko-KR"/>
        </w:rPr>
        <w:t xml:space="preserve">consider that the gNB-CU is about to remove any reference to, and release any resources previously reserved for the candidate cells associated to the UE-associated signalling </w:t>
      </w:r>
      <w:r w:rsidRPr="00AC526C">
        <w:rPr>
          <w:rFonts w:eastAsia="Times New Roman" w:hint="eastAsia"/>
          <w:lang w:eastAsia="ko-KR"/>
        </w:rPr>
        <w:t xml:space="preserve">identified </w:t>
      </w:r>
      <w:r w:rsidRPr="00AC526C">
        <w:rPr>
          <w:rFonts w:eastAsia="Times New Roman"/>
          <w:lang w:eastAsia="ko-KR"/>
        </w:rPr>
        <w:t xml:space="preserve">by the </w:t>
      </w:r>
      <w:r w:rsidRPr="00AC526C">
        <w:rPr>
          <w:rFonts w:eastAsia="Times New Roman"/>
          <w:i/>
          <w:iCs/>
          <w:lang w:eastAsia="ko-KR"/>
        </w:rPr>
        <w:t>gNB-CU UE F1AP ID</w:t>
      </w:r>
      <w:r w:rsidRPr="00AC526C">
        <w:rPr>
          <w:rFonts w:eastAsia="Times New Roman"/>
          <w:lang w:eastAsia="ko-KR"/>
        </w:rPr>
        <w:t xml:space="preserve"> IE and the </w:t>
      </w:r>
      <w:r w:rsidRPr="00AC526C">
        <w:rPr>
          <w:rFonts w:eastAsia="Times New Roman"/>
          <w:i/>
          <w:iCs/>
          <w:lang w:eastAsia="ko-KR"/>
        </w:rPr>
        <w:t>gNB-DU UE F1AP ID</w:t>
      </w:r>
      <w:r w:rsidRPr="00AC526C">
        <w:rPr>
          <w:rFonts w:eastAsia="Times New Roman"/>
          <w:lang w:eastAsia="ko-KR"/>
        </w:rPr>
        <w:t xml:space="preserve"> IE. If the </w:t>
      </w:r>
      <w:r w:rsidRPr="00AC526C">
        <w:rPr>
          <w:rFonts w:eastAsia="Times New Roman"/>
          <w:i/>
          <w:lang w:eastAsia="ko-KR"/>
        </w:rPr>
        <w:t>Candidate Cells To Be Cancelled List</w:t>
      </w:r>
      <w:r w:rsidRPr="00AC526C">
        <w:rPr>
          <w:rFonts w:eastAsia="Times New Roman"/>
          <w:lang w:eastAsia="ko-KR"/>
        </w:rPr>
        <w:t xml:space="preserve"> IE is also included in the </w:t>
      </w:r>
      <w:r w:rsidRPr="00AC526C">
        <w:rPr>
          <w:rFonts w:eastAsia="Times New Roman"/>
          <w:lang w:eastAsia="zh-CN"/>
        </w:rPr>
        <w:t>UE CONTEXT MODIFICATION REQUEST</w:t>
      </w:r>
      <w:r w:rsidRPr="00AC526C">
        <w:rPr>
          <w:rFonts w:eastAsia="Times New Roman"/>
          <w:lang w:eastAsia="ko-KR"/>
        </w:rPr>
        <w:t xml:space="preserve"> message, the gNB-DU shall consider that only the resources reserved for the cells identified by the included NR </w:t>
      </w:r>
      <w:r w:rsidRPr="00AC526C">
        <w:rPr>
          <w:rFonts w:eastAsia="Times New Roman"/>
          <w:lang w:eastAsia="ja-JP"/>
        </w:rPr>
        <w:t>CGIs are about to be released by the gNB-CU.</w:t>
      </w:r>
    </w:p>
    <w:p w14:paraId="7946FC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S-CPAC Request</w:t>
      </w:r>
      <w:r w:rsidRPr="00AC526C" w:rsidDel="00EB7DC0">
        <w:rPr>
          <w:rFonts w:eastAsia="Times New Roman"/>
          <w:i/>
          <w:iCs/>
          <w:sz w:val="16"/>
          <w:szCs w:val="16"/>
          <w:lang w:val="en-US" w:eastAsia="ko-KR"/>
        </w:rPr>
        <w:t xml:space="preserve"> </w:t>
      </w:r>
      <w:r w:rsidRPr="00AC526C">
        <w:rPr>
          <w:rFonts w:eastAsia="Times New Roman"/>
          <w:bCs/>
          <w:lang w:eastAsia="ko-KR"/>
        </w:rPr>
        <w:t xml:space="preserve">IE is included within the </w:t>
      </w:r>
      <w:r w:rsidRPr="00AC526C">
        <w:rPr>
          <w:rFonts w:eastAsia="Times New Roman"/>
          <w:i/>
          <w:lang w:eastAsia="ko-KR"/>
        </w:rPr>
        <w:t xml:space="preserve">Conditional Intra-DU Mobility Information </w:t>
      </w:r>
      <w:r w:rsidRPr="00AC526C">
        <w:rPr>
          <w:rFonts w:eastAsia="Times New Roman"/>
          <w:lang w:eastAsia="ko-KR"/>
        </w:rPr>
        <w:t>IE in the UE CONTEXT MODIFICATION REQUEST message and is set to "</w:t>
      </w:r>
      <w:r w:rsidRPr="00AC526C">
        <w:rPr>
          <w:rFonts w:eastAsia="Times New Roman" w:cs="Arial"/>
          <w:lang w:eastAsia="ja-JP"/>
        </w:rPr>
        <w:t>initiation"</w:t>
      </w:r>
      <w:r w:rsidRPr="00AC526C">
        <w:rPr>
          <w:rFonts w:eastAsia="Times New Roman"/>
          <w:lang w:eastAsia="ko-KR"/>
        </w:rPr>
        <w:t xml:space="preserv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w:t>
      </w:r>
      <w:r w:rsidRPr="00AC526C">
        <w:rPr>
          <w:rFonts w:eastAsia="Times New Roman"/>
          <w:lang w:eastAsia="ko-KR"/>
        </w:rPr>
        <w:t>consider that the procedure is triggered for S-CPAC preparation.</w:t>
      </w:r>
    </w:p>
    <w:p w14:paraId="3341D19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lang w:eastAsia="ko-KR"/>
        </w:rPr>
        <w:t>T</w:t>
      </w:r>
      <w:r w:rsidRPr="00AC526C">
        <w:rPr>
          <w:rFonts w:eastAsia="Times New Roman"/>
          <w:i/>
          <w:lang w:eastAsia="ko-KR"/>
        </w:rPr>
        <w:t xml:space="preserve">ransmission Stop Indicator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7F12D34A"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63" w:name="_Toc20955789"/>
      <w:bookmarkStart w:id="164" w:name="_Toc29892883"/>
      <w:bookmarkStart w:id="165" w:name="_Toc36556820"/>
      <w:bookmarkStart w:id="166" w:name="_Toc45832206"/>
      <w:bookmarkStart w:id="167" w:name="_Toc51763386"/>
      <w:bookmarkStart w:id="168" w:name="_Toc64448549"/>
      <w:bookmarkStart w:id="169" w:name="_Toc66289208"/>
      <w:r w:rsidRPr="00AC526C">
        <w:rPr>
          <w:rFonts w:eastAsia="Times New Roman"/>
          <w:lang w:eastAsia="ko-KR"/>
        </w:rPr>
        <w:t xml:space="preserve">If the </w:t>
      </w:r>
      <w:r w:rsidRPr="00AC526C">
        <w:rPr>
          <w:rFonts w:eastAsia="Times New Roman"/>
          <w:i/>
          <w:lang w:eastAsia="ko-KR"/>
        </w:rPr>
        <w:t xml:space="preserve">SCG Indicator </w:t>
      </w:r>
      <w:r w:rsidRPr="00AC526C">
        <w:rPr>
          <w:rFonts w:eastAsia="Times New Roman"/>
          <w:lang w:eastAsia="ko-KR"/>
        </w:rPr>
        <w:t>IE is contained in the UE CONTEXT MODIFICATION REQUEST message and it is set to “released”, the gNB-DU shall, if supported, deduce that an SCG is removed.</w:t>
      </w:r>
    </w:p>
    <w:p w14:paraId="1040AFA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Estimated Arrival Probability</w:t>
      </w:r>
      <w:r w:rsidRPr="00AC526C">
        <w:rPr>
          <w:rFonts w:eastAsia="Times New Roman"/>
          <w:lang w:eastAsia="ko-KR"/>
        </w:rPr>
        <w:t xml:space="preserve"> IE is contained in the </w:t>
      </w:r>
      <w:r w:rsidRPr="00AC526C">
        <w:rPr>
          <w:rFonts w:eastAsia="Times New Roman"/>
          <w:i/>
          <w:lang w:eastAsia="zh-CN"/>
        </w:rPr>
        <w:t>Conditional Intra-DU Mobility Information</w:t>
      </w:r>
      <w:r w:rsidRPr="00AC526C">
        <w:rPr>
          <w:rFonts w:eastAsia="Times New Roman"/>
          <w:lang w:eastAsia="zh-CN"/>
        </w:rPr>
        <w:t xml:space="preserve"> IE </w:t>
      </w:r>
      <w:r w:rsidRPr="00AC526C">
        <w:rPr>
          <w:rFonts w:eastAsia="Times New Roman"/>
          <w:lang w:eastAsia="ko-KR"/>
        </w:rPr>
        <w:t>included in the UE CONTEXT MODIFICATION REQUEST</w:t>
      </w:r>
      <w:r w:rsidRPr="00AC526C">
        <w:rPr>
          <w:rFonts w:eastAsia="Times New Roman"/>
          <w:lang w:eastAsia="ja-JP"/>
        </w:rPr>
        <w:t xml:space="preserve"> </w:t>
      </w:r>
      <w:r w:rsidRPr="00AC526C">
        <w:rPr>
          <w:rFonts w:eastAsia="Times New Roman"/>
          <w:lang w:eastAsia="ko-KR"/>
        </w:rPr>
        <w:t>message, then the gNB-DU may use the information to allocate necessary resources for the UE.</w:t>
      </w:r>
    </w:p>
    <w:p w14:paraId="1C9E5CC7"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0" w:name="_Toc74154321"/>
      <w:bookmarkStart w:id="171" w:name="_Toc81383065"/>
      <w:bookmarkStart w:id="172" w:name="_Toc88657698"/>
      <w:r w:rsidRPr="00AC526C">
        <w:rPr>
          <w:rFonts w:eastAsia="Times New Roman" w:hint="eastAsia"/>
          <w:noProof/>
          <w:lang w:eastAsia="zh-CN"/>
        </w:rPr>
        <w:t>I</w:t>
      </w:r>
      <w:r w:rsidRPr="00AC526C">
        <w:rPr>
          <w:rFonts w:eastAsia="Times New Roman"/>
          <w:noProof/>
          <w:lang w:eastAsia="zh-CN"/>
        </w:rPr>
        <w:t xml:space="preserve">f the </w:t>
      </w:r>
      <w:r w:rsidRPr="00AC526C">
        <w:rPr>
          <w:rFonts w:eastAsia="Times New Roman"/>
          <w:i/>
          <w:noProof/>
          <w:lang w:eastAsia="zh-CN"/>
        </w:rPr>
        <w:t>Location Measurement Information</w:t>
      </w:r>
      <w:r w:rsidRPr="00AC526C">
        <w:rPr>
          <w:rFonts w:eastAsia="Times New Roman"/>
          <w:noProof/>
          <w:lang w:eastAsia="zh-CN"/>
        </w:rPr>
        <w:t xml:space="preserve"> IE is included in the </w:t>
      </w:r>
      <w:r w:rsidRPr="00AC526C">
        <w:rPr>
          <w:rFonts w:eastAsia="Times New Roman"/>
          <w:i/>
          <w:noProof/>
          <w:lang w:eastAsia="zh-CN"/>
        </w:rPr>
        <w:t>CU to DU RRC Information</w:t>
      </w:r>
      <w:r w:rsidRPr="00AC526C">
        <w:rPr>
          <w:rFonts w:eastAsia="Times New Roman"/>
          <w:noProof/>
          <w:lang w:eastAsia="zh-CN"/>
        </w:rPr>
        <w:t xml:space="preserve"> IE in the </w:t>
      </w:r>
      <w:r w:rsidRPr="00AC526C">
        <w:rPr>
          <w:rFonts w:eastAsia="Times New Roman"/>
          <w:lang w:eastAsia="ko-KR"/>
        </w:rPr>
        <w:t>UE CONTEXT MODIFICATION REQUEST message, the gNB-DU shall, if supported, take it into account when configuring measurement gaps for the UE.</w:t>
      </w:r>
    </w:p>
    <w:p w14:paraId="0259F4FF"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3" w:name="_Toc97910610"/>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hint="eastAsia"/>
          <w:i/>
          <w:snapToGrid w:val="0"/>
          <w:lang w:val="en-US" w:eastAsia="zh-CN"/>
        </w:rPr>
        <w:t xml:space="preserve"> NRDC</w:t>
      </w:r>
      <w:r w:rsidRPr="00AC526C">
        <w:rPr>
          <w:rFonts w:eastAsia="Times New Roman"/>
          <w:snapToGrid w:val="0"/>
          <w:lang w:eastAsia="ko-KR"/>
        </w:rPr>
        <w:t xml:space="preserve"> IE is included in UE CONTEXT </w:t>
      </w:r>
      <w:r w:rsidRPr="00AC526C">
        <w:rPr>
          <w:rFonts w:eastAsia="Times New Roman"/>
          <w:lang w:eastAsia="ko-KR"/>
        </w:rPr>
        <w:t>MODIFICATION</w:t>
      </w:r>
      <w:r w:rsidRPr="00AC526C">
        <w:rPr>
          <w:rFonts w:eastAsia="Times New Roman"/>
          <w:snapToGrid w:val="0"/>
          <w:lang w:eastAsia="ko-KR"/>
        </w:rPr>
        <w:t xml:space="preserve"> REQUEST message, the gNB-DU shall, if supported, take it into account.</w:t>
      </w:r>
    </w:p>
    <w:p w14:paraId="50187EA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If for a given E-RAB for EN-DC operation the </w:t>
      </w:r>
      <w:r w:rsidRPr="00AC526C">
        <w:rPr>
          <w:rFonts w:eastAsia="Times New Roman"/>
          <w:i/>
          <w:iCs/>
          <w:lang w:eastAsia="ko-KR"/>
        </w:rPr>
        <w:t xml:space="preserve">ENB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if supported, use it as part of its ACL functionality configuration actions, if such ACL functionality is deployed.</w:t>
      </w:r>
    </w:p>
    <w:p w14:paraId="56C09AD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for a given Qos flow for NG-RAN operation the </w:t>
      </w:r>
      <w:r w:rsidRPr="00AC526C">
        <w:rPr>
          <w:rFonts w:eastAsia="Times New Roman"/>
          <w:i/>
          <w:iCs/>
          <w:lang w:eastAsia="ko-KR"/>
        </w:rPr>
        <w:t xml:space="preserve">PDCP Terminating Node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then the gNB-DU shall, if supported, use it as part of its ACL functionality configuration actions, if such ACL functionality is deployed.</w:t>
      </w:r>
    </w:p>
    <w:p w14:paraId="36016C2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gNB-DU is an IAB-DU, and if the </w:t>
      </w:r>
      <w:r w:rsidRPr="00AC526C">
        <w:rPr>
          <w:rFonts w:eastAsia="SimSun"/>
          <w:i/>
          <w:iCs/>
          <w:lang w:eastAsia="zh-CN"/>
        </w:rPr>
        <w:t>IAB Conditional</w:t>
      </w:r>
      <w:r w:rsidRPr="00AC526C">
        <w:rPr>
          <w:rFonts w:eastAsia="SimSun"/>
          <w:lang w:eastAsia="zh-CN"/>
        </w:rPr>
        <w:t xml:space="preserve"> </w:t>
      </w:r>
      <w:r w:rsidRPr="00AC526C">
        <w:rPr>
          <w:rFonts w:eastAsia="SimSun"/>
          <w:i/>
          <w:lang w:eastAsia="zh-CN"/>
        </w:rPr>
        <w:t>RRC Message Delivery Indication</w:t>
      </w:r>
      <w:r w:rsidRPr="00AC526C">
        <w:rPr>
          <w:rFonts w:eastAsia="SimSun"/>
          <w:lang w:eastAsia="zh-CN"/>
        </w:rPr>
        <w:t xml:space="preserve"> IE is included in the UE CONTEXT MODIFICATION REQUEST message together with the </w:t>
      </w:r>
      <w:r w:rsidRPr="00AC526C">
        <w:rPr>
          <w:rFonts w:eastAsia="SimSun"/>
          <w:i/>
          <w:lang w:eastAsia="zh-CN"/>
        </w:rPr>
        <w:t>RRC-Container</w:t>
      </w:r>
      <w:r w:rsidRPr="00AC526C">
        <w:rPr>
          <w:rFonts w:eastAsia="SimSun"/>
          <w:lang w:eastAsia="zh-CN"/>
        </w:rPr>
        <w:t xml:space="preserve"> IE, and if its value is set to “true”, and if the </w:t>
      </w:r>
      <w:r w:rsidRPr="00AC526C">
        <w:rPr>
          <w:rFonts w:eastAsia="SimSun"/>
          <w:i/>
          <w:lang w:eastAsia="zh-CN"/>
        </w:rPr>
        <w:t>RRC-Container</w:t>
      </w:r>
      <w:r w:rsidRPr="00AC526C">
        <w:rPr>
          <w:rFonts w:eastAsia="SimSun"/>
          <w:lang w:eastAsia="zh-CN"/>
        </w:rPr>
        <w:t xml:space="preserve"> IE is for a child IAB-MT of the gNB-DU, the gNB-DU shall, if supported, withhold the RRC message until one of the following conditions is met:</w:t>
      </w:r>
    </w:p>
    <w:p w14:paraId="6F9F98B1"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bookmarkStart w:id="174" w:name="_Hlk105753367"/>
      <w:r w:rsidRPr="00AC526C">
        <w:rPr>
          <w:rFonts w:eastAsia="Times New Roman"/>
          <w:lang w:eastAsia="ja-JP"/>
        </w:rPr>
        <w:tab/>
        <w:t>If the gNB-DU belongs to a migrating IAB-node</w:t>
      </w:r>
      <w:bookmarkEnd w:id="174"/>
      <w:r w:rsidRPr="00AC526C">
        <w:rPr>
          <w:rFonts w:eastAsia="Times New Roman"/>
          <w:lang w:eastAsia="ja-JP"/>
        </w:rPr>
        <w:t xml:space="preserve">, whose co-located IAB-MT has successfully performed the random-access procedure to the target parent node, and if the migrating IAB-node has one or more routing entries for the target path. </w:t>
      </w:r>
    </w:p>
    <w:p w14:paraId="58B1ADCB"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r w:rsidRPr="00AC526C">
        <w:rPr>
          <w:rFonts w:eastAsia="Times New Roman"/>
          <w:lang w:eastAsia="ja-JP"/>
        </w:rPr>
        <w:tab/>
        <w:t>The gNB-DU receives a subsequent F1AP message including an</w:t>
      </w:r>
      <w:r w:rsidRPr="00AC526C">
        <w:rPr>
          <w:rFonts w:eastAsia="Times New Roman"/>
          <w:i/>
          <w:iCs/>
          <w:lang w:eastAsia="ja-JP"/>
        </w:rPr>
        <w:t xml:space="preserve"> RRC-Container IE</w:t>
      </w:r>
      <w:r w:rsidRPr="00AC526C">
        <w:rPr>
          <w:rFonts w:eastAsia="Times New Roman"/>
          <w:lang w:eastAsia="ja-JP"/>
        </w:rPr>
        <w:t xml:space="preserve"> for the same child node.</w:t>
      </w:r>
    </w:p>
    <w:p w14:paraId="3365296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ja-JP"/>
        </w:rPr>
      </w:pPr>
      <w:r w:rsidRPr="00AC526C">
        <w:rPr>
          <w:rFonts w:eastAsia="Times New Roman"/>
          <w:lang w:eastAsia="ja-JP"/>
        </w:rPr>
        <w:tab/>
        <w:t xml:space="preserve">If the gNB-DU belongs to a descendant node of the migrating IAB-node, whose co-located IAB-MT has received an </w:t>
      </w:r>
      <w:r w:rsidRPr="00AC526C">
        <w:rPr>
          <w:rFonts w:eastAsia="Times New Roman"/>
          <w:i/>
          <w:iCs/>
          <w:lang w:eastAsia="ja-JP"/>
        </w:rPr>
        <w:t xml:space="preserve">RRCReconfiguration </w:t>
      </w:r>
      <w:r w:rsidRPr="00AC526C">
        <w:rPr>
          <w:rFonts w:eastAsia="Times New Roman"/>
          <w:lang w:eastAsia="ja-JP"/>
        </w:rPr>
        <w:t>message including the intra-donor migration configurations, e.g., new TNL address(es) and the new default UL BAP routing ID.</w:t>
      </w:r>
    </w:p>
    <w:p w14:paraId="4AF11F8A" w14:textId="77777777" w:rsidR="00AC526C" w:rsidRPr="00AC526C" w:rsidRDefault="00AC526C" w:rsidP="00AC526C">
      <w:pPr>
        <w:overflowPunct w:val="0"/>
        <w:autoSpaceDE w:val="0"/>
        <w:autoSpaceDN w:val="0"/>
        <w:adjustRightInd w:val="0"/>
        <w:ind w:left="568" w:hanging="284"/>
        <w:textAlignment w:val="baseline"/>
        <w:rPr>
          <w:rFonts w:eastAsia="Times New Roman"/>
          <w:i/>
          <w:iCs/>
          <w:lang w:eastAsia="ja-JP"/>
        </w:rPr>
      </w:pPr>
      <w:r w:rsidRPr="00AC526C">
        <w:rPr>
          <w:rFonts w:eastAsia="Times New Roman"/>
          <w:lang w:eastAsia="ja-JP"/>
        </w:rPr>
        <w:tab/>
        <w:t>If the gNB-DU belongs to a migrating IAB-node, whose co-located IAB-MT has successfully performed RLF recovery after handover failure, and if the migrating IAB-node has one or more routing entries for the target path</w:t>
      </w:r>
      <w:r w:rsidRPr="00AC526C">
        <w:rPr>
          <w:rFonts w:eastAsia="Times New Roman" w:hint="eastAsia"/>
          <w:lang w:eastAsia="zh-CN"/>
        </w:rPr>
        <w:t>.</w:t>
      </w:r>
    </w:p>
    <w:p w14:paraId="1F53DEE8"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lang w:eastAsia="ko-KR"/>
        </w:rPr>
        <w:t xml:space="preserve">If the </w:t>
      </w:r>
      <w:r w:rsidRPr="00AC526C">
        <w:rPr>
          <w:rFonts w:eastAsia="SimSun" w:hint="eastAsia"/>
          <w:i/>
          <w:iCs/>
          <w:lang w:val="en-US" w:eastAsia="zh-CN"/>
        </w:rPr>
        <w:t>MDT Polluted Measurement Indicator</w:t>
      </w:r>
      <w:r w:rsidRPr="00AC526C">
        <w:rPr>
          <w:rFonts w:eastAsia="Times New Roman"/>
          <w:lang w:eastAsia="zh-CN"/>
        </w:rPr>
        <w:t xml:space="preserve"> IE is included in the </w:t>
      </w:r>
      <w:r w:rsidRPr="00AC526C">
        <w:rPr>
          <w:rFonts w:eastAsia="Times New Roman"/>
          <w:snapToGrid w:val="0"/>
          <w:lang w:eastAsia="ko-KR"/>
        </w:rPr>
        <w:t>UE CONTEXT MODIFICATION REQUEST</w:t>
      </w:r>
      <w:r w:rsidRPr="00AC526C">
        <w:rPr>
          <w:rFonts w:eastAsia="Times New Roman"/>
          <w:lang w:eastAsia="zh-CN"/>
        </w:rPr>
        <w:t xml:space="preserve">, the gNB-DU shall take this information into account </w:t>
      </w:r>
      <w:r w:rsidRPr="00AC526C">
        <w:rPr>
          <w:rFonts w:eastAsia="Times New Roman"/>
          <w:lang w:eastAsia="ko-KR"/>
        </w:rPr>
        <w:t>as specified in TS 3</w:t>
      </w:r>
      <w:r w:rsidRPr="00AC526C">
        <w:rPr>
          <w:rFonts w:eastAsia="SimSun" w:hint="eastAsia"/>
          <w:lang w:val="en-US" w:eastAsia="zh-CN"/>
        </w:rPr>
        <w:t>8</w:t>
      </w:r>
      <w:r w:rsidRPr="00AC526C">
        <w:rPr>
          <w:rFonts w:eastAsia="Times New Roman"/>
          <w:lang w:eastAsia="ko-KR"/>
        </w:rPr>
        <w:t>.</w:t>
      </w:r>
      <w:r w:rsidRPr="00AC526C">
        <w:rPr>
          <w:rFonts w:eastAsia="SimSun" w:hint="eastAsia"/>
          <w:lang w:val="en-US" w:eastAsia="zh-CN"/>
        </w:rPr>
        <w:t>401</w:t>
      </w:r>
      <w:r w:rsidRPr="00AC526C">
        <w:rPr>
          <w:rFonts w:eastAsia="Times New Roman"/>
          <w:lang w:eastAsia="ko-KR"/>
        </w:rPr>
        <w:t xml:space="preserve"> [</w:t>
      </w:r>
      <w:r w:rsidRPr="00AC526C">
        <w:rPr>
          <w:rFonts w:eastAsia="SimSun" w:hint="eastAsia"/>
          <w:lang w:val="en-US" w:eastAsia="zh-CN"/>
        </w:rPr>
        <w:t>4</w:t>
      </w:r>
      <w:r w:rsidRPr="00AC526C">
        <w:rPr>
          <w:rFonts w:eastAsia="Times New Roman"/>
          <w:lang w:eastAsia="ko-KR"/>
        </w:rPr>
        <w:t>]</w:t>
      </w:r>
      <w:r w:rsidRPr="00AC526C">
        <w:rPr>
          <w:rFonts w:eastAsia="SimSun" w:hint="eastAsia"/>
          <w:lang w:val="en-US" w:eastAsia="zh-CN"/>
        </w:rPr>
        <w:t>.</w:t>
      </w:r>
    </w:p>
    <w:p w14:paraId="6F9B21B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Batang"/>
          <w:bCs/>
          <w:i/>
          <w:lang w:eastAsia="ko-KR"/>
        </w:rPr>
        <w:t xml:space="preserve">SCG Activation Request </w:t>
      </w:r>
      <w:r w:rsidRPr="00AC526C">
        <w:rPr>
          <w:rFonts w:eastAsia="Times New Roman"/>
          <w:bCs/>
          <w:lang w:eastAsia="ko-KR"/>
        </w:rPr>
        <w:t xml:space="preserve">IE is included in the </w:t>
      </w:r>
      <w:r w:rsidRPr="00AC526C">
        <w:rPr>
          <w:rFonts w:eastAsia="Times New Roman"/>
          <w:lang w:eastAsia="ko-KR"/>
        </w:rPr>
        <w:t xml:space="preserve">UE CONTEXT MODIFICATION REQUEST message, the gNB-DU may use it to configure SCG resources as specified in TS 37.340 [7], and if supported, shall include the </w:t>
      </w:r>
      <w:r w:rsidRPr="00AC526C">
        <w:rPr>
          <w:rFonts w:eastAsia="Times New Roman"/>
          <w:i/>
          <w:iCs/>
          <w:lang w:eastAsia="ko-KR"/>
        </w:rPr>
        <w:t xml:space="preserve">SCG Activation Status </w:t>
      </w:r>
      <w:r w:rsidRPr="00AC526C">
        <w:rPr>
          <w:rFonts w:eastAsia="Times New Roman"/>
          <w:lang w:eastAsia="ko-KR"/>
        </w:rPr>
        <w:t>IE in the UE CONTEXT MODIFICATION RESPONSE message.</w:t>
      </w:r>
    </w:p>
    <w:p w14:paraId="2D69C6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CG-SDT Query Indication</w:t>
      </w:r>
      <w:r w:rsidRPr="00AC526C">
        <w:rPr>
          <w:rFonts w:eastAsia="Times New Roman"/>
          <w:lang w:eastAsia="ko-KR"/>
        </w:rPr>
        <w:t xml:space="preserve"> IE is included in the UE CONTEXT MODIFICATION REQUEST message and set to ‘true’, the gNB-DU shall, if supported, provide the CG-SDT related resource configuration for the bearers indicated as SDT bearers in the </w:t>
      </w:r>
      <w:r w:rsidRPr="00AC526C">
        <w:rPr>
          <w:rFonts w:eastAsia="Times New Roman"/>
          <w:i/>
          <w:szCs w:val="22"/>
          <w:lang w:eastAsia="ko-KR"/>
        </w:rPr>
        <w:t xml:space="preserve">SDT-MAC-PHY-CG-Config </w:t>
      </w:r>
      <w:r w:rsidRPr="00AC526C">
        <w:rPr>
          <w:rFonts w:eastAsia="Times New Roman"/>
          <w:lang w:eastAsia="ko-KR"/>
        </w:rPr>
        <w:t xml:space="preserve">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 If the </w:t>
      </w:r>
      <w:r w:rsidRPr="00AC526C">
        <w:rPr>
          <w:rFonts w:eastAsia="Times New Roman"/>
          <w:i/>
          <w:lang w:eastAsia="ko-KR"/>
        </w:rPr>
        <w:t xml:space="preserve">SDT-MAC-PHY-CG-Config </w:t>
      </w:r>
      <w:r w:rsidRPr="00AC526C">
        <w:rPr>
          <w:rFonts w:eastAsia="Times New Roman"/>
          <w:lang w:eastAsia="ko-KR"/>
        </w:rPr>
        <w:t xml:space="preserve">IE is also included in the UE CONTEXT MODIFICATION REQUEST message within the </w:t>
      </w:r>
      <w:r w:rsidRPr="00AC526C">
        <w:rPr>
          <w:rFonts w:eastAsia="Times New Roman"/>
          <w:i/>
          <w:lang w:eastAsia="ko-KR"/>
        </w:rPr>
        <w:t>CU to DU RRC Information</w:t>
      </w:r>
      <w:r w:rsidRPr="00AC526C">
        <w:rPr>
          <w:rFonts w:eastAsia="Times New Roman"/>
          <w:lang w:eastAsia="ko-KR"/>
        </w:rPr>
        <w:t xml:space="preserve"> IE, the gNB-DU may provide the delta signalling version of the </w:t>
      </w:r>
      <w:r w:rsidRPr="00AC526C">
        <w:rPr>
          <w:rFonts w:eastAsia="Times New Roman"/>
          <w:i/>
          <w:lang w:eastAsia="ko-KR"/>
        </w:rPr>
        <w:t>SDT-MAC-PHY-CG-Config</w:t>
      </w:r>
      <w:r w:rsidRPr="00AC526C">
        <w:rPr>
          <w:rFonts w:eastAsia="Times New Roman"/>
          <w:lang w:eastAsia="ko-KR"/>
        </w:rPr>
        <w:t xml:space="preserve"> 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w:t>
      </w:r>
    </w:p>
    <w:p w14:paraId="4DE9107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zh-CN"/>
        </w:rPr>
        <w:t>5G ProSe</w:t>
      </w:r>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w:t>
      </w:r>
      <w:r w:rsidRPr="00AC526C">
        <w:rPr>
          <w:rFonts w:eastAsia="Times New Roman" w:hint="eastAsia"/>
          <w:lang w:val="en-US" w:eastAsia="zh-CN"/>
        </w:rPr>
        <w:t>5G ProSe</w:t>
      </w:r>
      <w:r w:rsidRPr="00AC526C">
        <w:rPr>
          <w:rFonts w:eastAsia="Times New Roman"/>
          <w:lang w:eastAsia="ko-KR"/>
        </w:rPr>
        <w:t xml:space="preserve"> services authorization information for the UE accordingly. If the </w:t>
      </w:r>
      <w:r w:rsidRPr="00AC526C">
        <w:rPr>
          <w:rFonts w:eastAsia="Times New Roman" w:hint="eastAsia"/>
          <w:i/>
          <w:iCs/>
          <w:lang w:val="en-US" w:eastAsia="zh-CN"/>
        </w:rPr>
        <w:t>5G ProSe</w:t>
      </w:r>
      <w:r w:rsidRPr="00AC526C">
        <w:rPr>
          <w:rFonts w:eastAsia="Times New Roman"/>
          <w:i/>
          <w:lang w:eastAsia="ko-KR"/>
        </w:rPr>
        <w:t xml:space="preserve">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0129DB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SDT Bearer Configuration Query Indication</w:t>
      </w:r>
      <w:r w:rsidRPr="00AC526C">
        <w:rPr>
          <w:rFonts w:eastAsia="Times New Roman"/>
          <w:lang w:eastAsia="ko-KR"/>
        </w:rPr>
        <w:t xml:space="preserve"> IE is contained in the UE CONTEXT MODIFICATION REQUEST message, the gNB-DU shall, if supported, provide the RLC bearer configuration in the </w:t>
      </w:r>
      <w:r w:rsidRPr="00AC526C">
        <w:rPr>
          <w:rFonts w:eastAsia="Times New Roman"/>
          <w:i/>
          <w:lang w:eastAsia="ko-KR"/>
        </w:rPr>
        <w:t>SDT Bearer Configuration Info</w:t>
      </w:r>
      <w:r w:rsidRPr="00AC526C">
        <w:rPr>
          <w:rFonts w:eastAsia="Times New Roman"/>
          <w:lang w:eastAsia="ko-KR"/>
        </w:rPr>
        <w:t xml:space="preserve"> IE in the UE CONTEXT MODIFICATION RESPONSE message for each bearer indicated as SDT bearer.</w:t>
      </w:r>
    </w:p>
    <w:p w14:paraId="3DC3A887"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5G ProSe UE PC5</w:t>
      </w:r>
      <w:r w:rsidRPr="00AC526C">
        <w:rPr>
          <w:rFonts w:eastAsia="Times New Roman"/>
          <w:i/>
          <w:lang w:eastAsia="zh-CN"/>
        </w:rPr>
        <w:t xml:space="preserve">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162523D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5G ProSe UE PC5</w:t>
      </w:r>
      <w:r w:rsidRPr="00AC526C">
        <w:rPr>
          <w:rFonts w:eastAsia="Times New Roman"/>
          <w:lang w:eastAsia="zh-CN"/>
        </w:rPr>
        <w:t xml:space="preserve">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9DD3B3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sidelink communication in network scheduled mode for </w:t>
      </w:r>
      <w:r w:rsidRPr="00AC526C">
        <w:rPr>
          <w:rFonts w:eastAsia="Times New Roman" w:hint="eastAsia"/>
          <w:lang w:val="en-US" w:eastAsia="zh-CN"/>
        </w:rPr>
        <w:t>5G ProSe</w:t>
      </w:r>
      <w:r w:rsidRPr="00AC526C">
        <w:rPr>
          <w:rFonts w:eastAsia="Times New Roman"/>
          <w:lang w:eastAsia="zh-CN"/>
        </w:rPr>
        <w:t xml:space="preserve"> services</w:t>
      </w:r>
      <w:r w:rsidRPr="00AC526C">
        <w:rPr>
          <w:rFonts w:eastAsia="Times New Roman"/>
          <w:lang w:eastAsia="ko-KR"/>
        </w:rPr>
        <w:t>.</w:t>
      </w:r>
    </w:p>
    <w:p w14:paraId="2735585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 xml:space="preserve">5G ProSe </w:t>
      </w:r>
      <w:r w:rsidRPr="00AC526C">
        <w:rPr>
          <w:rFonts w:eastAsia="Times New Roman"/>
          <w:i/>
          <w:snapToGrid w:val="0"/>
          <w:lang w:eastAsia="ko-KR"/>
        </w:rPr>
        <w:t>PC5 L</w:t>
      </w:r>
      <w:r w:rsidRPr="00AC526C">
        <w:rPr>
          <w:rFonts w:eastAsia="Times New Roman"/>
          <w:i/>
          <w:lang w:eastAsia="zh-CN"/>
        </w:rPr>
        <w:t xml:space="preserve">ink </w:t>
      </w:r>
      <w:r w:rsidRPr="00AC526C">
        <w:rPr>
          <w:rFonts w:eastAsia="Times New Roman"/>
          <w:i/>
          <w:snapToGrid w:val="0"/>
          <w:lang w:eastAsia="ko-KR"/>
        </w:rPr>
        <w:t>Aggregate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48BC82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5G ProSe</w:t>
      </w:r>
      <w:r w:rsidRPr="00AC526C">
        <w:rPr>
          <w:rFonts w:eastAsia="Times New Roman"/>
          <w:lang w:eastAsia="ko-KR"/>
        </w:rPr>
        <w:t xml:space="preserv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4189FD8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lastRenderedPageBreak/>
        <w:t>-</w:t>
      </w:r>
      <w:r w:rsidRPr="00AC526C">
        <w:rPr>
          <w:rFonts w:eastAsia="Times New Roman"/>
          <w:lang w:eastAsia="ko-KR"/>
        </w:rPr>
        <w:tab/>
        <w:t>use the received value for the concerned UE</w:t>
      </w:r>
      <w:r w:rsidRPr="00AC526C">
        <w:rPr>
          <w:rFonts w:eastAsia="Times New Roman"/>
          <w:lang w:eastAsia="zh-CN"/>
        </w:rPr>
        <w:t xml:space="preserve">’s sidelink communication in network scheduled mode for </w:t>
      </w:r>
      <w:r w:rsidRPr="00AC526C">
        <w:rPr>
          <w:rFonts w:eastAsia="Times New Roman" w:hint="eastAsia"/>
          <w:lang w:val="en-US" w:eastAsia="zh-CN"/>
        </w:rPr>
        <w:t>5G ProSe</w:t>
      </w:r>
      <w:r w:rsidRPr="00AC526C">
        <w:rPr>
          <w:rFonts w:eastAsia="Times New Roman"/>
          <w:lang w:eastAsia="zh-CN"/>
        </w:rPr>
        <w:t xml:space="preserve"> services as defined in TS 23.</w:t>
      </w:r>
      <w:r w:rsidRPr="00AC526C">
        <w:rPr>
          <w:rFonts w:eastAsia="Times New Roman" w:hint="eastAsia"/>
          <w:lang w:val="en-US" w:eastAsia="zh-CN"/>
        </w:rPr>
        <w:t>304</w:t>
      </w:r>
      <w:r w:rsidRPr="00AC526C">
        <w:rPr>
          <w:rFonts w:eastAsia="Times New Roman"/>
          <w:lang w:eastAsia="zh-CN"/>
        </w:rPr>
        <w:t xml:space="preserve"> [4</w:t>
      </w:r>
      <w:r w:rsidRPr="00AC526C">
        <w:rPr>
          <w:rFonts w:eastAsia="Times New Roman" w:hint="eastAsia"/>
          <w:lang w:val="en-US" w:eastAsia="zh-CN"/>
        </w:rPr>
        <w:t>4</w:t>
      </w:r>
      <w:r w:rsidRPr="00AC526C">
        <w:rPr>
          <w:rFonts w:eastAsia="Times New Roman"/>
          <w:lang w:eastAsia="zh-CN"/>
        </w:rPr>
        <w:t>]</w:t>
      </w:r>
      <w:r w:rsidRPr="00AC526C">
        <w:rPr>
          <w:rFonts w:eastAsia="Times New Roman"/>
          <w:lang w:eastAsia="ko-KR"/>
        </w:rPr>
        <w:t>.</w:t>
      </w:r>
    </w:p>
    <w:p w14:paraId="65D0AFFC" w14:textId="77777777" w:rsidR="00AC526C" w:rsidRPr="00AC526C" w:rsidRDefault="00AC526C" w:rsidP="00AC526C">
      <w:pPr>
        <w:overflowPunct w:val="0"/>
        <w:autoSpaceDE w:val="0"/>
        <w:autoSpaceDN w:val="0"/>
        <w:adjustRightInd w:val="0"/>
        <w:textAlignment w:val="baseline"/>
        <w:rPr>
          <w:rFonts w:eastAsia="Times New Roman"/>
          <w:lang w:val="en-US" w:eastAsia="zh-CN"/>
        </w:rPr>
      </w:pPr>
      <w:r w:rsidRPr="00AC526C">
        <w:rPr>
          <w:rFonts w:eastAsia="Times New Roman" w:hint="eastAsia"/>
          <w:lang w:val="en-US" w:eastAsia="zh-CN"/>
        </w:rPr>
        <w:t xml:space="preserve">If the </w:t>
      </w:r>
      <w:r w:rsidRPr="00AC526C">
        <w:rPr>
          <w:rFonts w:eastAsia="Tahoma" w:cs="Arial"/>
          <w:i/>
          <w:iCs/>
          <w:lang w:eastAsia="zh-CN"/>
        </w:rPr>
        <w:t>Updated Remote UE Local I</w:t>
      </w:r>
      <w:r w:rsidRPr="00AC526C">
        <w:rPr>
          <w:rFonts w:eastAsia="Tahoma" w:cs="Arial" w:hint="eastAsia"/>
          <w:i/>
          <w:iCs/>
          <w:lang w:eastAsia="zh-CN"/>
        </w:rPr>
        <w:t>D</w:t>
      </w:r>
      <w:r w:rsidRPr="00AC526C">
        <w:rPr>
          <w:rFonts w:eastAsia="Tahoma" w:cs="Arial" w:hint="eastAsia"/>
          <w:lang w:val="en-US" w:eastAsia="zh-CN"/>
        </w:rPr>
        <w:t xml:space="preserve"> </w:t>
      </w:r>
      <w:r w:rsidRPr="00AC526C">
        <w:rPr>
          <w:rFonts w:eastAsia="Times New Roman" w:hint="eastAsia"/>
          <w:lang w:val="en-US" w:eastAsia="zh-CN"/>
        </w:rPr>
        <w:t xml:space="preserve">IE is contained in the </w:t>
      </w:r>
      <w:r w:rsidRPr="00AC526C">
        <w:rPr>
          <w:rFonts w:eastAsia="Times New Roman"/>
          <w:lang w:eastAsia="ko-KR"/>
        </w:rPr>
        <w:t>UE CONTEXT MODIFICATION REQUEST message, the gNB-DU shall, if supported</w:t>
      </w:r>
      <w:r w:rsidRPr="00AC526C">
        <w:rPr>
          <w:rFonts w:eastAsia="Times New Roman" w:hint="eastAsia"/>
          <w:lang w:val="en-US" w:eastAsia="zh-CN"/>
        </w:rPr>
        <w:t xml:space="preserve">, </w:t>
      </w:r>
      <w:r w:rsidRPr="00AC526C">
        <w:rPr>
          <w:rFonts w:eastAsia="Times New Roman"/>
          <w:lang w:eastAsia="ko-KR"/>
        </w:rPr>
        <w:t xml:space="preserve">replace the previously provided </w:t>
      </w:r>
      <w:r w:rsidRPr="00AC526C">
        <w:rPr>
          <w:rFonts w:eastAsia="SimSun" w:hint="eastAsia"/>
          <w:lang w:val="en-US" w:eastAsia="zh-CN"/>
        </w:rPr>
        <w:t>Remote UE Local ID</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11FC455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Setup List</w:t>
      </w:r>
      <w:r w:rsidRPr="00AC526C">
        <w:rPr>
          <w:rFonts w:eastAsia="Times New Roman"/>
          <w:lang w:eastAsia="ko-KR"/>
        </w:rPr>
        <w:t xml:space="preserve"> IE is contained in the UE CONTEXT MODIFICATION REQUEST message, the gNB-DU shall, if supported, act as specified in TS 38.401 [4].</w:t>
      </w:r>
    </w:p>
    <w:p w14:paraId="15FDF36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Modified List</w:t>
      </w:r>
      <w:r w:rsidRPr="00AC526C">
        <w:rPr>
          <w:rFonts w:eastAsia="Times New Roman"/>
          <w:lang w:eastAsia="ko-KR"/>
        </w:rPr>
        <w:t xml:space="preserve"> IE is contained in the UE CONTEXT MODIFICATION REQUEST message, the gNB-DU shall, if supported, act as specified in TS 38.401 [4].</w:t>
      </w:r>
    </w:p>
    <w:p w14:paraId="4A7072FD"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Release List</w:t>
      </w:r>
      <w:r w:rsidRPr="00AC526C">
        <w:rPr>
          <w:rFonts w:eastAsia="Times New Roman"/>
          <w:lang w:eastAsia="ko-KR"/>
        </w:rPr>
        <w:t xml:space="preserve"> IE is included in the UE CONTEXT MODIFICATION REQUEST message, the gNB-DU shall, if supported, release the Uu </w:t>
      </w:r>
      <w:r w:rsidRPr="00AC526C">
        <w:rPr>
          <w:rFonts w:eastAsia="Cambria Math"/>
          <w:lang w:eastAsia="ko-KR"/>
        </w:rPr>
        <w:t xml:space="preserve">Relay </w:t>
      </w:r>
      <w:r w:rsidRPr="00AC526C">
        <w:rPr>
          <w:rFonts w:eastAsia="Times New Roman"/>
          <w:lang w:eastAsia="ko-KR"/>
        </w:rPr>
        <w:t>RLC channels in the list.</w:t>
      </w:r>
    </w:p>
    <w:p w14:paraId="56F83E4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Setup List</w:t>
      </w:r>
      <w:r w:rsidRPr="00AC526C">
        <w:rPr>
          <w:rFonts w:eastAsia="Times New Roman"/>
          <w:lang w:eastAsia="ko-KR"/>
        </w:rPr>
        <w:t xml:space="preserve"> IE is contained in the UE CONTEXT MODIFICATION REQUEST message, the gNB-DU shall, if supported, act as specified in TS 38.401 [4]. gNB-DU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Setup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and correspondingly, the </w:t>
      </w:r>
      <w:r w:rsidRPr="00AC526C">
        <w:rPr>
          <w:rFonts w:eastAsia="Times New Roman"/>
          <w:i/>
          <w:lang w:eastAsia="ko-KR"/>
        </w:rPr>
        <w:t xml:space="preserve">PC5 RLC Channel Setup Item IEs </w:t>
      </w:r>
      <w:r w:rsidRPr="00AC526C">
        <w:rPr>
          <w:rFonts w:eastAsia="Times New Roman"/>
          <w:lang w:eastAsia="ko-KR"/>
        </w:rPr>
        <w:t>IE and the</w:t>
      </w:r>
      <w:r w:rsidRPr="00AC526C">
        <w:rPr>
          <w:rFonts w:eastAsia="Times New Roman"/>
          <w:i/>
          <w:lang w:eastAsia="ko-KR"/>
        </w:rPr>
        <w:t xml:space="preserve"> PC5 RLC Channel Failed to be Setup Item </w:t>
      </w:r>
      <w:r w:rsidRPr="00AC526C">
        <w:rPr>
          <w:rFonts w:eastAsia="Times New Roman"/>
          <w:lang w:eastAsia="ko-KR"/>
        </w:rPr>
        <w:t xml:space="preserve">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0C7B33D8"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Modified List</w:t>
      </w:r>
      <w:r w:rsidRPr="00AC526C">
        <w:rPr>
          <w:rFonts w:eastAsia="Times New Roman"/>
          <w:lang w:eastAsia="ko-KR"/>
        </w:rPr>
        <w:t xml:space="preserve"> IE is contained in the UE CONTEXT MODIFICATION REQUEST message, the gNB-DU shall, if supported, act as specified in TS 38.401 [4]. gNB-DU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hint="eastAsia"/>
          <w:lang w:val="en-US" w:eastAsia="zh-CN"/>
        </w:rPr>
        <w:t xml:space="preserve"> </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Modified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IE and correspondingly, the </w:t>
      </w:r>
      <w:r w:rsidRPr="00AC526C">
        <w:rPr>
          <w:rFonts w:eastAsia="Times New Roman"/>
          <w:i/>
          <w:lang w:eastAsia="ko-KR"/>
        </w:rPr>
        <w:t>PC5 RLC Channel Modified Item</w:t>
      </w:r>
      <w:r w:rsidRPr="00AC526C">
        <w:rPr>
          <w:rFonts w:eastAsia="Times New Roman"/>
          <w:lang w:eastAsia="ko-KR"/>
        </w:rPr>
        <w:t xml:space="preserve"> </w:t>
      </w:r>
      <w:r w:rsidRPr="00AC526C">
        <w:rPr>
          <w:rFonts w:eastAsia="Times New Roman"/>
          <w:i/>
          <w:lang w:eastAsia="ko-KR"/>
        </w:rPr>
        <w:t xml:space="preserve">IEs </w:t>
      </w:r>
      <w:r w:rsidRPr="00AC526C">
        <w:rPr>
          <w:rFonts w:eastAsia="Times New Roman"/>
          <w:lang w:eastAsia="ko-KR"/>
        </w:rPr>
        <w:t xml:space="preserve">IE and the </w:t>
      </w:r>
      <w:r w:rsidRPr="00AC526C">
        <w:rPr>
          <w:rFonts w:eastAsia="Times New Roman"/>
          <w:i/>
          <w:lang w:eastAsia="ko-KR"/>
        </w:rPr>
        <w:t>PC5 RLC Channel Failed to be Modified Item IEs</w:t>
      </w:r>
      <w:r w:rsidRPr="00AC526C">
        <w:rPr>
          <w:rFonts w:eastAsia="Times New Roman"/>
          <w:lang w:eastAsia="ko-KR"/>
        </w:rPr>
        <w:t xml:space="preserve"> 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6D80A27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Release List</w:t>
      </w:r>
      <w:r w:rsidRPr="00AC526C">
        <w:rPr>
          <w:rFonts w:eastAsia="Times New Roman"/>
          <w:lang w:eastAsia="ko-KR"/>
        </w:rPr>
        <w:t xml:space="preserve"> IE is included in the UE CONTEXT MODIFICATION REQUEST message, the gNB-DU shall, if supported, release the PC5 </w:t>
      </w:r>
      <w:r w:rsidRPr="00AC526C">
        <w:rPr>
          <w:rFonts w:eastAsia="Cambria Math"/>
          <w:lang w:eastAsia="ko-KR"/>
        </w:rPr>
        <w:t xml:space="preserve">Relay </w:t>
      </w:r>
      <w:r w:rsidRPr="00AC526C">
        <w:rPr>
          <w:rFonts w:eastAsia="Times New Roman"/>
          <w:lang w:eastAsia="ko-KR"/>
        </w:rPr>
        <w:t xml:space="preserve">RLC channels in the list. If the F1AP-IDs are associated with a U2N Relay UE, the </w:t>
      </w:r>
      <w:r w:rsidRPr="00AC526C">
        <w:rPr>
          <w:rFonts w:eastAsia="Times New Roman"/>
          <w:i/>
          <w:lang w:eastAsia="ko-KR"/>
        </w:rPr>
        <w:t>PC5 RLC Channel to be Released Item IEs</w:t>
      </w:r>
      <w:r w:rsidRPr="00AC526C">
        <w:rPr>
          <w:rFonts w:eastAsia="Times New Roman"/>
          <w:lang w:eastAsia="ko-KR"/>
        </w:rPr>
        <w:t xml:space="preserve"> IE shall include the </w:t>
      </w:r>
      <w:r w:rsidRPr="00AC526C">
        <w:rPr>
          <w:rFonts w:eastAsia="Times New Roman"/>
          <w:i/>
          <w:lang w:eastAsia="ko-KR"/>
        </w:rPr>
        <w:t xml:space="preserve">Remote UE Local ID </w:t>
      </w:r>
      <w:r w:rsidRPr="00AC526C">
        <w:rPr>
          <w:rFonts w:eastAsia="Times New Roman"/>
          <w:lang w:eastAsia="ko-KR"/>
        </w:rPr>
        <w:t>IE.</w:t>
      </w:r>
    </w:p>
    <w:p w14:paraId="7AE55D29" w14:textId="77777777" w:rsidR="00AC526C" w:rsidRPr="00AC526C" w:rsidRDefault="00AC526C" w:rsidP="00AC526C">
      <w:pPr>
        <w:overflowPunct w:val="0"/>
        <w:autoSpaceDE w:val="0"/>
        <w:autoSpaceDN w:val="0"/>
        <w:adjustRightInd w:val="0"/>
        <w:textAlignment w:val="baseline"/>
        <w:rPr>
          <w:rFonts w:eastAsia="FangSong"/>
          <w:lang w:eastAsia="zh-CN"/>
        </w:rPr>
      </w:pPr>
      <w:r w:rsidRPr="00AC526C">
        <w:rPr>
          <w:rFonts w:eastAsia="FangSong"/>
          <w:lang w:eastAsia="zh-CN"/>
        </w:rPr>
        <w:t xml:space="preserve">If the </w:t>
      </w:r>
      <w:r w:rsidRPr="00AC526C">
        <w:rPr>
          <w:rFonts w:eastAsia="FangSong"/>
          <w:i/>
          <w:lang w:eastAsia="zh-CN"/>
        </w:rPr>
        <w:t>Path Switch Configuration</w:t>
      </w:r>
      <w:r w:rsidRPr="00AC526C">
        <w:rPr>
          <w:rFonts w:eastAsia="FangSong"/>
          <w:lang w:eastAsia="zh-CN"/>
        </w:rPr>
        <w:t xml:space="preserve"> IE is contained in the UE CONTEXT MODIFICATION REQUEST message, the gNB-DU shall, if supported, use it to configure the path switch from direct path to indirect path as specified in </w:t>
      </w:r>
      <w:r w:rsidRPr="00AC526C">
        <w:rPr>
          <w:rFonts w:eastAsia="Times New Roman"/>
          <w:lang w:eastAsia="ko-KR"/>
        </w:rPr>
        <w:t>TS 38.401 [4]</w:t>
      </w:r>
      <w:r w:rsidRPr="00AC526C">
        <w:rPr>
          <w:rFonts w:eastAsia="FangSong"/>
          <w:lang w:eastAsia="zh-CN"/>
        </w:rPr>
        <w:t>.</w:t>
      </w:r>
    </w:p>
    <w:p w14:paraId="4C33D512"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 xml:space="preserve">If the </w:t>
      </w:r>
      <w:r w:rsidRPr="00AC526C">
        <w:rPr>
          <w:rFonts w:eastAsia="Times New Roman"/>
          <w:i/>
          <w:iCs/>
          <w:lang w:val="en-IN" w:eastAsia="ko-KR"/>
        </w:rPr>
        <w:t>MUSIM-GapConfig</w:t>
      </w:r>
      <w:r w:rsidRPr="00AC526C">
        <w:rPr>
          <w:rFonts w:eastAsia="Times New Roman"/>
          <w:lang w:val="en-IN" w:eastAsia="ko-KR"/>
        </w:rPr>
        <w:t xml:space="preserve"> IE is contained in the </w:t>
      </w:r>
      <w:r w:rsidRPr="00AC526C">
        <w:rPr>
          <w:rFonts w:eastAsia="Times New Roman"/>
          <w:i/>
          <w:iCs/>
          <w:lang w:val="en-IN" w:eastAsia="ko-KR"/>
        </w:rPr>
        <w:t>CU to DU RRC Information</w:t>
      </w:r>
      <w:r w:rsidRPr="00AC526C">
        <w:rPr>
          <w:rFonts w:eastAsia="Times New Roman"/>
          <w:lang w:val="en-IN" w:eastAsia="ko-KR"/>
        </w:rPr>
        <w:t xml:space="preserve"> IE included in the UE CONTEXT MODIFICATION REQUEST</w:t>
      </w:r>
      <w:r w:rsidRPr="00AC526C">
        <w:rPr>
          <w:rFonts w:eastAsia="Times New Roman"/>
          <w:lang w:val="en-IN" w:eastAsia="ja-JP"/>
        </w:rPr>
        <w:t xml:space="preserve"> </w:t>
      </w:r>
      <w:r w:rsidRPr="00AC526C">
        <w:rPr>
          <w:rFonts w:eastAsia="Times New Roman"/>
          <w:lang w:val="en-IN" w:eastAsia="ko-KR"/>
        </w:rPr>
        <w:t xml:space="preserve">message, the gNB-DU shall, if supported, decide to use this IE for MUSIM gap configuration or select another one based on the received </w:t>
      </w:r>
      <w:r w:rsidRPr="00AC526C">
        <w:rPr>
          <w:rFonts w:eastAsia="Times New Roman"/>
          <w:i/>
          <w:iCs/>
          <w:lang w:val="en-IN" w:eastAsia="ko-KR"/>
        </w:rPr>
        <w:t>UEAssistanceInformation</w:t>
      </w:r>
      <w:r w:rsidRPr="00AC526C">
        <w:rPr>
          <w:rFonts w:eastAsia="Times New Roman"/>
          <w:lang w:val="en-IN" w:eastAsia="ko-KR"/>
        </w:rPr>
        <w:t xml:space="preserve"> IE. If gNB-DU selects a different MUSIM gap configuration from received </w:t>
      </w:r>
      <w:r w:rsidRPr="00AC526C">
        <w:rPr>
          <w:rFonts w:eastAsia="Times New Roman"/>
          <w:i/>
          <w:iCs/>
          <w:lang w:val="en-IN" w:eastAsia="ko-KR"/>
        </w:rPr>
        <w:t>UEAssistanceInformation</w:t>
      </w:r>
      <w:r w:rsidRPr="00AC526C">
        <w:rPr>
          <w:rFonts w:eastAsia="Times New Roman"/>
          <w:lang w:val="en-IN" w:eastAsia="ko-KR"/>
        </w:rPr>
        <w:t xml:space="preserve"> IE, then it shall include the selected MUSIM gap information to the gNB-CU in the </w:t>
      </w:r>
      <w:r w:rsidRPr="00AC526C">
        <w:rPr>
          <w:rFonts w:eastAsia="Times New Roman"/>
          <w:i/>
          <w:iCs/>
          <w:lang w:val="en-IN" w:eastAsia="ko-KR"/>
        </w:rPr>
        <w:t>MUSIM-GapConfig</w:t>
      </w:r>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w:t>
      </w:r>
    </w:p>
    <w:p w14:paraId="7B81F20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val="en-IN" w:eastAsia="ko-KR"/>
        </w:rPr>
        <w:t>If </w:t>
      </w:r>
      <w:r w:rsidRPr="00AC526C">
        <w:rPr>
          <w:rFonts w:eastAsia="Times New Roman"/>
          <w:i/>
          <w:iCs/>
          <w:lang w:val="en-IN" w:eastAsia="ko-KR"/>
        </w:rPr>
        <w:t>MUSIM-GapConfig</w:t>
      </w:r>
      <w:r w:rsidRPr="00AC526C">
        <w:rPr>
          <w:rFonts w:eastAsia="Times New Roman"/>
          <w:lang w:val="en-IN" w:eastAsia="ko-KR"/>
        </w:rPr>
        <w:t xml:space="preserve"> IE is not contained in the </w:t>
      </w:r>
      <w:r w:rsidRPr="00AC526C">
        <w:rPr>
          <w:rFonts w:eastAsia="Times New Roman"/>
          <w:i/>
          <w:iCs/>
          <w:lang w:val="en-IN" w:eastAsia="ko-KR"/>
        </w:rPr>
        <w:t>CU to DU RRC Information</w:t>
      </w:r>
      <w:r w:rsidRPr="00AC526C">
        <w:rPr>
          <w:rFonts w:eastAsia="Times New Roman"/>
          <w:lang w:val="en-IN" w:eastAsia="ko-KR"/>
        </w:rPr>
        <w:t xml:space="preserve"> IE, then gNB-DU shall, if supported, send the selected MUSIM gap configuration based on the received </w:t>
      </w:r>
      <w:r w:rsidRPr="00AC526C">
        <w:rPr>
          <w:rFonts w:eastAsia="Times New Roman"/>
          <w:i/>
          <w:iCs/>
          <w:lang w:val="en-IN" w:eastAsia="ko-KR"/>
        </w:rPr>
        <w:t>UEAssistanceInformation</w:t>
      </w:r>
      <w:r w:rsidRPr="00AC526C">
        <w:rPr>
          <w:rFonts w:eastAsia="Times New Roman"/>
          <w:lang w:val="en-IN" w:eastAsia="ko-KR"/>
        </w:rPr>
        <w:t xml:space="preserve"> IE, to the gNB-CU in the </w:t>
      </w:r>
      <w:r w:rsidRPr="00AC526C">
        <w:rPr>
          <w:rFonts w:eastAsia="Times New Roman"/>
          <w:i/>
          <w:iCs/>
          <w:lang w:val="en-IN" w:eastAsia="ko-KR"/>
        </w:rPr>
        <w:t>MUSIM-GapConfig</w:t>
      </w:r>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 When MUSIM-GapConfig IE is received, the gNB-CU should use this value.</w:t>
      </w:r>
    </w:p>
    <w:p w14:paraId="432EABE4"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Times New Roman"/>
          <w:lang w:eastAsia="ko-KR"/>
        </w:rPr>
        <w:t xml:space="preserve">If the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lang w:eastAsia="ko-KR"/>
        </w:rPr>
        <w:t xml:space="preserve"> IE is included in the </w:t>
      </w:r>
      <w:r w:rsidRPr="00AC526C">
        <w:rPr>
          <w:rFonts w:eastAsia="MS Mincho"/>
          <w:snapToGrid w:val="0"/>
          <w:lang w:eastAsia="ko-KR"/>
        </w:rPr>
        <w:t xml:space="preserve">UE CONTEXT </w:t>
      </w:r>
      <w:r w:rsidRPr="00AC526C">
        <w:rPr>
          <w:rFonts w:eastAsia="SimSun" w:hint="eastAsia"/>
          <w:snapToGrid w:val="0"/>
          <w:lang w:val="en-US" w:eastAsia="zh-CN"/>
        </w:rPr>
        <w:t xml:space="preserve">MODIFICATION </w:t>
      </w:r>
      <w:r w:rsidRPr="00AC526C">
        <w:rPr>
          <w:rFonts w:eastAsia="MS Mincho"/>
          <w:snapToGrid w:val="0"/>
          <w:lang w:eastAsia="ko-KR"/>
        </w:rPr>
        <w:t xml:space="preserve">REQUEST </w:t>
      </w:r>
      <w:r w:rsidRPr="00AC526C">
        <w:rPr>
          <w:rFonts w:eastAsia="Times New Roman"/>
          <w:lang w:eastAsia="ko-KR"/>
        </w:rPr>
        <w:t xml:space="preserve">message, </w:t>
      </w:r>
      <w:r w:rsidRPr="00AC526C">
        <w:rPr>
          <w:rFonts w:eastAsia="Malgun Gothic"/>
          <w:lang w:eastAsia="ko-KR"/>
        </w:rPr>
        <w:t xml:space="preserve">the </w:t>
      </w:r>
      <w:r w:rsidRPr="00AC526C">
        <w:rPr>
          <w:rFonts w:eastAsia="SimSun"/>
          <w:lang w:eastAsia="ko-KR"/>
        </w:rPr>
        <w:t>gNB-DU</w:t>
      </w:r>
      <w:r w:rsidRPr="00AC526C">
        <w:rPr>
          <w:rFonts w:eastAsia="Malgun Gothic"/>
          <w:lang w:eastAsia="ko-KR"/>
        </w:rPr>
        <w:t xml:space="preserve"> shall, if supported, </w:t>
      </w:r>
    </w:p>
    <w:p w14:paraId="70853041" w14:textId="77777777" w:rsidR="00AC526C" w:rsidRPr="00AC526C" w:rsidRDefault="00AC526C" w:rsidP="00AC526C">
      <w:pPr>
        <w:overflowPunct w:val="0"/>
        <w:autoSpaceDE w:val="0"/>
        <w:autoSpaceDN w:val="0"/>
        <w:adjustRightInd w:val="0"/>
        <w:ind w:left="568" w:hanging="284"/>
        <w:textAlignment w:val="baseline"/>
        <w:rPr>
          <w:rFonts w:eastAsia="Times New Roman"/>
          <w:snapToGrid w:val="0"/>
          <w:lang w:eastAsia="ko-KR"/>
        </w:rPr>
      </w:pPr>
      <w:r w:rsidRPr="00AC526C">
        <w:rPr>
          <w:rFonts w:eastAsia="Times New Roman"/>
          <w:snapToGrid w:val="0"/>
          <w:lang w:eastAsia="ko-KR"/>
        </w:rPr>
        <w:t>-</w:t>
      </w:r>
      <w:r w:rsidRPr="00AC526C">
        <w:rPr>
          <w:rFonts w:eastAsia="Times New Roman"/>
          <w:snapToGrid w:val="0"/>
          <w:lang w:eastAsia="ko-KR"/>
        </w:rPr>
        <w:tab/>
        <w:t xml:space="preserve">store and replace the previously provided gNB-DU UE Slice Maximum Bit Rate List, if any, with the new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w:t>
      </w:r>
    </w:p>
    <w:p w14:paraId="4099131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snapToGrid w:val="0"/>
          <w:lang w:eastAsia="ko-KR"/>
        </w:rPr>
        <w:t>-</w:t>
      </w:r>
      <w:r w:rsidRPr="00AC526C">
        <w:rPr>
          <w:rFonts w:eastAsia="Times New Roman"/>
          <w:snapToGrid w:val="0"/>
          <w:lang w:eastAsia="ko-KR"/>
        </w:rPr>
        <w:tab/>
        <w:t xml:space="preserve">use the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 xml:space="preserve"> </w:t>
      </w:r>
      <w:r w:rsidRPr="00AC526C">
        <w:rPr>
          <w:rFonts w:eastAsia="SimSun" w:hint="eastAsia"/>
          <w:lang w:eastAsia="zh-CN"/>
        </w:rPr>
        <w:t xml:space="preserve">for the </w:t>
      </w:r>
      <w:r w:rsidRPr="00AC526C">
        <w:rPr>
          <w:rFonts w:eastAsia="SimSun"/>
          <w:lang w:eastAsia="zh-CN"/>
        </w:rPr>
        <w:t xml:space="preserve">uplink traffic policing for each </w:t>
      </w:r>
      <w:r w:rsidRPr="00AC526C">
        <w:rPr>
          <w:rFonts w:eastAsia="SimSun" w:hint="eastAsia"/>
          <w:lang w:eastAsia="zh-CN"/>
        </w:rPr>
        <w:t>concerned</w:t>
      </w:r>
      <w:r w:rsidRPr="00AC526C">
        <w:rPr>
          <w:rFonts w:eastAsia="Times New Roman"/>
          <w:lang w:eastAsia="ja-JP"/>
        </w:rPr>
        <w:t xml:space="preserve"> slice</w:t>
      </w:r>
      <w:r w:rsidRPr="00AC526C">
        <w:rPr>
          <w:rFonts w:eastAsia="SimSun" w:hint="eastAsia"/>
          <w:lang w:eastAsia="zh-CN"/>
        </w:rPr>
        <w:t xml:space="preserve"> as specified in TS 23.501</w:t>
      </w:r>
      <w:r w:rsidRPr="00AC526C">
        <w:rPr>
          <w:rFonts w:eastAsia="SimSun"/>
          <w:lang w:eastAsia="zh-CN"/>
        </w:rPr>
        <w:t xml:space="preserve"> </w:t>
      </w:r>
      <w:r w:rsidRPr="00AC526C">
        <w:rPr>
          <w:rFonts w:eastAsia="SimSun" w:hint="eastAsia"/>
          <w:lang w:eastAsia="zh-CN"/>
        </w:rPr>
        <w:t>[</w:t>
      </w:r>
      <w:r w:rsidRPr="00AC526C">
        <w:rPr>
          <w:rFonts w:eastAsia="SimSun"/>
          <w:lang w:eastAsia="zh-CN"/>
        </w:rPr>
        <w:t>21]</w:t>
      </w:r>
      <w:r w:rsidRPr="00AC526C">
        <w:rPr>
          <w:rFonts w:eastAsia="Times New Roman"/>
          <w:snapToGrid w:val="0"/>
          <w:lang w:eastAsia="ko-KR"/>
        </w:rPr>
        <w:t>.</w:t>
      </w:r>
    </w:p>
    <w:p w14:paraId="4B7D4AEB"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5" w:name="_Toc99038249"/>
      <w:bookmarkStart w:id="176" w:name="_Toc99730510"/>
      <w:r w:rsidRPr="00AC526C">
        <w:rPr>
          <w:rFonts w:eastAsia="Times New Roman"/>
          <w:lang w:eastAsia="ko-KR"/>
        </w:rPr>
        <w:t xml:space="preserve">If the </w:t>
      </w:r>
      <w:r w:rsidRPr="00AC526C">
        <w:rPr>
          <w:rFonts w:eastAsia="Times New Roman"/>
          <w:i/>
          <w:iCs/>
          <w:lang w:eastAsia="ko-KR"/>
        </w:rPr>
        <w:t>Multicast MBS Session Setup List</w:t>
      </w:r>
      <w:r w:rsidRPr="00AC526C">
        <w:rPr>
          <w:rFonts w:eastAsia="Times New Roman"/>
          <w:lang w:eastAsia="ko-KR"/>
        </w:rPr>
        <w:t xml:space="preserve"> IE or the </w:t>
      </w:r>
      <w:r w:rsidRPr="00AC526C">
        <w:rPr>
          <w:rFonts w:eastAsia="Times New Roman" w:hint="eastAsia"/>
          <w:i/>
          <w:iCs/>
          <w:lang w:eastAsia="zh-CN"/>
        </w:rPr>
        <w:t xml:space="preserve">Multicast MBS Session </w:t>
      </w:r>
      <w:r w:rsidRPr="00AC526C">
        <w:rPr>
          <w:rFonts w:eastAsia="Times New Roman"/>
          <w:i/>
          <w:iCs/>
          <w:lang w:eastAsia="zh-CN"/>
        </w:rPr>
        <w:t>Remove</w:t>
      </w:r>
      <w:r w:rsidRPr="00AC526C">
        <w:rPr>
          <w:rFonts w:eastAsia="Times New Roman" w:hint="eastAsia"/>
          <w:i/>
          <w:iCs/>
          <w:lang w:eastAsia="zh-CN"/>
        </w:rPr>
        <w:t xml:space="preserve"> List</w:t>
      </w:r>
      <w:r w:rsidRPr="00AC526C">
        <w:rPr>
          <w:rFonts w:eastAsia="Times New Roman"/>
          <w:lang w:eastAsia="ko-KR"/>
        </w:rPr>
        <w:t xml:space="preserve"> IE or both IEs are contained in the UE CONTEXT MODIFICATION REQUEST message the gNB-DU shall, if supported, store and use the information for configuring MBS Session Resources, if applicable.</w:t>
      </w:r>
    </w:p>
    <w:p w14:paraId="20AFE7C0" w14:textId="77777777" w:rsidR="00AC526C" w:rsidRPr="00AC526C" w:rsidRDefault="00AC526C" w:rsidP="00AC526C">
      <w:pPr>
        <w:overflowPunct w:val="0"/>
        <w:autoSpaceDE w:val="0"/>
        <w:autoSpaceDN w:val="0"/>
        <w:adjustRightInd w:val="0"/>
        <w:textAlignment w:val="baseline"/>
        <w:rPr>
          <w:rFonts w:eastAsia="Tahoma" w:cs="Arial"/>
          <w:lang w:eastAsia="zh-CN"/>
        </w:rPr>
      </w:pPr>
      <w:r w:rsidRPr="00AC526C">
        <w:rPr>
          <w:rFonts w:eastAsia="Times New Roman"/>
          <w:lang w:eastAsia="ko-KR"/>
        </w:rPr>
        <w:lastRenderedPageBreak/>
        <w:t xml:space="preserve">If the </w:t>
      </w:r>
      <w:r w:rsidRPr="00AC526C">
        <w:rPr>
          <w:rFonts w:eastAsia="Times New Roman"/>
          <w:i/>
          <w:lang w:eastAsia="ko-KR"/>
        </w:rPr>
        <w:t>UE</w:t>
      </w:r>
      <w:r w:rsidRPr="00AC526C">
        <w:rPr>
          <w:rFonts w:eastAsia="Times New Roman"/>
          <w:lang w:eastAsia="ko-KR"/>
        </w:rPr>
        <w:t xml:space="preserve"> </w:t>
      </w:r>
      <w:r w:rsidRPr="00AC526C">
        <w:rPr>
          <w:rFonts w:eastAsia="Times New Roman"/>
          <w:i/>
          <w:lang w:eastAsia="ko-KR"/>
        </w:rPr>
        <w:t>Multicast MRB To Be Setup at Modify List</w:t>
      </w:r>
      <w:r w:rsidRPr="00AC526C">
        <w:rPr>
          <w:rFonts w:eastAsia="Times New Roman"/>
          <w:lang w:eastAsia="ko-KR"/>
        </w:rPr>
        <w:t xml:space="preserve"> IE is contained in the UE CONTEXT </w:t>
      </w:r>
      <w:r w:rsidRPr="00AC526C">
        <w:rPr>
          <w:rFonts w:eastAsia="Times New Roman" w:hint="eastAsia"/>
          <w:snapToGrid w:val="0"/>
          <w:lang w:val="en-US" w:eastAsia="zh-CN"/>
        </w:rPr>
        <w:t xml:space="preserve">MODIFICATION </w:t>
      </w:r>
      <w:r w:rsidRPr="00AC526C">
        <w:rPr>
          <w:rFonts w:eastAsia="Times New Roman"/>
          <w:lang w:eastAsia="ko-KR"/>
        </w:rPr>
        <w:t xml:space="preserve">REQUEST message, the gNB-DU shall, if supported, take it into account for configuring MBS Session Resources, if applicable, and shall include the </w:t>
      </w:r>
      <w:r w:rsidRPr="00AC526C">
        <w:rPr>
          <w:rFonts w:eastAsia="Times New Roman"/>
          <w:i/>
          <w:iCs/>
          <w:lang w:eastAsia="ko-KR"/>
        </w:rPr>
        <w:t>Multicast F1-U Context Reference CU</w:t>
      </w:r>
      <w:r w:rsidRPr="00AC526C">
        <w:rPr>
          <w:rFonts w:eastAsia="Times New Roman"/>
          <w:lang w:eastAsia="ko-KR"/>
        </w:rPr>
        <w:t xml:space="preserve"> IE, if available, in the UE CONTEXT </w:t>
      </w:r>
      <w:r w:rsidRPr="00AC526C">
        <w:rPr>
          <w:rFonts w:eastAsia="Times New Roman" w:hint="eastAsia"/>
          <w:snapToGrid w:val="0"/>
          <w:lang w:val="en-US" w:eastAsia="zh-CN"/>
        </w:rPr>
        <w:t xml:space="preserve">MODIFICATION </w:t>
      </w:r>
      <w:r w:rsidRPr="00AC526C">
        <w:rPr>
          <w:rFonts w:eastAsia="Times New Roman"/>
          <w:snapToGrid w:val="0"/>
          <w:lang w:val="en-US" w:eastAsia="zh-CN"/>
        </w:rPr>
        <w:t>RESPONSE message</w:t>
      </w:r>
      <w:r w:rsidRPr="00AC526C">
        <w:rPr>
          <w:rFonts w:eastAsia="Times New Roman"/>
          <w:lang w:eastAsia="ko-KR"/>
        </w:rPr>
        <w:t>. And if the</w:t>
      </w:r>
      <w:r w:rsidRPr="00AC526C">
        <w:rPr>
          <w:rFonts w:eastAsia="Times New Roman"/>
          <w:i/>
          <w:lang w:eastAsia="ko-KR"/>
        </w:rPr>
        <w:t xml:space="preserve"> </w:t>
      </w:r>
      <w:r w:rsidRPr="00AC526C">
        <w:rPr>
          <w:rFonts w:eastAsia="Times New Roman"/>
          <w:i/>
          <w:lang w:eastAsia="zh-CN"/>
        </w:rPr>
        <w:t xml:space="preserve">MBS PTP Retransmission Tunnel Required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Retransmission F1-U tunnel.</w:t>
      </w:r>
    </w:p>
    <w:p w14:paraId="175A641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lang w:eastAsia="ko-KR"/>
        </w:rPr>
        <w:t xml:space="preserve"> </w:t>
      </w:r>
      <w:r w:rsidRPr="00AC526C">
        <w:rPr>
          <w:rFonts w:eastAsia="Times New Roman"/>
          <w:i/>
          <w:lang w:eastAsia="zh-CN"/>
        </w:rPr>
        <w:t xml:space="preserve">MBS PTP Forwarding Tunnel Required Information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Forwarding F1-U tunnel.</w:t>
      </w:r>
    </w:p>
    <w:p w14:paraId="01BE1701"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 xml:space="preserve">Management Based MDT </w:t>
      </w:r>
      <w:r w:rsidRPr="00AC526C">
        <w:rPr>
          <w:rFonts w:eastAsia="SimSun"/>
          <w:i/>
          <w:lang w:eastAsia="ko-KR"/>
        </w:rPr>
        <w:t>PLMN Modification</w:t>
      </w:r>
      <w:r w:rsidRPr="00AC526C">
        <w:rPr>
          <w:rFonts w:eastAsia="SimSun"/>
          <w:lang w:eastAsia="zh-CN"/>
        </w:rPr>
        <w:t xml:space="preserve"> </w:t>
      </w:r>
      <w:r w:rsidRPr="00AC526C">
        <w:rPr>
          <w:rFonts w:eastAsia="SimSun"/>
          <w:i/>
          <w:lang w:eastAsia="ko-KR"/>
        </w:rPr>
        <w:t xml:space="preserve">List </w:t>
      </w:r>
      <w:r w:rsidRPr="00AC526C">
        <w:rPr>
          <w:rFonts w:eastAsia="Times New Roman"/>
          <w:lang w:eastAsia="zh-CN"/>
        </w:rPr>
        <w:t>IE</w:t>
      </w:r>
      <w:r w:rsidRPr="00AC526C">
        <w:rPr>
          <w:rFonts w:eastAsia="Times New Roman"/>
          <w:lang w:eastAsia="ko-KR"/>
        </w:rPr>
        <w:t xml:space="preserve"> </w:t>
      </w:r>
      <w:r w:rsidRPr="00AC526C">
        <w:rPr>
          <w:rFonts w:eastAsia="Times New Roman"/>
          <w:lang w:eastAsia="zh-CN"/>
        </w:rPr>
        <w:t>is</w:t>
      </w:r>
      <w:r w:rsidRPr="00AC526C">
        <w:rPr>
          <w:rFonts w:eastAsia="Times New Roman"/>
          <w:lang w:eastAsia="ko-KR"/>
        </w:rPr>
        <w:t xml:space="preserve"> contained in the </w:t>
      </w:r>
      <w:r w:rsidRPr="00AC526C">
        <w:rPr>
          <w:rFonts w:eastAsia="Times New Roman"/>
          <w:lang w:eastAsia="zh-CN"/>
        </w:rPr>
        <w:t>UE CONTEXT MODIFICATION REQUEST</w:t>
      </w:r>
      <w:r w:rsidRPr="00AC526C">
        <w:rPr>
          <w:rFonts w:eastAsia="Times New Roman"/>
          <w:lang w:eastAsia="ko-KR"/>
        </w:rPr>
        <w:t xml:space="preserve"> message, the </w:t>
      </w:r>
      <w:r w:rsidRPr="00AC526C">
        <w:rPr>
          <w:rFonts w:eastAsia="SimSun" w:hint="eastAsia"/>
          <w:lang w:val="en-US" w:eastAsia="zh-CN"/>
        </w:rPr>
        <w:t>gNB-DU</w:t>
      </w:r>
      <w:r w:rsidRPr="00AC526C">
        <w:rPr>
          <w:rFonts w:eastAsia="Times New Roman"/>
          <w:lang w:eastAsia="ko-KR"/>
        </w:rPr>
        <w:t xml:space="preserve"> shall, if supported, overwrite any previously stored Management Based MDT PLMN List information in the UE context and use the received information to determine </w:t>
      </w:r>
      <w:r w:rsidRPr="00AC526C">
        <w:rPr>
          <w:rFonts w:eastAsia="Times New Roman"/>
          <w:lang w:eastAsia="zh-CN"/>
        </w:rPr>
        <w:t xml:space="preserve">subsequent </w:t>
      </w:r>
      <w:r w:rsidRPr="00AC526C">
        <w:rPr>
          <w:rFonts w:eastAsia="Times New Roman"/>
          <w:lang w:eastAsia="ko-KR"/>
        </w:rPr>
        <w:t>selection of the UE for management based MDT defined in TS 32.422 [</w:t>
      </w:r>
      <w:r w:rsidRPr="00AC526C">
        <w:rPr>
          <w:rFonts w:eastAsia="SimSun" w:hint="eastAsia"/>
          <w:lang w:val="en-US" w:eastAsia="zh-CN"/>
        </w:rPr>
        <w:t>29</w:t>
      </w:r>
      <w:r w:rsidRPr="00AC526C">
        <w:rPr>
          <w:rFonts w:eastAsia="Times New Roman"/>
          <w:lang w:eastAsia="ko-KR"/>
        </w:rPr>
        <w:t>]</w:t>
      </w:r>
      <w:r w:rsidRPr="00AC526C">
        <w:rPr>
          <w:rFonts w:eastAsia="Times New Roman"/>
          <w:lang w:eastAsia="zh-CN"/>
        </w:rPr>
        <w:t>.</w:t>
      </w:r>
    </w:p>
    <w:p w14:paraId="74853CA1" w14:textId="77777777" w:rsidR="00AC526C" w:rsidRPr="00AC526C" w:rsidRDefault="00AC526C" w:rsidP="00AC526C">
      <w:pPr>
        <w:overflowPunct w:val="0"/>
        <w:autoSpaceDE w:val="0"/>
        <w:autoSpaceDN w:val="0"/>
        <w:adjustRightInd w:val="0"/>
        <w:textAlignment w:val="baseline"/>
        <w:rPr>
          <w:rFonts w:eastAsia="SimSun"/>
          <w:lang w:val="en-US" w:eastAsia="zh-CN"/>
        </w:rPr>
      </w:pPr>
      <w:bookmarkStart w:id="177" w:name="_Toc105510629"/>
      <w:bookmarkStart w:id="178" w:name="_Toc105927161"/>
      <w:bookmarkStart w:id="179" w:name="_Toc106109701"/>
      <w:r w:rsidRPr="00AC526C">
        <w:rPr>
          <w:rFonts w:eastAsia="Times New Roman" w:hint="eastAsia"/>
          <w:lang w:val="en-IN" w:eastAsia="ko-KR"/>
        </w:rPr>
        <w:t>If</w:t>
      </w:r>
      <w:r w:rsidRPr="00AC526C">
        <w:rPr>
          <w:rFonts w:eastAsia="SimSun" w:hint="eastAsia"/>
          <w:lang w:val="en-US" w:eastAsia="zh-CN"/>
        </w:rPr>
        <w:t xml:space="preserve"> the </w:t>
      </w:r>
      <w:r w:rsidRPr="00AC526C">
        <w:rPr>
          <w:rFonts w:eastAsia="SimSun" w:hint="eastAsia"/>
          <w:i/>
          <w:iCs/>
          <w:lang w:val="en-US" w:eastAsia="zh-CN"/>
        </w:rPr>
        <w:t>Dedicated SI Delivery Indication</w:t>
      </w:r>
      <w:r w:rsidRPr="00AC526C">
        <w:rPr>
          <w:rFonts w:eastAsia="SimSun" w:hint="eastAsia"/>
          <w:lang w:val="en-US" w:eastAsia="zh-CN"/>
        </w:rPr>
        <w:t xml:space="preserve"> IE is included in the UE CONTEXT MODIFICATION RESPONSE message, the gNB-CU shall</w:t>
      </w:r>
      <w:r w:rsidRPr="00AC526C">
        <w:rPr>
          <w:rFonts w:eastAsia="SimSun"/>
          <w:lang w:val="en-US" w:eastAsia="zh-CN"/>
        </w:rPr>
        <w:t>, if supported,</w:t>
      </w:r>
      <w:r w:rsidRPr="00AC526C">
        <w:rPr>
          <w:rFonts w:eastAsia="SimSun" w:hint="eastAsia"/>
          <w:lang w:val="en-US" w:eastAsia="zh-CN"/>
        </w:rPr>
        <w:t xml:space="preserve"> take it into account </w:t>
      </w:r>
      <w:r w:rsidRPr="00AC526C">
        <w:rPr>
          <w:rFonts w:eastAsia="SimSun"/>
          <w:lang w:val="en-US" w:eastAsia="zh-CN"/>
        </w:rPr>
        <w:t>for the system information</w:t>
      </w:r>
      <w:r w:rsidRPr="00AC526C">
        <w:rPr>
          <w:rFonts w:eastAsia="SimSun" w:hint="eastAsia"/>
          <w:lang w:val="en-US" w:eastAsia="zh-CN"/>
        </w:rPr>
        <w:t xml:space="preserve"> </w:t>
      </w:r>
      <w:r w:rsidRPr="00AC526C">
        <w:rPr>
          <w:rFonts w:eastAsia="SimSun"/>
          <w:lang w:val="en-US" w:eastAsia="zh-CN"/>
        </w:rPr>
        <w:t xml:space="preserve">delivery to the UE </w:t>
      </w:r>
      <w:r w:rsidRPr="00AC526C">
        <w:rPr>
          <w:rFonts w:eastAsia="Times New Roman"/>
          <w:lang w:eastAsia="zh-CN"/>
        </w:rPr>
        <w:t>as described in TS 38.331 [8]</w:t>
      </w:r>
      <w:r w:rsidRPr="00AC526C">
        <w:rPr>
          <w:rFonts w:eastAsia="SimSun" w:hint="eastAsia"/>
          <w:lang w:val="en-US" w:eastAsia="zh-CN"/>
        </w:rPr>
        <w:t>.</w:t>
      </w:r>
    </w:p>
    <w:p w14:paraId="3673E05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MS Mincho"/>
          <w:snapToGrid w:val="0"/>
          <w:lang w:eastAsia="ko-KR"/>
        </w:rPr>
        <w:t xml:space="preserve">If the </w:t>
      </w:r>
      <w:r w:rsidRPr="00AC526C">
        <w:rPr>
          <w:rFonts w:eastAsia="MS Mincho"/>
          <w:i/>
          <w:snapToGrid w:val="0"/>
          <w:lang w:eastAsia="ko-KR"/>
        </w:rPr>
        <w:t xml:space="preserve">PDU Set QoS Parameters </w:t>
      </w:r>
      <w:r w:rsidRPr="00AC526C">
        <w:rPr>
          <w:rFonts w:eastAsia="MS Mincho"/>
          <w:snapToGrid w:val="0"/>
          <w:lang w:eastAsia="ko-KR"/>
        </w:rPr>
        <w:t xml:space="preserve">IE is included in the </w:t>
      </w:r>
      <w:r w:rsidRPr="00AC526C">
        <w:rPr>
          <w:rFonts w:eastAsia="MS Mincho"/>
          <w:i/>
          <w:snapToGrid w:val="0"/>
          <w:lang w:eastAsia="ko-KR"/>
        </w:rPr>
        <w:t>QoS Flow Level QoS Parameters</w:t>
      </w:r>
      <w:r w:rsidRPr="00AC526C">
        <w:rPr>
          <w:rFonts w:eastAsia="MS Mincho"/>
          <w:snapToGrid w:val="0"/>
          <w:lang w:eastAsia="ko-KR"/>
        </w:rPr>
        <w:t xml:space="preserve"> IE contained in the UE CONTEXT MODIFICATION REQUEST message, the </w:t>
      </w:r>
      <w:r w:rsidRPr="00AC526C">
        <w:rPr>
          <w:rFonts w:eastAsia="Geneva"/>
          <w:lang w:eastAsia="zh-CN"/>
        </w:rPr>
        <w:t>gNB-DU</w:t>
      </w:r>
      <w:r w:rsidRPr="00AC526C">
        <w:rPr>
          <w:rFonts w:eastAsia="MS Mincho"/>
          <w:snapToGrid w:val="0"/>
          <w:lang w:eastAsia="ko-KR"/>
        </w:rPr>
        <w:t xml:space="preserve"> shall, if supported, store this information and use it </w:t>
      </w:r>
      <w:r w:rsidRPr="00AC526C">
        <w:rPr>
          <w:rFonts w:eastAsia="SimSun"/>
          <w:lang w:eastAsia="zh-CN"/>
        </w:rPr>
        <w:t>as specified in TS 23.501 [21].</w:t>
      </w:r>
    </w:p>
    <w:p w14:paraId="1671E064" w14:textId="77777777" w:rsidR="00AC526C" w:rsidRPr="00AC526C" w:rsidRDefault="00AC526C" w:rsidP="00AC526C">
      <w:pPr>
        <w:overflowPunct w:val="0"/>
        <w:autoSpaceDE w:val="0"/>
        <w:autoSpaceDN w:val="0"/>
        <w:adjustRightInd w:val="0"/>
        <w:textAlignment w:val="baseline"/>
        <w:rPr>
          <w:rFonts w:eastAsia="Calibri"/>
          <w:lang w:eastAsia="en-GB"/>
        </w:rPr>
      </w:pPr>
      <w:r w:rsidRPr="00AC526C">
        <w:rPr>
          <w:rFonts w:eastAsia="Times New Roman"/>
          <w:lang w:eastAsia="ko-KR"/>
        </w:rPr>
        <w:t xml:space="preserve">If the </w:t>
      </w:r>
      <w:r w:rsidRPr="00AC526C">
        <w:rPr>
          <w:rFonts w:eastAsia="Times New Roman"/>
          <w:i/>
          <w:iCs/>
          <w:lang w:eastAsia="ko-KR"/>
        </w:rPr>
        <w:t xml:space="preserve">ECN Marking or Congestion Information Reporting Request </w:t>
      </w:r>
      <w:r w:rsidRPr="00AC526C">
        <w:rPr>
          <w:rFonts w:eastAsia="Times New Roman"/>
          <w:lang w:eastAsia="ko-KR"/>
        </w:rPr>
        <w:t xml:space="preserve">IE is included in the UE CONTEXT MODIFICATION REQUEST message, the gNB-DU shall, if supported, use it accordingly for the specific DRB. If the </w:t>
      </w:r>
      <w:r w:rsidRPr="00AC526C">
        <w:rPr>
          <w:rFonts w:eastAsia="Times New Roman"/>
          <w:i/>
          <w:iCs/>
          <w:lang w:eastAsia="ko-KR"/>
        </w:rPr>
        <w:t>ECN Marking or Congestion Information Reporting Status</w:t>
      </w:r>
      <w:r w:rsidRPr="00AC526C">
        <w:rPr>
          <w:rFonts w:eastAsia="Times New Roman"/>
          <w:lang w:eastAsia="ko-KR"/>
        </w:rPr>
        <w:t xml:space="preserve"> IE is included in the UE CONTEXT MODIFICATION RESPONSE message, the gNB-CU shall, if supported, use it to deduce if </w:t>
      </w:r>
      <w:r w:rsidRPr="00AC526C">
        <w:rPr>
          <w:rFonts w:eastAsia="Times New Roman" w:cs="Arial"/>
          <w:szCs w:val="18"/>
          <w:lang w:eastAsia="ko-KR"/>
        </w:rPr>
        <w:t xml:space="preserve">ECN marking or </w:t>
      </w:r>
      <w:r w:rsidRPr="00AC526C">
        <w:rPr>
          <w:rFonts w:eastAsia="SimSun" w:cs="Arial" w:hint="eastAsia"/>
          <w:szCs w:val="18"/>
          <w:lang w:val="en-US" w:eastAsia="zh-CN"/>
        </w:rPr>
        <w:t xml:space="preserve">congestion </w:t>
      </w:r>
      <w:r w:rsidRPr="00AC526C">
        <w:rPr>
          <w:rFonts w:eastAsia="SimSun" w:cs="Arial"/>
          <w:szCs w:val="18"/>
          <w:lang w:val="en-US" w:eastAsia="zh-CN"/>
        </w:rPr>
        <w:t>information</w:t>
      </w:r>
      <w:r w:rsidRPr="00AC526C">
        <w:rPr>
          <w:rFonts w:eastAsia="SimSun" w:cs="Arial" w:hint="eastAsia"/>
          <w:szCs w:val="18"/>
          <w:lang w:val="en-US" w:eastAsia="zh-CN"/>
        </w:rPr>
        <w:t xml:space="preserve"> </w:t>
      </w:r>
      <w:r w:rsidRPr="00AC526C">
        <w:rPr>
          <w:rFonts w:eastAsia="Times New Roman" w:cs="Arial"/>
          <w:szCs w:val="18"/>
          <w:lang w:eastAsia="ko-KR"/>
        </w:rPr>
        <w:t>reporting is active or not active</w:t>
      </w:r>
      <w:r w:rsidRPr="00AC526C">
        <w:rPr>
          <w:rFonts w:eastAsia="Times New Roman"/>
          <w:lang w:eastAsia="ko-KR"/>
        </w:rPr>
        <w:t>.</w:t>
      </w:r>
    </w:p>
    <w:p w14:paraId="29BA290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InterFrequencyConfig-NoGap </w:t>
      </w:r>
      <w:r w:rsidRPr="00AC526C">
        <w:rPr>
          <w:rFonts w:eastAsia="Times New Roman"/>
          <w:lang w:eastAsia="ko-KR"/>
        </w:rPr>
        <w:t xml:space="preserve">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the gNB-CU shall, if supported, use it </w:t>
      </w:r>
      <w:r w:rsidRPr="00AC526C">
        <w:rPr>
          <w:rFonts w:eastAsia="Times New Roman"/>
          <w:lang w:eastAsia="zh-CN"/>
        </w:rPr>
        <w:t>as described in TS 38.331 [8]</w:t>
      </w:r>
      <w:r w:rsidRPr="00AC526C">
        <w:rPr>
          <w:rFonts w:eastAsia="Times New Roman"/>
          <w:lang w:eastAsia="ko-KR"/>
        </w:rPr>
        <w:t>.</w:t>
      </w:r>
    </w:p>
    <w:p w14:paraId="65C5D7EC"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bookmarkStart w:id="180" w:name="_Toc113835138"/>
      <w:r w:rsidRPr="00AC526C">
        <w:rPr>
          <w:rFonts w:eastAsia="Times New Roman"/>
          <w:lang w:val="en-IN" w:eastAsia="ko-KR"/>
        </w:rPr>
        <w:t>If the </w:t>
      </w:r>
      <w:r w:rsidRPr="00AC526C">
        <w:rPr>
          <w:rFonts w:eastAsia="Times New Roman"/>
          <w:i/>
          <w:iCs/>
          <w:lang w:val="en-IN" w:eastAsia="ko-KR"/>
        </w:rPr>
        <w:t>ul-GapFR2-Config</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it </w:t>
      </w:r>
      <w:r w:rsidRPr="00AC526C">
        <w:rPr>
          <w:rFonts w:eastAsia="Times New Roman"/>
          <w:lang w:eastAsia="zh-CN"/>
        </w:rPr>
        <w:t>as described in TS 38.331 [8]</w:t>
      </w:r>
      <w:r w:rsidRPr="00AC526C">
        <w:rPr>
          <w:rFonts w:eastAsia="Times New Roman"/>
          <w:lang w:val="en-IN" w:eastAsia="ko-KR"/>
        </w:rPr>
        <w:t>.</w:t>
      </w:r>
    </w:p>
    <w:p w14:paraId="71F970C4"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81" w:name="_Toc120123981"/>
      <w:r w:rsidRPr="00AC526C">
        <w:rPr>
          <w:rFonts w:eastAsia="Times New Roman"/>
          <w:lang w:val="en-IN" w:eastAsia="ko-KR"/>
        </w:rPr>
        <w:t>If the </w:t>
      </w:r>
      <w:r w:rsidRPr="00AC526C">
        <w:rPr>
          <w:rFonts w:eastAsia="Times New Roman"/>
          <w:i/>
          <w:iCs/>
          <w:lang w:val="en-IN" w:eastAsia="ko-KR"/>
        </w:rPr>
        <w:t>TwoPHRModeMCG</w:t>
      </w:r>
      <w:r w:rsidRPr="00AC526C">
        <w:rPr>
          <w:rFonts w:eastAsia="Times New Roman"/>
          <w:lang w:val="en-IN" w:eastAsia="ko-KR"/>
        </w:rPr>
        <w:t xml:space="preserve"> IE or the </w:t>
      </w:r>
      <w:r w:rsidRPr="00AC526C">
        <w:rPr>
          <w:rFonts w:eastAsia="Times New Roman"/>
          <w:i/>
          <w:iCs/>
          <w:lang w:val="en-IN" w:eastAsia="ko-KR"/>
        </w:rPr>
        <w:t>TwoPHRModeSCG</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this value </w:t>
      </w:r>
      <w:r w:rsidRPr="00AC526C">
        <w:rPr>
          <w:rFonts w:eastAsia="Times New Roman"/>
          <w:lang w:eastAsia="zh-CN"/>
        </w:rPr>
        <w:t>as described in TS 38.331 [8]</w:t>
      </w:r>
      <w:r w:rsidRPr="00AC526C">
        <w:rPr>
          <w:rFonts w:eastAsia="Times New Roman"/>
          <w:lang w:val="en-IN" w:eastAsia="ko-KR"/>
        </w:rPr>
        <w:t>.</w:t>
      </w:r>
    </w:p>
    <w:p w14:paraId="09680EF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MBSInterestIndication</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78129B4D"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If the </w:t>
      </w:r>
      <w:r w:rsidRPr="00AC526C">
        <w:rPr>
          <w:rFonts w:eastAsia="Times New Roman"/>
          <w:i/>
          <w:iCs/>
          <w:lang w:val="en-IN" w:eastAsia="ko-KR"/>
        </w:rPr>
        <w:t>ncd-SSB-RedCapInitialBWP-SDT</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RESPONSE message, the gNB-CU shall, if supported, use it as described in TS 38.331 [8].</w:t>
      </w:r>
    </w:p>
    <w:p w14:paraId="7CDCD20E"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t xml:space="preserve">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authorization information for the UE accordingly. 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set to "not authorized", the gNB-DU shall, if supported, initiate actions to ensure that the UE is no longer accessing as a Network Controlled Repeater.</w:t>
      </w:r>
    </w:p>
    <w:p w14:paraId="3E73514E" w14:textId="521C7C78"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Indicator</w:t>
      </w:r>
      <w:r w:rsidRPr="00AC526C">
        <w:rPr>
          <w:rFonts w:eastAsia="Times New Roman"/>
          <w:lang w:eastAsia="ko-KR"/>
        </w:rPr>
        <w:t xml:space="preserve"> IE set to "true" is contained in the </w:t>
      </w:r>
      <w:r w:rsidRPr="00AC526C">
        <w:rPr>
          <w:rFonts w:eastAsia="Times New Roman"/>
          <w:i/>
          <w:iCs/>
          <w:lang w:eastAsia="ko-KR"/>
        </w:rPr>
        <w:t xml:space="preserve">LTM Information Modfiy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consider that the request concerns LTM for the included </w:t>
      </w:r>
      <w:r w:rsidRPr="00AC526C">
        <w:rPr>
          <w:rFonts w:eastAsia="Times New Roman"/>
          <w:i/>
          <w:iCs/>
          <w:lang w:eastAsia="ko-KR"/>
        </w:rPr>
        <w:t xml:space="preserve">SpCell ID </w:t>
      </w:r>
      <w:r w:rsidRPr="00AC526C">
        <w:rPr>
          <w:rFonts w:eastAsia="Times New Roman"/>
          <w:lang w:eastAsia="ko-KR"/>
        </w:rPr>
        <w:t xml:space="preserve">IE and shall include it as the </w:t>
      </w:r>
      <w:r w:rsidRPr="00AC526C">
        <w:rPr>
          <w:rFonts w:eastAsia="Times New Roman"/>
          <w:i/>
          <w:iCs/>
          <w:lang w:eastAsia="ko-KR"/>
        </w:rPr>
        <w:t xml:space="preserve">Requested Target Cell ID </w:t>
      </w:r>
      <w:r w:rsidRPr="00AC526C">
        <w:rPr>
          <w:rFonts w:eastAsia="Times New Roman"/>
          <w:lang w:eastAsia="ko-KR"/>
        </w:rPr>
        <w:t xml:space="preserve">IE in the UE CONTEXT MODIFICATION RESPONSE message. If the gNB-DU accepts the request for LTM for that </w:t>
      </w:r>
      <w:r w:rsidRPr="00AC526C">
        <w:rPr>
          <w:rFonts w:eastAsia="Times New Roman"/>
          <w:i/>
          <w:iCs/>
          <w:lang w:eastAsia="ko-KR"/>
        </w:rPr>
        <w:t>SpCell</w:t>
      </w:r>
      <w:r w:rsidRPr="00AC526C">
        <w:rPr>
          <w:rFonts w:eastAsia="Times New Roman"/>
          <w:lang w:eastAsia="ko-KR"/>
        </w:rPr>
        <w:t xml:space="preserve">, the gNB-DU shall </w:t>
      </w:r>
      <w:r w:rsidRPr="007D5355">
        <w:rPr>
          <w:rFonts w:eastAsia="Times New Roman"/>
          <w:lang w:eastAsia="ko-KR"/>
        </w:rPr>
        <w:t xml:space="preserve">shall </w:t>
      </w:r>
      <w:ins w:id="182" w:author="Google (Jing)" w:date="2024-03-27T10:44:00Z">
        <w:r w:rsidRPr="0017051F">
          <w:rPr>
            <w:rFonts w:eastAsia="Times New Roman"/>
            <w:lang w:eastAsia="zh-CN"/>
          </w:rPr>
          <w:t>regard it as a reconfiguration with sync as defined in TS 38.331 [8]</w:t>
        </w:r>
        <w:r>
          <w:rPr>
            <w:rFonts w:eastAsia="Times New Roman"/>
            <w:lang w:eastAsia="zh-CN"/>
          </w:rPr>
          <w:t xml:space="preserve"> and </w:t>
        </w:r>
      </w:ins>
      <w:r w:rsidRPr="00AC526C">
        <w:rPr>
          <w:rFonts w:eastAsia="Times New Roman"/>
          <w:lang w:eastAsia="ko-KR"/>
        </w:rPr>
        <w:t xml:space="preserve">generate and include the </w:t>
      </w:r>
      <w:r w:rsidRPr="00AC526C">
        <w:rPr>
          <w:rFonts w:eastAsia="Times New Roman"/>
          <w:i/>
          <w:iCs/>
          <w:lang w:eastAsia="ko-KR"/>
        </w:rPr>
        <w:t xml:space="preserve">CellGroupConfig </w:t>
      </w:r>
      <w:r w:rsidRPr="00AC526C">
        <w:rPr>
          <w:rFonts w:eastAsia="Times New Roman"/>
          <w:lang w:eastAsia="ko-KR"/>
        </w:rPr>
        <w:t>IE for the accepted LTM candidate cell in the UE CONTEXT MODIFICATION RESPONSE message.</w:t>
      </w:r>
    </w:p>
    <w:p w14:paraId="6902FEA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Lower Layer Configuration </w:t>
      </w:r>
      <w:r w:rsidRPr="00AC526C">
        <w:rPr>
          <w:rFonts w:eastAsia="Times New Roman"/>
          <w:lang w:eastAsia="ko-KR"/>
        </w:rPr>
        <w:t xml:space="preserve">IE set to "true"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include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LTM Configuration</w:t>
      </w:r>
      <w:r w:rsidRPr="00AC526C" w:rsidDel="00254940">
        <w:rPr>
          <w:rFonts w:eastAsia="Times New Roman"/>
          <w:i/>
          <w:iCs/>
          <w:lang w:eastAsia="ko-KR"/>
        </w:rPr>
        <w:t xml:space="preserve"> </w:t>
      </w:r>
      <w:r w:rsidRPr="00AC526C">
        <w:rPr>
          <w:rFonts w:eastAsia="Times New Roman"/>
          <w:lang w:eastAsia="ko-KR"/>
        </w:rPr>
        <w:t xml:space="preserve">IE in the UE CONTEXT </w:t>
      </w:r>
      <w:r w:rsidRPr="00AC526C">
        <w:rPr>
          <w:rFonts w:eastAsia="Times New Roman"/>
          <w:lang w:eastAsia="ko-KR"/>
        </w:rPr>
        <w:lastRenderedPageBreak/>
        <w:t>MODIFICATION RESPONSE message to provide lower layer configuration for the gNB-CU to generate the LTM reference configuration.</w:t>
      </w:r>
    </w:p>
    <w:p w14:paraId="32F0BE17"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Times New Roman"/>
          <w:lang w:eastAsia="ko-KR"/>
        </w:rPr>
        <w:t xml:space="preserve">If the </w:t>
      </w:r>
      <w:r w:rsidRPr="00AC526C">
        <w:rPr>
          <w:rFonts w:eastAsia="Times New Roman"/>
          <w:i/>
          <w:iCs/>
          <w:lang w:eastAsia="ko-KR"/>
        </w:rPr>
        <w:t xml:space="preserve">Reference Configuration Information </w:t>
      </w:r>
      <w:r w:rsidRPr="00AC526C">
        <w:rPr>
          <w:rFonts w:eastAsia="Times New Roman"/>
          <w:lang w:eastAsia="ko-KR"/>
        </w:rPr>
        <w:t xml:space="preserve">IE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 included in the UE CONTEXT MODIFICATION REQUEST message, the gNB-DU shall, if supported, take it into account for generating the LTM lower layer configuration.</w:t>
      </w:r>
      <w:r w:rsidRPr="00AC526C">
        <w:rPr>
          <w:rFonts w:eastAsia="SimSun"/>
          <w:lang w:eastAsia="ko-KR"/>
        </w:rPr>
        <w:t xml:space="preserve"> </w:t>
      </w:r>
    </w:p>
    <w:p w14:paraId="58B9354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CSI Resource Configuration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is contained in the</w:t>
      </w:r>
      <w:r w:rsidRPr="00AC526C">
        <w:rPr>
          <w:rFonts w:eastAsia="Times New Roman"/>
          <w:i/>
          <w:iCs/>
          <w:lang w:eastAsia="ko-KR"/>
        </w:rPr>
        <w:t xml:space="preserve"> LTM Information Modify </w:t>
      </w:r>
      <w:r w:rsidRPr="00AC526C">
        <w:rPr>
          <w:rFonts w:eastAsia="Times New Roman"/>
          <w:lang w:eastAsia="ko-KR"/>
        </w:rPr>
        <w:t xml:space="preserve">IE included in the UE CONTEXT MODIFICATION REQUEST message, the gNB-DU shall, if supported, use it to generate the LTM CSI reporting configuration in the </w:t>
      </w:r>
      <w:r w:rsidRPr="00AC526C">
        <w:rPr>
          <w:rFonts w:eastAsia="Times New Roman"/>
          <w:i/>
          <w:iCs/>
          <w:lang w:eastAsia="ko-KR"/>
        </w:rPr>
        <w:t>CellGroupConfig</w:t>
      </w:r>
      <w:r w:rsidRPr="00AC526C">
        <w:rPr>
          <w:rFonts w:eastAsia="Times New Roman"/>
          <w:lang w:eastAsia="ko-KR"/>
        </w:rPr>
        <w:t xml:space="preserve"> IE for the requested LTM candidate cell.</w:t>
      </w:r>
    </w:p>
    <w:p w14:paraId="543D8BC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 ID Mapping List</w:t>
      </w:r>
      <w:r w:rsidRPr="00AC526C">
        <w:rPr>
          <w:rFonts w:eastAsia="Times New Roman"/>
          <w:lang w:eastAsia="ko-KR"/>
        </w:rPr>
        <w:t xml:space="preserve"> IE is contained in the UE CONTEXT MODIFICATION REQUEST message, the gNB-DU shall, if supported, consider this as the mapping information for the LTM candidate cell(s).</w:t>
      </w:r>
    </w:p>
    <w:p w14:paraId="5827565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RACH Configuration </w:t>
      </w:r>
      <w:r w:rsidRPr="00AC526C">
        <w:rPr>
          <w:rFonts w:eastAsia="Times New Roman"/>
          <w:lang w:eastAsia="ko-KR"/>
        </w:rPr>
        <w:t xml:space="preserve">IE set to "true" is contained in the </w:t>
      </w:r>
      <w:r w:rsidRPr="00AC526C">
        <w:rPr>
          <w:rFonts w:eastAsia="Times New Roman"/>
          <w:i/>
          <w:iCs/>
          <w:lang w:eastAsia="ko-KR"/>
        </w:rPr>
        <w:t>Early Sync Information Request</w:t>
      </w:r>
      <w:r w:rsidRPr="00AC526C">
        <w:rPr>
          <w:rFonts w:eastAsia="Times New Roman"/>
          <w:lang w:eastAsia="ko-KR"/>
        </w:rPr>
        <w:t xml:space="preserve"> IE included in the UE CONTEXT MODIFICATION REQUEST message, the gNB-DU shall, if supported, take it into account for early TA acquisition, and include the </w:t>
      </w:r>
      <w:r w:rsidRPr="00AC526C">
        <w:rPr>
          <w:rFonts w:eastAsia="Times New Roman"/>
          <w:i/>
          <w:iCs/>
          <w:lang w:eastAsia="ko-KR"/>
        </w:rPr>
        <w:t>Early UL Sync Configuration</w:t>
      </w:r>
      <w:r w:rsidRPr="00AC526C">
        <w:rPr>
          <w:rFonts w:eastAsia="Times New Roman"/>
          <w:lang w:eastAsia="ko-KR"/>
        </w:rPr>
        <w:t xml:space="preserve"> and/or </w:t>
      </w:r>
      <w:r w:rsidRPr="00AC526C">
        <w:rPr>
          <w:rFonts w:eastAsia="Times New Roman"/>
          <w:i/>
          <w:iCs/>
          <w:lang w:eastAsia="ko-KR"/>
        </w:rPr>
        <w:t>Early UL Sync Configuration</w:t>
      </w:r>
      <w:r w:rsidRPr="00AC526C">
        <w:rPr>
          <w:rFonts w:eastAsia="Times New Roman"/>
          <w:lang w:eastAsia="ko-KR"/>
        </w:rPr>
        <w:t xml:space="preserve"> </w:t>
      </w:r>
      <w:r w:rsidRPr="00AC526C">
        <w:rPr>
          <w:rFonts w:eastAsia="Times New Roman"/>
          <w:i/>
          <w:iCs/>
          <w:lang w:eastAsia="ko-KR"/>
        </w:rPr>
        <w:t>for SUL</w:t>
      </w:r>
      <w:r w:rsidRPr="00AC526C">
        <w:rPr>
          <w:rFonts w:eastAsia="Times New Roman"/>
          <w:lang w:eastAsia="ko-KR"/>
        </w:rPr>
        <w:t xml:space="preserve"> IE  in the UE CONTEXT MODIFICATION RESPONSE message.</w:t>
      </w:r>
    </w:p>
    <w:p w14:paraId="7827F8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Early Sync Information List</w:t>
      </w:r>
      <w:r w:rsidRPr="00AC526C">
        <w:rPr>
          <w:rFonts w:eastAsia="Times New Roman"/>
          <w:lang w:eastAsia="ko-KR"/>
        </w:rPr>
        <w:t xml:space="preserve"> IE is contained in the UE CONTEXT MODIFICATION REQUEST message, the gNB-DU shall, if supported, use it as specified in TS 38.401 [4].</w:t>
      </w:r>
    </w:p>
    <w:p w14:paraId="306DCB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w:t>
      </w:r>
      <w:r w:rsidRPr="00AC526C">
        <w:rPr>
          <w:rFonts w:eastAsia="Times New Roman"/>
          <w:lang w:eastAsia="ko-KR"/>
        </w:rPr>
        <w:t xml:space="preserve"> IE is included in the UE CONTEXT MODIFICATION RESPONSE message, the gNB-CU shall, if supported, consider it as the generated configuration for LTM from the accepted candidate cell in the gNB-DU.</w:t>
      </w:r>
    </w:p>
    <w:p w14:paraId="7F14E37B" w14:textId="77777777" w:rsidR="00AC526C" w:rsidRPr="00AC526C" w:rsidRDefault="00AC526C" w:rsidP="00AC526C">
      <w:pPr>
        <w:overflowPunct w:val="0"/>
        <w:autoSpaceDE w:val="0"/>
        <w:autoSpaceDN w:val="0"/>
        <w:adjustRightInd w:val="0"/>
        <w:textAlignment w:val="baseline"/>
        <w:rPr>
          <w:rFonts w:eastAsia="Times New Roman" w:cs="Arial"/>
          <w:lang w:eastAsia="zh-CN"/>
        </w:rPr>
      </w:pPr>
      <w:r w:rsidRPr="00AC526C">
        <w:rPr>
          <w:rFonts w:eastAsia="Times New Roman"/>
          <w:lang w:eastAsia="ko-KR"/>
        </w:rPr>
        <w:t xml:space="preserve">If the </w:t>
      </w:r>
      <w:r w:rsidRPr="00AC526C">
        <w:rPr>
          <w:rFonts w:eastAsia="Times New Roman"/>
          <w:i/>
          <w:iCs/>
          <w:lang w:eastAsia="zh-CN"/>
        </w:rPr>
        <w:t>LTM Cells to be</w:t>
      </w:r>
      <w:r w:rsidRPr="00AC526C">
        <w:rPr>
          <w:rFonts w:eastAsia="Times New Roman"/>
          <w:i/>
          <w:lang w:eastAsia="ko-KR"/>
        </w:rPr>
        <w:t xml:space="preserve"> Released List</w:t>
      </w:r>
      <w:r w:rsidRPr="00AC526C">
        <w:rPr>
          <w:rFonts w:eastAsia="Times New Roman"/>
          <w:lang w:eastAsia="ko-KR"/>
        </w:rPr>
        <w:t xml:space="preserve"> IE is included in the UE CONTEXT MODIFICATION REQUEST message, the gNB-DU shall, if supported, release the configured candidate cells in the list.</w:t>
      </w:r>
    </w:p>
    <w:p w14:paraId="5F67D361"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LTM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LTM candidate configuration is a complete configuration.</w:t>
      </w:r>
    </w:p>
    <w:p w14:paraId="2D250715"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Malgun Gothic"/>
          <w:lang w:eastAsia="ko-KR"/>
        </w:rPr>
        <w:t xml:space="preserve">If the </w:t>
      </w:r>
      <w:r w:rsidRPr="00AC526C">
        <w:rPr>
          <w:rFonts w:eastAsia="Malgun Gothic"/>
          <w:i/>
          <w:lang w:eastAsia="ko-KR"/>
        </w:rPr>
        <w:t xml:space="preserve">Direct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which is included in the UE CONTEXT MODIFICATION REQUEST message, the gNB-DU shall, if supported, consider that the request concerns the direct path addition for the included </w:t>
      </w:r>
      <w:r w:rsidRPr="00AC526C">
        <w:rPr>
          <w:rFonts w:eastAsia="Malgun Gothic"/>
          <w:i/>
          <w:lang w:eastAsia="ko-KR"/>
        </w:rPr>
        <w:t>SpCell ID</w:t>
      </w:r>
      <w:r w:rsidRPr="00AC526C">
        <w:rPr>
          <w:rFonts w:eastAsia="Malgun Gothic"/>
          <w:lang w:eastAsia="ko-KR"/>
        </w:rPr>
        <w:t xml:space="preserve"> IE as specified in TS 38.401 [4] and regard it as a reconfiguration with sync as defined in TS 38.331 [8]. If the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PC5 link and use it as specified in TS 38.401 [4]. If the </w:t>
      </w:r>
      <w:r w:rsidRPr="00AC526C">
        <w:rPr>
          <w:rFonts w:eastAsia="Malgun Gothic"/>
          <w:i/>
          <w:iCs/>
          <w:lang w:eastAsia="ko-KR"/>
        </w:rPr>
        <w:t>N3C</w:t>
      </w:r>
      <w:r w:rsidRPr="00AC526C">
        <w:rPr>
          <w:rFonts w:eastAsia="Malgun Gothic"/>
          <w:lang w:eastAsia="ko-KR"/>
        </w:rPr>
        <w:t xml:space="preserv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N3C and use it as specified in TS 38.401 [4].</w:t>
      </w:r>
    </w:p>
    <w:p w14:paraId="008D781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ko-KR"/>
        </w:rPr>
        <w:t>S-NSSAI</w:t>
      </w:r>
      <w:r w:rsidRPr="00AC526C">
        <w:rPr>
          <w:rFonts w:eastAsia="Times New Roman"/>
          <w:i/>
          <w:iCs/>
          <w:lang w:eastAsia="ko-KR"/>
        </w:rPr>
        <w:t xml:space="preserve">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 xml:space="preserve">UE CONTEXT MODIFICATION REQUEST message,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store the corresponding information and replace any existing information</w:t>
      </w:r>
      <w:r w:rsidRPr="00AC526C">
        <w:rPr>
          <w:rFonts w:eastAsia="Times New Roman"/>
          <w:lang w:eastAsia="ko-KR"/>
        </w:rPr>
        <w:t>.</w:t>
      </w:r>
    </w:p>
    <w:p w14:paraId="4E45AEF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S-CPAC Lower Layer Reference Config Request </w:t>
      </w:r>
      <w:r w:rsidRPr="00AC526C">
        <w:rPr>
          <w:rFonts w:eastAsia="Times New Roman"/>
          <w:lang w:eastAsia="ko-KR"/>
        </w:rPr>
        <w:t xml:space="preserve">IE set to "true" is contained in the </w:t>
      </w:r>
      <w:r w:rsidRPr="00AC526C">
        <w:rPr>
          <w:rFonts w:eastAsia="Times New Roman"/>
          <w:i/>
          <w:iCs/>
          <w:lang w:eastAsia="ko-KR"/>
        </w:rPr>
        <w:t xml:space="preserve">Conditional Intra-DU Mobility Information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provide the lower layer configuration in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S-CPAC Configuration</w:t>
      </w:r>
      <w:r w:rsidRPr="00AC526C">
        <w:rPr>
          <w:rFonts w:eastAsia="Times New Roman"/>
          <w:lang w:eastAsia="ko-KR"/>
        </w:rPr>
        <w:t xml:space="preserve"> IE in the UE CONTEXT MODIFICATION RESPONSE message for the gNB-CU to generate the S-CPAC reference configuration.</w:t>
      </w:r>
    </w:p>
    <w:p w14:paraId="625585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S-CPAC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S-CPAC candidate configuration is a complete configuration.</w:t>
      </w:r>
    </w:p>
    <w:p w14:paraId="05FDF9BC"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SimSun" w:hint="eastAsia"/>
          <w:lang w:val="en-US" w:eastAsia="zh-CN"/>
        </w:rPr>
        <w:t xml:space="preserve">If the </w:t>
      </w:r>
      <w:r w:rsidRPr="00AC526C">
        <w:rPr>
          <w:rFonts w:eastAsia="SimSun"/>
          <w:i/>
          <w:iCs/>
          <w:lang w:val="en-US" w:eastAsia="zh-CN"/>
        </w:rPr>
        <w:t>musim-CandidateBandList</w:t>
      </w:r>
      <w:r w:rsidRPr="00AC526C">
        <w:rPr>
          <w:rFonts w:eastAsia="SimSun" w:hint="eastAsia"/>
          <w:lang w:val="en-US" w:eastAsia="zh-CN"/>
        </w:rPr>
        <w:t xml:space="preserve"> IE is </w:t>
      </w:r>
      <w:r w:rsidRPr="00AC526C">
        <w:rPr>
          <w:rFonts w:eastAsia="SimSun"/>
          <w:lang w:val="en-US" w:eastAsia="zh-CN"/>
        </w:rPr>
        <w:t xml:space="preserve">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w:t>
      </w:r>
      <w:r w:rsidRPr="00AC526C">
        <w:rPr>
          <w:rFonts w:eastAsia="Malgun Gothic"/>
          <w:lang w:eastAsia="ko-KR"/>
        </w:rPr>
        <w:t xml:space="preserve">MODIFICATION </w:t>
      </w:r>
      <w:r w:rsidRPr="00AC526C">
        <w:rPr>
          <w:rFonts w:eastAsia="SimSun" w:hint="eastAsia"/>
          <w:lang w:val="en-US" w:eastAsia="zh-CN"/>
        </w:rPr>
        <w:t xml:space="preserve">REQUEST message, the gNB-DU shall, if supported, use it </w:t>
      </w:r>
      <w:r w:rsidRPr="00AC526C">
        <w:rPr>
          <w:rFonts w:eastAsia="SimSun"/>
          <w:lang w:val="en-US" w:eastAsia="zh-CN"/>
        </w:rPr>
        <w:t xml:space="preserve">for </w:t>
      </w:r>
      <w:r w:rsidRPr="00AC526C">
        <w:rPr>
          <w:rFonts w:eastAsia="Yu Mincho"/>
          <w:lang w:eastAsia="zh-CN"/>
        </w:rPr>
        <w:t>temporary capability restriction</w:t>
      </w:r>
      <w:r w:rsidRPr="00AC526C">
        <w:rPr>
          <w:rFonts w:eastAsia="SimSun"/>
          <w:lang w:val="en-US" w:eastAsia="zh-CN"/>
        </w:rPr>
        <w:t xml:space="preserve">. </w:t>
      </w:r>
    </w:p>
    <w:p w14:paraId="7B625179" w14:textId="77777777" w:rsidR="00AC526C" w:rsidRPr="00AC526C" w:rsidRDefault="00AC526C" w:rsidP="00AC526C">
      <w:pPr>
        <w:overflowPunct w:val="0"/>
        <w:autoSpaceDE w:val="0"/>
        <w:autoSpaceDN w:val="0"/>
        <w:adjustRightInd w:val="0"/>
        <w:textAlignment w:val="baseline"/>
        <w:rPr>
          <w:lang w:eastAsia="ko-KR"/>
        </w:rPr>
      </w:pPr>
      <w:r w:rsidRPr="00AC526C">
        <w:rPr>
          <w:rFonts w:eastAsia="Malgun Gothic"/>
          <w:lang w:val="en-IN" w:eastAsia="ko-KR"/>
        </w:rPr>
        <w:t xml:space="preserve">If the </w:t>
      </w:r>
      <w:r w:rsidRPr="00AC526C">
        <w:rPr>
          <w:rFonts w:eastAsia="Malgun Gothic"/>
          <w:i/>
          <w:lang w:val="en-IN" w:eastAsia="ko-KR"/>
        </w:rPr>
        <w:t>DL LBT Failure Information Request</w:t>
      </w:r>
      <w:r w:rsidRPr="00AC526C">
        <w:rPr>
          <w:rFonts w:eastAsia="Malgun Gothic"/>
          <w:lang w:val="en-IN" w:eastAsia="ko-KR"/>
        </w:rPr>
        <w:t xml:space="preserve"> IE is included in the </w:t>
      </w:r>
      <w:r w:rsidRPr="00AC526C">
        <w:rPr>
          <w:rFonts w:eastAsia="MS Mincho"/>
          <w:snapToGrid w:val="0"/>
          <w:lang w:eastAsia="ko-KR"/>
        </w:rPr>
        <w:t>UE CONTEXT MODIFICATION REQUEST</w:t>
      </w:r>
      <w:r w:rsidRPr="00AC526C">
        <w:rPr>
          <w:rFonts w:eastAsia="Malgun Gothic"/>
          <w:lang w:val="en-IN" w:eastAsia="ko-KR"/>
        </w:rPr>
        <w:t xml:space="preserve"> message, the gNB-DU shall, if supported, </w:t>
      </w:r>
      <w:r w:rsidRPr="00AC526C">
        <w:rPr>
          <w:lang w:eastAsia="ko-KR"/>
        </w:rPr>
        <w:t>consider that the gNB-CU has requested the DL LBT failure information of the UE in the target cell in case of a failure.</w:t>
      </w:r>
    </w:p>
    <w:p w14:paraId="05DC87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zh-CN"/>
        </w:rPr>
        <w:t>Ranging</w:t>
      </w:r>
      <w:r w:rsidRPr="00AC526C">
        <w:rPr>
          <w:rFonts w:eastAsia="Times New Roman"/>
          <w:i/>
          <w:lang w:eastAsia="ko-KR"/>
        </w:rPr>
        <w:t xml:space="preserve"> and Sidelink Positioning Service Information </w:t>
      </w:r>
      <w:r w:rsidRPr="00AC526C">
        <w:rPr>
          <w:rFonts w:eastAsia="Times New Roman"/>
          <w:lang w:eastAsia="ko-KR"/>
        </w:rPr>
        <w:t xml:space="preserve">IE is contained in the UE CONTEXT MODIFICATION REQUEST message, the gNB-DU shall, if supported, update its service information for the UE accordingly. If the </w:t>
      </w:r>
      <w:r w:rsidRPr="00AC526C">
        <w:rPr>
          <w:rFonts w:eastAsia="Times New Roman"/>
          <w:i/>
          <w:iCs/>
          <w:lang w:val="en-US" w:eastAsia="zh-CN"/>
        </w:rPr>
        <w:t>Ranging</w:t>
      </w:r>
      <w:r w:rsidRPr="00AC526C">
        <w:rPr>
          <w:rFonts w:eastAsia="Times New Roman"/>
          <w:i/>
          <w:lang w:eastAsia="ko-KR"/>
        </w:rPr>
        <w:t xml:space="preserve"> and Sidelink Positioning Authorized</w:t>
      </w:r>
      <w:r w:rsidRPr="00AC526C">
        <w:rPr>
          <w:rFonts w:eastAsia="Times New Roman"/>
          <w:lang w:eastAsia="ko-KR"/>
        </w:rPr>
        <w:t xml:space="preserve"> IE within the </w:t>
      </w:r>
      <w:r w:rsidRPr="00AC526C">
        <w:rPr>
          <w:rFonts w:eastAsia="Times New Roman"/>
          <w:i/>
          <w:iCs/>
          <w:lang w:val="en-US" w:eastAsia="zh-CN"/>
        </w:rPr>
        <w:t>Ranging</w:t>
      </w:r>
      <w:r w:rsidRPr="00AC526C">
        <w:rPr>
          <w:rFonts w:eastAsia="Times New Roman"/>
          <w:i/>
          <w:lang w:eastAsia="ko-KR"/>
        </w:rPr>
        <w:t xml:space="preserve"> and Sidelink Positioning Service Information </w:t>
      </w:r>
      <w:r w:rsidRPr="00AC526C">
        <w:rPr>
          <w:rFonts w:eastAsia="Times New Roman"/>
          <w:lang w:eastAsia="ko-KR"/>
        </w:rPr>
        <w:t xml:space="preserve">IE is </w:t>
      </w:r>
      <w:r w:rsidRPr="00AC526C">
        <w:rPr>
          <w:rFonts w:eastAsia="Times New Roman"/>
          <w:lang w:eastAsia="ko-KR"/>
        </w:rPr>
        <w:lastRenderedPageBreak/>
        <w:t>set to "not authorized", the gNB-DU shall, if supported, initiate actions to ensure that the UE is no longer accessing the Ranging and Sidelink Positioning service.</w:t>
      </w:r>
    </w:p>
    <w:p w14:paraId="783F174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Inactivity Notification procedure</w:t>
      </w:r>
    </w:p>
    <w:p w14:paraId="276D8A4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SDT Volume Threshold</w:t>
      </w:r>
      <w:r w:rsidRPr="00AC526C">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305EFE0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Context Setup or UE Context Modification (gNB-CU initiated) procedures</w:t>
      </w:r>
    </w:p>
    <w:p w14:paraId="4744B89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is sent for a UE context set up for S-CPAC and contains the </w:t>
      </w:r>
      <w:r w:rsidRPr="00AC526C">
        <w:rPr>
          <w:rFonts w:eastAsia="Times New Roman"/>
          <w:i/>
          <w:lang w:eastAsia="ko-KR"/>
        </w:rPr>
        <w:t xml:space="preserve">Transmission Action Indicator </w:t>
      </w:r>
      <w:r w:rsidRPr="00AC526C">
        <w:rPr>
          <w:rFonts w:eastAsia="Times New Roman"/>
          <w:lang w:eastAsia="ko-KR"/>
        </w:rPr>
        <w:t>IE set to "stop", the gNB-DU shall</w:t>
      </w:r>
      <w:r w:rsidRPr="00AC526C">
        <w:rPr>
          <w:rFonts w:eastAsia="Times New Roman"/>
          <w:lang w:val="en-US" w:eastAsia="ko-KR"/>
        </w:rPr>
        <w:t>, if supported, reset the UE context</w:t>
      </w:r>
      <w:r w:rsidRPr="00AC526C">
        <w:rPr>
          <w:rFonts w:eastAsia="Times New Roman"/>
          <w:lang w:eastAsia="ko-KR"/>
        </w:rPr>
        <w:t xml:space="preserve"> for the included </w:t>
      </w:r>
      <w:r w:rsidRPr="00AC526C">
        <w:rPr>
          <w:rFonts w:eastAsia="Times New Roman"/>
          <w:i/>
          <w:iCs/>
          <w:lang w:eastAsia="ko-KR"/>
        </w:rPr>
        <w:t xml:space="preserve">SpCell ID </w:t>
      </w:r>
      <w:r w:rsidRPr="00AC526C">
        <w:rPr>
          <w:rFonts w:eastAsia="Times New Roman"/>
          <w:lang w:eastAsia="ko-KR"/>
        </w:rPr>
        <w:t>IE,</w:t>
      </w:r>
      <w:r w:rsidRPr="00AC526C">
        <w:rPr>
          <w:rFonts w:eastAsia="Times New Roman"/>
          <w:lang w:val="en-US" w:eastAsia="ko-KR"/>
        </w:rPr>
        <w:t xml:space="preserve"> prepare for </w:t>
      </w:r>
      <w:r w:rsidRPr="00AC526C">
        <w:rPr>
          <w:rFonts w:eastAsia="Times New Roman"/>
          <w:lang w:eastAsia="ko-KR"/>
        </w:rPr>
        <w:t xml:space="preserve">subsequent CPAC. The gNB-DU shall include the </w:t>
      </w:r>
      <w:r w:rsidRPr="00AC526C">
        <w:rPr>
          <w:rFonts w:eastAsia="Times New Roman"/>
          <w:i/>
          <w:iCs/>
          <w:lang w:eastAsia="ko-KR"/>
        </w:rPr>
        <w:t xml:space="preserve">SpCell ID </w:t>
      </w:r>
      <w:r w:rsidRPr="00AC526C">
        <w:rPr>
          <w:rFonts w:eastAsia="Times New Roman"/>
          <w:lang w:eastAsia="ko-KR"/>
        </w:rPr>
        <w:t xml:space="preserve">IE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p>
    <w:p w14:paraId="3269AB4E"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3" w:name="_Toc162617075"/>
      <w:r w:rsidRPr="00AC526C">
        <w:rPr>
          <w:rFonts w:ascii="Arial" w:eastAsia="Times New Roman" w:hAnsi="Arial"/>
          <w:sz w:val="24"/>
          <w:lang w:eastAsia="ko-KR"/>
        </w:rPr>
        <w:t>8.3.4.3</w:t>
      </w:r>
      <w:r w:rsidRPr="00AC526C">
        <w:rPr>
          <w:rFonts w:ascii="Arial" w:eastAsia="Times New Roman" w:hAnsi="Arial"/>
          <w:sz w:val="24"/>
          <w:lang w:eastAsia="ko-KR"/>
        </w:rPr>
        <w:tab/>
        <w:t>Unsuccessful Operation</w:t>
      </w:r>
      <w:bookmarkEnd w:id="163"/>
      <w:bookmarkEnd w:id="164"/>
      <w:bookmarkEnd w:id="165"/>
      <w:bookmarkEnd w:id="166"/>
      <w:bookmarkEnd w:id="167"/>
      <w:bookmarkEnd w:id="168"/>
      <w:bookmarkEnd w:id="169"/>
      <w:bookmarkEnd w:id="170"/>
      <w:bookmarkEnd w:id="171"/>
      <w:bookmarkEnd w:id="172"/>
      <w:bookmarkEnd w:id="173"/>
      <w:bookmarkEnd w:id="175"/>
      <w:bookmarkEnd w:id="176"/>
      <w:bookmarkEnd w:id="177"/>
      <w:bookmarkEnd w:id="178"/>
      <w:bookmarkEnd w:id="179"/>
      <w:bookmarkEnd w:id="180"/>
      <w:bookmarkEnd w:id="181"/>
      <w:bookmarkEnd w:id="183"/>
    </w:p>
    <w:p w14:paraId="1ADDA941"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3F5CEB1D" wp14:editId="6AB48DD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4B2D4E4"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8.3.4.3-1: UE Context Modification procedure. Unsuccessful </w:t>
      </w:r>
      <w:r w:rsidRPr="00AC526C">
        <w:rPr>
          <w:rFonts w:ascii="Arial" w:eastAsia="MS Mincho" w:hAnsi="Arial"/>
          <w:b/>
          <w:lang w:eastAsia="ko-KR"/>
        </w:rPr>
        <w:t>o</w:t>
      </w:r>
      <w:r w:rsidRPr="00AC526C">
        <w:rPr>
          <w:rFonts w:ascii="Arial" w:eastAsia="Times New Roman" w:hAnsi="Arial"/>
          <w:b/>
          <w:lang w:eastAsia="ko-KR"/>
        </w:rPr>
        <w:t>peration</w:t>
      </w:r>
    </w:p>
    <w:p w14:paraId="1B9E041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In case none of the requested modifications of the UE context can be successfully performed, the gNB-DU shall respond with the UE </w:t>
      </w:r>
      <w:r w:rsidRPr="00AC526C">
        <w:rPr>
          <w:rFonts w:eastAsia="Times New Roman"/>
          <w:lang w:eastAsia="zh-CN"/>
        </w:rPr>
        <w:t>CONTEXT</w:t>
      </w:r>
      <w:r w:rsidRPr="00AC526C">
        <w:rPr>
          <w:rFonts w:eastAsia="Times New Roman"/>
          <w:lang w:eastAsia="ko-KR"/>
        </w:rPr>
        <w:t xml:space="preserve"> MODIFICATION FAILURE message with an appropriate cause value.</w:t>
      </w:r>
      <w:r w:rsidRPr="00AC526C">
        <w:rPr>
          <w:rFonts w:eastAsia="Times New Roman"/>
          <w:lang w:eastAsia="zh-CN"/>
        </w:rPr>
        <w:t xml:space="preserve"> If the </w:t>
      </w:r>
      <w:r w:rsidRPr="00AC526C">
        <w:rPr>
          <w:rFonts w:eastAsia="Times New Roman"/>
          <w:i/>
          <w:lang w:eastAsia="zh-CN"/>
        </w:rPr>
        <w:t>Conditional Intra-DU Mobility Information</w:t>
      </w:r>
      <w:r w:rsidRPr="00AC526C">
        <w:rPr>
          <w:rFonts w:eastAsia="Times New Roman"/>
          <w:lang w:eastAsia="zh-CN"/>
        </w:rPr>
        <w:t xml:space="preserve"> IE was included in the UE CONTEXT </w:t>
      </w:r>
      <w:r w:rsidRPr="00AC526C">
        <w:rPr>
          <w:rFonts w:eastAsia="Times New Roman"/>
          <w:lang w:eastAsia="ko-KR"/>
        </w:rPr>
        <w:t>MODIFICATION</w:t>
      </w:r>
      <w:r w:rsidRPr="00AC526C">
        <w:rPr>
          <w:rFonts w:eastAsia="Times New Roman"/>
          <w:lang w:eastAsia="zh-CN"/>
        </w:rPr>
        <w:t xml:space="preserve"> REQUEST message and set to "CHO-initiation", the gNB-DU shall </w:t>
      </w:r>
      <w:r w:rsidRPr="00AC526C">
        <w:rPr>
          <w:rFonts w:eastAsia="Times New Roman"/>
          <w:lang w:eastAsia="ko-KR"/>
        </w:rPr>
        <w:t xml:space="preserve">include the received </w:t>
      </w:r>
      <w:r w:rsidRPr="00AC526C">
        <w:rPr>
          <w:rFonts w:eastAsia="Times New Roman"/>
          <w:i/>
          <w:iCs/>
          <w:lang w:eastAsia="ko-KR"/>
        </w:rPr>
        <w:t xml:space="preserve">SpCell ID </w:t>
      </w:r>
      <w:r w:rsidRPr="00AC526C">
        <w:rPr>
          <w:rFonts w:eastAsia="Times New Roman"/>
          <w:lang w:eastAsia="ko-KR"/>
        </w:rPr>
        <w:t xml:space="preserve">IE as the </w:t>
      </w:r>
      <w:r w:rsidRPr="00AC526C">
        <w:rPr>
          <w:rFonts w:eastAsia="Times New Roman"/>
          <w:i/>
          <w:iCs/>
          <w:lang w:eastAsia="ko-KR"/>
        </w:rPr>
        <w:t>Requested Target Cell ID</w:t>
      </w:r>
      <w:r w:rsidRPr="00AC526C">
        <w:rPr>
          <w:rFonts w:eastAsia="Times New Roman"/>
          <w:lang w:eastAsia="ko-KR"/>
        </w:rPr>
        <w:t xml:space="preserve"> IE in the UE CONTEXT MODIFICATION FAILURE message.</w:t>
      </w:r>
    </w:p>
    <w:p w14:paraId="181001AF"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gNB-DU is not able to accept the </w:t>
      </w:r>
      <w:r w:rsidRPr="00AC526C">
        <w:rPr>
          <w:rFonts w:eastAsia="SimSun"/>
          <w:i/>
          <w:lang w:eastAsia="ko-KR"/>
        </w:rPr>
        <w:t>SpCell ID</w:t>
      </w:r>
      <w:r w:rsidRPr="00AC526C">
        <w:rPr>
          <w:rFonts w:eastAsia="SimSun"/>
          <w:lang w:eastAsia="ko-KR"/>
        </w:rPr>
        <w:t xml:space="preserve"> IE in UE CONTEXT MODIFICATION REQUEST message, it shall reply with the UE CONTEXT MODIFICATION FAILURE message. </w:t>
      </w:r>
    </w:p>
    <w:p w14:paraId="391D5EC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was included and set to "CHO-initiation" or "CHO-replace" or if the </w:t>
      </w:r>
      <w:r w:rsidRPr="00AC526C">
        <w:rPr>
          <w:rFonts w:eastAsia="Times New Roman"/>
          <w:i/>
          <w:iCs/>
          <w:lang w:eastAsia="ko-KR"/>
        </w:rPr>
        <w:t xml:space="preserve">LTM Indicator </w:t>
      </w:r>
      <w:r w:rsidRPr="00AC526C">
        <w:rPr>
          <w:rFonts w:eastAsia="Times New Roman"/>
          <w:lang w:eastAsia="ko-KR"/>
        </w:rPr>
        <w:t>IE</w:t>
      </w:r>
      <w:r w:rsidRPr="00AC526C">
        <w:rPr>
          <w:rFonts w:eastAsia="Times New Roman"/>
          <w:lang w:eastAsia="zh-CN"/>
        </w:rPr>
        <w:t xml:space="preserve"> was included, but the </w:t>
      </w:r>
      <w:r w:rsidRPr="00AC526C">
        <w:rPr>
          <w:rFonts w:eastAsia="Times New Roman"/>
          <w:i/>
          <w:iCs/>
          <w:lang w:eastAsia="zh-CN"/>
        </w:rPr>
        <w:t xml:space="preserve">SpCell ID </w:t>
      </w:r>
      <w:r w:rsidRPr="00AC526C">
        <w:rPr>
          <w:rFonts w:eastAsia="Times New Roman"/>
          <w:lang w:eastAsia="zh-CN"/>
        </w:rPr>
        <w:t>IE was not included in the UE CONTEXT MODIFICATION REQUEST message, the gNB-DU shall respond with the UE CONTEXT MODIFICATION FAILURE message with an appropriate cause value.</w:t>
      </w:r>
    </w:p>
    <w:p w14:paraId="36CAE292"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2062DDCC"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4" w:name="_Toc20955790"/>
      <w:bookmarkStart w:id="185" w:name="_Toc29892884"/>
      <w:bookmarkStart w:id="186" w:name="_Toc36556821"/>
      <w:bookmarkStart w:id="187" w:name="_Toc45832207"/>
      <w:bookmarkStart w:id="188" w:name="_Toc51763387"/>
      <w:bookmarkStart w:id="189" w:name="_Toc64448550"/>
      <w:bookmarkStart w:id="190" w:name="_Toc66289209"/>
      <w:bookmarkStart w:id="191" w:name="_Toc74154322"/>
      <w:bookmarkStart w:id="192" w:name="_Toc81383066"/>
      <w:bookmarkStart w:id="193" w:name="_Toc88657699"/>
      <w:bookmarkStart w:id="194" w:name="_Toc97910611"/>
      <w:bookmarkStart w:id="195" w:name="_Toc99038250"/>
      <w:bookmarkStart w:id="196" w:name="_Toc99730511"/>
      <w:bookmarkStart w:id="197" w:name="_Toc105510630"/>
      <w:bookmarkStart w:id="198" w:name="_Toc105927162"/>
      <w:bookmarkStart w:id="199" w:name="_Toc106109702"/>
      <w:bookmarkStart w:id="200" w:name="_Toc113835139"/>
      <w:bookmarkStart w:id="201" w:name="_Toc120123982"/>
      <w:bookmarkStart w:id="202" w:name="_Toc162617076"/>
      <w:r w:rsidRPr="00AC526C">
        <w:rPr>
          <w:rFonts w:ascii="Arial" w:eastAsia="Times New Roman" w:hAnsi="Arial"/>
          <w:sz w:val="24"/>
          <w:lang w:eastAsia="ko-KR"/>
        </w:rPr>
        <w:t>8.3.4.4</w:t>
      </w:r>
      <w:r w:rsidRPr="00AC526C">
        <w:rPr>
          <w:rFonts w:ascii="Arial" w:eastAsia="Times New Roman" w:hAnsi="Arial"/>
          <w:sz w:val="24"/>
          <w:lang w:eastAsia="ko-KR"/>
        </w:rPr>
        <w:tab/>
        <w:t>Abnormal Conditions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BE39E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E-UTRAN QoS</w:t>
      </w:r>
      <w:r w:rsidRPr="00AC526C">
        <w:rPr>
          <w:rFonts w:eastAsia="Times New Roman"/>
          <w:lang w:eastAsia="ko-KR"/>
        </w:rPr>
        <w:t xml:space="preserve"> IE for a GBR QoS DRB but where the </w:t>
      </w:r>
      <w:r w:rsidRPr="00AC526C">
        <w:rPr>
          <w:rFonts w:eastAsia="Times New Roman"/>
          <w:i/>
          <w:lang w:eastAsia="ko-KR"/>
        </w:rPr>
        <w:t>GBR QoS Information</w:t>
      </w:r>
      <w:r w:rsidRPr="00AC526C">
        <w:rPr>
          <w:rFonts w:eastAsia="Times New Roman"/>
          <w:lang w:eastAsia="ko-KR"/>
        </w:rPr>
        <w:t xml:space="preserve"> IE is not present, the gNB-DU shall report the establishment of the corresponding DRB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632078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DRB QoS</w:t>
      </w:r>
      <w:r w:rsidRPr="00AC526C">
        <w:rPr>
          <w:rFonts w:eastAsia="Times New Roman"/>
          <w:lang w:eastAsia="ko-KR"/>
        </w:rPr>
        <w:t xml:space="preserve"> IE for a GBR QoS DRB but where the </w:t>
      </w:r>
      <w:r w:rsidRPr="00AC526C">
        <w:rPr>
          <w:rFonts w:eastAsia="Times New Roman"/>
          <w:i/>
          <w:lang w:eastAsia="ko-KR"/>
        </w:rPr>
        <w:t xml:space="preserve">GBR QoS Flow Information </w:t>
      </w:r>
      <w:r w:rsidRPr="00AC526C">
        <w:rPr>
          <w:rFonts w:eastAsia="Times New Roman"/>
          <w:lang w:eastAsia="ko-KR"/>
        </w:rPr>
        <w:t xml:space="preserve">IE is not present, the gNB-DU shall report the establishment of the corresponding DRBs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85774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Delay Critical</w:t>
      </w:r>
      <w:r w:rsidRPr="00AC526C">
        <w:rPr>
          <w:rFonts w:eastAsia="Times New Roman"/>
          <w:lang w:eastAsia="ko-KR"/>
        </w:rPr>
        <w:t xml:space="preserve"> IE is included in the </w:t>
      </w:r>
      <w:r w:rsidRPr="00AC526C">
        <w:rPr>
          <w:rFonts w:eastAsia="Times New Roman"/>
          <w:i/>
          <w:lang w:eastAsia="zh-CN"/>
        </w:rPr>
        <w:t>Dynamic 5QI Descriptor</w:t>
      </w:r>
      <w:r w:rsidRPr="00AC526C">
        <w:rPr>
          <w:rFonts w:eastAsia="Times New Roman"/>
          <w:i/>
          <w:lang w:eastAsia="ko-KR"/>
        </w:rPr>
        <w:t xml:space="preserve"> </w:t>
      </w:r>
      <w:r w:rsidRPr="00AC526C">
        <w:rPr>
          <w:rFonts w:eastAsia="Times New Roman"/>
          <w:lang w:eastAsia="ko-KR"/>
        </w:rPr>
        <w:t xml:space="preserve">IE within the </w:t>
      </w:r>
      <w:r w:rsidRPr="00AC526C">
        <w:rPr>
          <w:rFonts w:eastAsia="Times New Roman"/>
          <w:i/>
          <w:lang w:eastAsia="ko-KR"/>
        </w:rPr>
        <w:t>DRB QoS</w:t>
      </w:r>
      <w:r w:rsidRPr="00AC526C">
        <w:rPr>
          <w:rFonts w:eastAsia="Times New Roman"/>
          <w:lang w:eastAsia="ko-KR"/>
        </w:rPr>
        <w:t xml:space="preserve"> IE in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and is set to the value "delay critical" but the </w:t>
      </w:r>
      <w:r w:rsidRPr="00AC526C">
        <w:rPr>
          <w:rFonts w:eastAsia="Times New Roman"/>
          <w:i/>
          <w:lang w:eastAsia="ko-KR"/>
        </w:rPr>
        <w:t>Maximum Data Burst Volume</w:t>
      </w:r>
      <w:r w:rsidRPr="00AC526C">
        <w:rPr>
          <w:rFonts w:eastAsia="Times New Roman"/>
          <w:lang w:eastAsia="ko-KR"/>
        </w:rPr>
        <w:t xml:space="preserve"> IE </w:t>
      </w:r>
      <w:r w:rsidRPr="00AC526C">
        <w:rPr>
          <w:rFonts w:eastAsia="Times New Roman"/>
          <w:lang w:eastAsia="ko-KR"/>
        </w:rPr>
        <w:lastRenderedPageBreak/>
        <w:t xml:space="preserve">is not present, the gNB-DU shall report the establishment of the corresponding DRB as failed in the </w:t>
      </w:r>
      <w:r w:rsidRPr="00AC526C">
        <w:rPr>
          <w:rFonts w:eastAsia="Times New Roman"/>
          <w:i/>
          <w:lang w:eastAsia="ko-KR"/>
        </w:rPr>
        <w:t>DRB Failed to Setup List</w:t>
      </w:r>
      <w:r w:rsidRPr="00AC526C">
        <w:rPr>
          <w:rFonts w:eastAsia="Times New Roman"/>
          <w:lang w:eastAsia="ko-KR"/>
        </w:rPr>
        <w:t xml:space="preserve"> IE of the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 </w:t>
      </w:r>
    </w:p>
    <w:p w14:paraId="0E0EBE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candidate cells in </w:t>
      </w:r>
      <w:r w:rsidRPr="00AC526C">
        <w:rPr>
          <w:rFonts w:eastAsia="Times New Roman"/>
          <w:lang w:eastAsia="ko-KR"/>
        </w:rPr>
        <w:t xml:space="preserve">the </w:t>
      </w:r>
      <w:r w:rsidRPr="00AC526C">
        <w:rPr>
          <w:rFonts w:eastAsia="Times New Roman"/>
          <w:i/>
          <w:lang w:eastAsia="ko-KR"/>
        </w:rPr>
        <w:t>Candidate Cells To Be Cancelled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UE-associated signaling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ose non-associated candidate cells</w:t>
      </w:r>
      <w:r w:rsidRPr="00AC526C">
        <w:rPr>
          <w:rFonts w:eastAsia="Times New Roman"/>
          <w:lang w:eastAsia="ko-KR"/>
        </w:rPr>
        <w:t>.</w:t>
      </w:r>
    </w:p>
    <w:p w14:paraId="66A75F2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more than one of the following IEs, i.e., the </w:t>
      </w:r>
      <w:r w:rsidRPr="00AC526C">
        <w:rPr>
          <w:rFonts w:eastAsia="Times New Roman"/>
          <w:i/>
          <w:snapToGrid w:val="0"/>
          <w:lang w:eastAsia="zh-CN"/>
        </w:rPr>
        <w:t>Uplink TxDirectCurrentList Information</w:t>
      </w:r>
      <w:r w:rsidRPr="00AC526C">
        <w:rPr>
          <w:rFonts w:eastAsia="Times New Roman"/>
          <w:lang w:eastAsia="ko-KR"/>
        </w:rPr>
        <w:t xml:space="preserve"> IE or the </w:t>
      </w:r>
      <w:r w:rsidRPr="00AC526C">
        <w:rPr>
          <w:rFonts w:eastAsia="Times New Roman"/>
          <w:i/>
          <w:lang w:eastAsia="ko-KR"/>
        </w:rPr>
        <w:t>Uplink TxDirectCurrentTwoCarrierList</w:t>
      </w:r>
      <w:r w:rsidRPr="00AC526C">
        <w:rPr>
          <w:rFonts w:eastAsia="Times New Roman"/>
          <w:lang w:eastAsia="ko-KR"/>
        </w:rPr>
        <w:t xml:space="preserve"> Information IE</w:t>
      </w:r>
      <w:r w:rsidRPr="00AC526C">
        <w:rPr>
          <w:rFonts w:eastAsia="Times New Roman"/>
          <w:snapToGrid w:val="0"/>
          <w:lang w:eastAsia="zh-CN"/>
        </w:rPr>
        <w:t xml:space="preserve"> </w:t>
      </w:r>
      <w:r w:rsidRPr="00AC526C">
        <w:rPr>
          <w:rFonts w:eastAsia="Times New Roman" w:hint="eastAsia"/>
          <w:snapToGrid w:val="0"/>
          <w:lang w:val="en-US" w:eastAsia="zh-CN"/>
        </w:rPr>
        <w:t xml:space="preserve">or </w:t>
      </w:r>
      <w:r w:rsidRPr="00AC526C">
        <w:rPr>
          <w:rFonts w:eastAsia="Times New Roman"/>
          <w:snapToGrid w:val="0"/>
          <w:lang w:eastAsia="zh-CN"/>
        </w:rPr>
        <w:t xml:space="preserve">the </w:t>
      </w:r>
      <w:r w:rsidRPr="00AC526C">
        <w:rPr>
          <w:rFonts w:eastAsia="Times New Roman"/>
          <w:i/>
          <w:lang w:eastAsia="ko-KR"/>
        </w:rPr>
        <w:t xml:space="preserve">Uplink </w:t>
      </w:r>
      <w:r w:rsidRPr="00AC526C">
        <w:rPr>
          <w:rFonts w:eastAsia="Times New Roman"/>
          <w:i/>
          <w:snapToGrid w:val="0"/>
          <w:lang w:eastAsia="zh-CN"/>
        </w:rPr>
        <w:t xml:space="preserve">TxDirectCurrentMoreCarrierList </w:t>
      </w:r>
      <w:r w:rsidRPr="00AC526C">
        <w:rPr>
          <w:rFonts w:eastAsia="Times New Roman"/>
          <w:i/>
          <w:lang w:eastAsia="ko-KR"/>
        </w:rPr>
        <w:t>Information</w:t>
      </w:r>
      <w:r w:rsidRPr="00AC526C">
        <w:rPr>
          <w:rFonts w:eastAsia="Times New Roman"/>
          <w:lang w:eastAsia="ko-KR"/>
        </w:rPr>
        <w:t xml:space="preserve"> IE</w:t>
      </w:r>
      <w:r w:rsidRPr="00AC526C">
        <w:rPr>
          <w:rFonts w:eastAsia="Times New Roman" w:hint="eastAsia"/>
          <w:lang w:val="en-US" w:eastAsia="zh-CN"/>
        </w:rPr>
        <w:t xml:space="preserve"> </w:t>
      </w:r>
      <w:r w:rsidRPr="00AC526C">
        <w:rPr>
          <w:rFonts w:eastAsia="Times New Roman"/>
          <w:lang w:eastAsia="ko-KR"/>
        </w:rPr>
        <w:t>is included in the UE CONTEXT MODIFICATION REQUEST message, the gNB-DU shall consider it as a logical error.</w:t>
      </w:r>
    </w:p>
    <w:p w14:paraId="3DFAF49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w:t>
      </w:r>
      <w:r w:rsidRPr="00AC526C">
        <w:rPr>
          <w:rFonts w:eastAsia="Times New Roman"/>
          <w:lang w:eastAsia="zh-CN"/>
        </w:rPr>
        <w:t>LTM</w:t>
      </w:r>
      <w:r w:rsidRPr="00AC526C">
        <w:rPr>
          <w:rFonts w:eastAsia="Times New Roman" w:hint="eastAsia"/>
          <w:lang w:eastAsia="zh-CN"/>
        </w:rPr>
        <w:t xml:space="preserve"> cells in </w:t>
      </w:r>
      <w:r w:rsidRPr="00AC526C">
        <w:rPr>
          <w:rFonts w:eastAsia="Times New Roman"/>
          <w:lang w:eastAsia="ko-KR"/>
        </w:rPr>
        <w:t xml:space="preserve">the </w:t>
      </w:r>
      <w:r w:rsidRPr="00AC526C">
        <w:rPr>
          <w:rFonts w:eastAsia="Times New Roman"/>
          <w:i/>
          <w:lang w:eastAsia="ko-KR"/>
        </w:rPr>
        <w:t>LTM Cells To Be Released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UE-associated signaling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 xml:space="preserve">ose non-associated </w:t>
      </w:r>
      <w:r w:rsidRPr="00AC526C">
        <w:rPr>
          <w:rFonts w:eastAsia="Times New Roman"/>
          <w:lang w:eastAsia="zh-CN"/>
        </w:rPr>
        <w:t>LTM</w:t>
      </w:r>
      <w:r w:rsidRPr="00AC526C">
        <w:rPr>
          <w:rFonts w:eastAsia="Times New Roman" w:hint="eastAsia"/>
          <w:lang w:eastAsia="zh-CN"/>
        </w:rPr>
        <w:t xml:space="preserve"> cells</w:t>
      </w:r>
      <w:r w:rsidRPr="00AC526C">
        <w:rPr>
          <w:rFonts w:eastAsia="Times New Roman"/>
          <w:lang w:eastAsia="ko-KR"/>
        </w:rPr>
        <w:t>.</w:t>
      </w:r>
    </w:p>
    <w:p w14:paraId="17759814" w14:textId="77777777" w:rsidR="001E41F3" w:rsidRDefault="001E41F3">
      <w:pPr>
        <w:pStyle w:val="CRCoverPage"/>
        <w:spacing w:after="0"/>
        <w:rPr>
          <w:noProof/>
          <w:sz w:val="8"/>
          <w:szCs w:val="8"/>
        </w:rPr>
      </w:pPr>
    </w:p>
    <w:p w14:paraId="44209612" w14:textId="77777777" w:rsidR="000B65E5" w:rsidRPr="00434976" w:rsidRDefault="000B65E5" w:rsidP="000B65E5">
      <w:pPr>
        <w:jc w:val="center"/>
        <w:rPr>
          <w:b/>
          <w:color w:val="FF0000"/>
        </w:rPr>
      </w:pPr>
      <w:bookmarkStart w:id="203" w:name="_CR8_3_1_1"/>
      <w:bookmarkStart w:id="204" w:name="_CR8_3_1_2"/>
      <w:bookmarkStart w:id="205" w:name="_CR8_3_1_3"/>
      <w:bookmarkStart w:id="206" w:name="_CR8_3_1_4"/>
      <w:bookmarkStart w:id="207" w:name="_CR8_3_4_1"/>
      <w:bookmarkStart w:id="208" w:name="_CR8_3_4_2"/>
      <w:bookmarkStart w:id="209" w:name="_CR8_3_4_3"/>
      <w:bookmarkStart w:id="210" w:name="_CR8_3_4_4"/>
      <w:bookmarkStart w:id="211" w:name="_CR9_2_2_2"/>
      <w:bookmarkStart w:id="212" w:name="_CR9_2_2_8"/>
      <w:bookmarkEnd w:id="203"/>
      <w:bookmarkEnd w:id="204"/>
      <w:bookmarkEnd w:id="205"/>
      <w:bookmarkEnd w:id="206"/>
      <w:bookmarkEnd w:id="207"/>
      <w:bookmarkEnd w:id="208"/>
      <w:bookmarkEnd w:id="209"/>
      <w:bookmarkEnd w:id="210"/>
      <w:bookmarkEnd w:id="211"/>
      <w:bookmarkEnd w:id="212"/>
      <w:r w:rsidRPr="00434976">
        <w:rPr>
          <w:b/>
          <w:color w:val="FF0000"/>
        </w:rPr>
        <w:t>&lt;&lt;&lt;&lt;&lt;&lt; NEXT CHANGE &gt;&gt;&gt;&gt;&gt;&gt;</w:t>
      </w:r>
    </w:p>
    <w:p w14:paraId="590917BE" w14:textId="312A0B34" w:rsidR="00652401" w:rsidRDefault="00652401" w:rsidP="00434976">
      <w:pPr>
        <w:overflowPunct w:val="0"/>
        <w:autoSpaceDE w:val="0"/>
        <w:autoSpaceDN w:val="0"/>
        <w:adjustRightInd w:val="0"/>
        <w:textAlignment w:val="baseline"/>
        <w:rPr>
          <w:lang w:eastAsia="ko-KR"/>
        </w:rPr>
      </w:pPr>
    </w:p>
    <w:p w14:paraId="5A724E37" w14:textId="77777777" w:rsidR="000B65E5" w:rsidRPr="000B65E5" w:rsidRDefault="000B65E5" w:rsidP="000B65E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13" w:name="_Toc20955874"/>
      <w:bookmarkStart w:id="214" w:name="_Toc29892986"/>
      <w:bookmarkStart w:id="215" w:name="_Toc36556923"/>
      <w:bookmarkStart w:id="216" w:name="_Toc45832354"/>
      <w:bookmarkStart w:id="217" w:name="_Toc51763607"/>
      <w:bookmarkStart w:id="218" w:name="_Toc64448773"/>
      <w:bookmarkStart w:id="219" w:name="_Toc66289432"/>
      <w:bookmarkStart w:id="220" w:name="_Toc74154545"/>
      <w:bookmarkStart w:id="221" w:name="_Toc81383289"/>
      <w:bookmarkStart w:id="222" w:name="_Toc88657922"/>
      <w:bookmarkStart w:id="223" w:name="_Toc97910834"/>
      <w:bookmarkStart w:id="224" w:name="_Toc99038554"/>
      <w:bookmarkStart w:id="225" w:name="_Toc99730817"/>
      <w:bookmarkStart w:id="226" w:name="_Toc105510946"/>
      <w:bookmarkStart w:id="227" w:name="_Toc105927478"/>
      <w:bookmarkStart w:id="228" w:name="_Toc106110018"/>
      <w:bookmarkStart w:id="229" w:name="_Toc113835455"/>
      <w:bookmarkStart w:id="230" w:name="_Toc120124302"/>
      <w:bookmarkStart w:id="231" w:name="_Toc161904929"/>
      <w:r w:rsidRPr="000B65E5">
        <w:rPr>
          <w:rFonts w:ascii="Arial" w:eastAsia="Times New Roman" w:hAnsi="Arial"/>
          <w:sz w:val="24"/>
          <w:lang w:eastAsia="ko-KR"/>
        </w:rPr>
        <w:t>9.2.2.2</w:t>
      </w:r>
      <w:r w:rsidRPr="000B65E5">
        <w:rPr>
          <w:rFonts w:ascii="Arial" w:eastAsia="Times New Roman" w:hAnsi="Arial"/>
          <w:sz w:val="24"/>
          <w:lang w:eastAsia="ko-KR"/>
        </w:rPr>
        <w:tab/>
        <w:t>UE CONTEXT SETUP RESPONSE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E2F8725" w14:textId="77777777" w:rsidR="000B65E5" w:rsidRPr="000B65E5" w:rsidRDefault="000B65E5" w:rsidP="000B65E5">
      <w:pPr>
        <w:widowControl w:val="0"/>
        <w:overflowPunct w:val="0"/>
        <w:autoSpaceDE w:val="0"/>
        <w:autoSpaceDN w:val="0"/>
        <w:adjustRightInd w:val="0"/>
        <w:textAlignment w:val="baseline"/>
        <w:rPr>
          <w:rFonts w:eastAsia="Batang"/>
          <w:lang w:eastAsia="ko-KR"/>
        </w:rPr>
      </w:pPr>
      <w:r w:rsidRPr="000B65E5">
        <w:rPr>
          <w:rFonts w:eastAsia="Times New Roman"/>
          <w:lang w:eastAsia="ko-KR"/>
        </w:rPr>
        <w:t>This message is sent by the gNB-DU to confirm the setup of a UE context.</w:t>
      </w:r>
    </w:p>
    <w:p w14:paraId="30607740" w14:textId="77777777" w:rsidR="000B65E5" w:rsidRPr="000B65E5" w:rsidRDefault="000B65E5" w:rsidP="000B65E5">
      <w:pPr>
        <w:widowControl w:val="0"/>
        <w:overflowPunct w:val="0"/>
        <w:autoSpaceDE w:val="0"/>
        <w:autoSpaceDN w:val="0"/>
        <w:adjustRightInd w:val="0"/>
        <w:textAlignment w:val="baseline"/>
        <w:rPr>
          <w:rFonts w:eastAsia="Times New Roman"/>
          <w:lang w:val="fr-FR" w:eastAsia="zh-CN"/>
        </w:rPr>
      </w:pPr>
      <w:r w:rsidRPr="000B65E5">
        <w:rPr>
          <w:rFonts w:eastAsia="Times New Roman"/>
          <w:lang w:val="fr-FR" w:eastAsia="ko-KR"/>
        </w:rPr>
        <w:t xml:space="preserve">Direction: gNB-DU </w:t>
      </w:r>
      <w:r w:rsidRPr="000B65E5">
        <w:rPr>
          <w:rFonts w:eastAsia="Times New Roman"/>
          <w:lang w:eastAsia="ko-KR"/>
        </w:rPr>
        <w:sym w:font="Symbol" w:char="F0AE"/>
      </w:r>
      <w:r w:rsidRPr="000B65E5">
        <w:rPr>
          <w:rFonts w:eastAsia="Times New Roman"/>
          <w:lang w:val="fr-FR" w:eastAsia="ko-K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65E5" w:rsidRPr="000B65E5" w14:paraId="650222B7" w14:textId="77777777" w:rsidTr="008E3E0B">
        <w:trPr>
          <w:tblHeader/>
        </w:trPr>
        <w:tc>
          <w:tcPr>
            <w:tcW w:w="2160" w:type="dxa"/>
          </w:tcPr>
          <w:p w14:paraId="7FCB9FC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IE/Group Name</w:t>
            </w:r>
          </w:p>
        </w:tc>
        <w:tc>
          <w:tcPr>
            <w:tcW w:w="1080" w:type="dxa"/>
          </w:tcPr>
          <w:p w14:paraId="41BE553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Presence</w:t>
            </w:r>
          </w:p>
        </w:tc>
        <w:tc>
          <w:tcPr>
            <w:tcW w:w="1080" w:type="dxa"/>
          </w:tcPr>
          <w:p w14:paraId="3DD8D00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Range</w:t>
            </w:r>
          </w:p>
        </w:tc>
        <w:tc>
          <w:tcPr>
            <w:tcW w:w="1512" w:type="dxa"/>
          </w:tcPr>
          <w:p w14:paraId="41B0EE8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 type and reference</w:t>
            </w:r>
          </w:p>
        </w:tc>
        <w:tc>
          <w:tcPr>
            <w:tcW w:w="1728" w:type="dxa"/>
          </w:tcPr>
          <w:p w14:paraId="3BBBE9B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Semantics description</w:t>
            </w:r>
          </w:p>
        </w:tc>
        <w:tc>
          <w:tcPr>
            <w:tcW w:w="1080" w:type="dxa"/>
          </w:tcPr>
          <w:p w14:paraId="3302EE0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Criticality</w:t>
            </w:r>
          </w:p>
        </w:tc>
        <w:tc>
          <w:tcPr>
            <w:tcW w:w="1080" w:type="dxa"/>
          </w:tcPr>
          <w:p w14:paraId="12731BE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Assigned Criticality</w:t>
            </w:r>
          </w:p>
        </w:tc>
      </w:tr>
      <w:tr w:rsidR="000B65E5" w:rsidRPr="000B65E5" w14:paraId="1F599992" w14:textId="77777777" w:rsidTr="008E3E0B">
        <w:tc>
          <w:tcPr>
            <w:tcW w:w="2160" w:type="dxa"/>
          </w:tcPr>
          <w:p w14:paraId="1DFAB05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Message Type</w:t>
            </w:r>
          </w:p>
        </w:tc>
        <w:tc>
          <w:tcPr>
            <w:tcW w:w="1080" w:type="dxa"/>
          </w:tcPr>
          <w:p w14:paraId="354C5FC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w:t>
            </w:r>
          </w:p>
        </w:tc>
        <w:tc>
          <w:tcPr>
            <w:tcW w:w="1080" w:type="dxa"/>
          </w:tcPr>
          <w:p w14:paraId="4E037BD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6B3789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9.3.1.1</w:t>
            </w:r>
          </w:p>
        </w:tc>
        <w:tc>
          <w:tcPr>
            <w:tcW w:w="1728" w:type="dxa"/>
          </w:tcPr>
          <w:p w14:paraId="5E26389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B5686F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4184D12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0B65E5" w:rsidRPr="000B65E5" w14:paraId="2E1C309F" w14:textId="77777777" w:rsidTr="008E3E0B">
        <w:tc>
          <w:tcPr>
            <w:tcW w:w="2160" w:type="dxa"/>
          </w:tcPr>
          <w:p w14:paraId="4B6530E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Batang" w:hAnsi="Arial"/>
                <w:bCs/>
                <w:sz w:val="18"/>
                <w:lang w:eastAsia="ko-KR"/>
              </w:rPr>
              <w:t>gNB-CU</w:t>
            </w:r>
            <w:r w:rsidRPr="000B65E5">
              <w:rPr>
                <w:rFonts w:ascii="Arial" w:eastAsia="Times New Roman" w:hAnsi="Arial"/>
                <w:bCs/>
                <w:sz w:val="18"/>
                <w:lang w:eastAsia="ko-KR"/>
              </w:rPr>
              <w:t xml:space="preserve"> UE F1AP ID</w:t>
            </w:r>
          </w:p>
        </w:tc>
        <w:tc>
          <w:tcPr>
            <w:tcW w:w="1080" w:type="dxa"/>
          </w:tcPr>
          <w:p w14:paraId="041311D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Pr>
          <w:p w14:paraId="6A9F8CB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E52F4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9.3.1.4</w:t>
            </w:r>
          </w:p>
        </w:tc>
        <w:tc>
          <w:tcPr>
            <w:tcW w:w="1728" w:type="dxa"/>
          </w:tcPr>
          <w:p w14:paraId="445298F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C433F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1509A56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0B65E5" w:rsidRPr="000B65E5" w14:paraId="7FFE496F" w14:textId="77777777" w:rsidTr="008E3E0B">
        <w:tc>
          <w:tcPr>
            <w:tcW w:w="2160" w:type="dxa"/>
            <w:tcBorders>
              <w:top w:val="single" w:sz="4" w:space="0" w:color="auto"/>
              <w:left w:val="single" w:sz="4" w:space="0" w:color="auto"/>
              <w:bottom w:val="single" w:sz="4" w:space="0" w:color="auto"/>
              <w:right w:val="single" w:sz="4" w:space="0" w:color="auto"/>
            </w:tcBorders>
          </w:tcPr>
          <w:p w14:paraId="0A821E6E"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val="fr-FR" w:eastAsia="ko-KR"/>
              </w:rPr>
            </w:pPr>
            <w:r w:rsidRPr="000B65E5">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CD60D3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C5099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0D91D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7A0B08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A2347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C497B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0B65E5" w:rsidRPr="000B65E5" w14:paraId="1420EA53" w14:textId="77777777" w:rsidTr="008E3E0B">
        <w:tc>
          <w:tcPr>
            <w:tcW w:w="2160" w:type="dxa"/>
            <w:tcBorders>
              <w:top w:val="single" w:sz="4" w:space="0" w:color="auto"/>
              <w:left w:val="single" w:sz="4" w:space="0" w:color="auto"/>
              <w:bottom w:val="single" w:sz="4" w:space="0" w:color="auto"/>
              <w:right w:val="single" w:sz="4" w:space="0" w:color="auto"/>
            </w:tcBorders>
          </w:tcPr>
          <w:p w14:paraId="5954195D"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val="fr-FR" w:eastAsia="ko-KR"/>
              </w:rPr>
            </w:pPr>
            <w:r w:rsidRPr="000B65E5">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A5DF05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D8D34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2E16B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6829849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CFFA6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C63D0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0B65E5" w:rsidRPr="000B65E5" w14:paraId="6E980E4F" w14:textId="77777777" w:rsidTr="008E3E0B">
        <w:tc>
          <w:tcPr>
            <w:tcW w:w="2160" w:type="dxa"/>
            <w:tcBorders>
              <w:top w:val="single" w:sz="4" w:space="0" w:color="auto"/>
              <w:left w:val="single" w:sz="4" w:space="0" w:color="auto"/>
              <w:bottom w:val="single" w:sz="4" w:space="0" w:color="auto"/>
              <w:right w:val="single" w:sz="4" w:space="0" w:color="auto"/>
            </w:tcBorders>
          </w:tcPr>
          <w:p w14:paraId="4DCA3A6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622E9F5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A3890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CB87E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4029D75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0376C2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3C6FC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ignore</w:t>
            </w:r>
          </w:p>
        </w:tc>
      </w:tr>
      <w:tr w:rsidR="000B65E5" w:rsidRPr="000B65E5" w14:paraId="09592ECB" w14:textId="77777777" w:rsidTr="008E3E0B">
        <w:tc>
          <w:tcPr>
            <w:tcW w:w="2160" w:type="dxa"/>
            <w:tcBorders>
              <w:top w:val="single" w:sz="4" w:space="0" w:color="auto"/>
              <w:left w:val="single" w:sz="4" w:space="0" w:color="auto"/>
              <w:bottom w:val="single" w:sz="4" w:space="0" w:color="auto"/>
              <w:right w:val="single" w:sz="4" w:space="0" w:color="auto"/>
            </w:tcBorders>
          </w:tcPr>
          <w:p w14:paraId="5A69ECAD"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CA98BFB"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F6BDB9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D36380"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39D224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Batang" w:hAnsi="Arial"/>
                <w:sz w:val="18"/>
                <w:lang w:eastAsia="ko-KR"/>
              </w:rPr>
              <w:t xml:space="preserve">Includes the </w:t>
            </w:r>
            <w:r w:rsidRPr="000B65E5">
              <w:rPr>
                <w:rFonts w:ascii="Arial" w:eastAsia="Batang" w:hAnsi="Arial"/>
                <w:i/>
                <w:sz w:val="18"/>
                <w:lang w:eastAsia="ko-KR"/>
              </w:rPr>
              <w:t>SgNB Resource Coordination Information</w:t>
            </w:r>
            <w:r w:rsidRPr="000B65E5">
              <w:rPr>
                <w:rFonts w:ascii="Arial" w:eastAsia="Batang" w:hAnsi="Arial"/>
                <w:sz w:val="18"/>
                <w:lang w:eastAsia="ko-KR"/>
              </w:rPr>
              <w:t xml:space="preserve"> IE as defined in subclause 9.2.117 of TS 36.423 [9]</w:t>
            </w:r>
            <w:r w:rsidRPr="000B65E5">
              <w:rPr>
                <w:rFonts w:ascii="Arial" w:eastAsia="Times New Roman" w:hAnsi="Arial"/>
                <w:sz w:val="18"/>
                <w:lang w:eastAsia="ko-KR"/>
              </w:rPr>
              <w:t xml:space="preserve"> for EN-DC case or </w:t>
            </w:r>
            <w:r w:rsidRPr="000B65E5">
              <w:rPr>
                <w:rFonts w:ascii="Arial" w:eastAsia="Batang" w:hAnsi="Arial"/>
                <w:i/>
                <w:sz w:val="18"/>
                <w:lang w:eastAsia="ko-KR"/>
              </w:rPr>
              <w:t>MR-DC Resource Coordination Information</w:t>
            </w:r>
            <w:r w:rsidRPr="000B65E5">
              <w:rPr>
                <w:rFonts w:ascii="Arial" w:eastAsia="Times New Roman" w:hAnsi="Arial"/>
                <w:sz w:val="18"/>
                <w:lang w:eastAsia="ko-KR"/>
              </w:rPr>
              <w:t xml:space="preserve"> IE as defined in TS 38.423 [28] for NGEN-DC and NE-DC cases</w:t>
            </w:r>
            <w:r w:rsidRPr="000B65E5">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38020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B65E5">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B2043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B65E5">
              <w:rPr>
                <w:rFonts w:ascii="Arial" w:eastAsia="Batang" w:hAnsi="Arial"/>
                <w:bCs/>
                <w:sz w:val="18"/>
                <w:lang w:eastAsia="ko-KR"/>
              </w:rPr>
              <w:t>ignore</w:t>
            </w:r>
          </w:p>
        </w:tc>
      </w:tr>
      <w:tr w:rsidR="000B65E5" w:rsidRPr="000B65E5" w14:paraId="0BFA5CC7" w14:textId="77777777" w:rsidTr="008E3E0B">
        <w:tc>
          <w:tcPr>
            <w:tcW w:w="2160" w:type="dxa"/>
            <w:tcBorders>
              <w:top w:val="single" w:sz="4" w:space="0" w:color="auto"/>
              <w:left w:val="single" w:sz="4" w:space="0" w:color="auto"/>
              <w:bottom w:val="single" w:sz="4" w:space="0" w:color="auto"/>
              <w:right w:val="single" w:sz="4" w:space="0" w:color="auto"/>
            </w:tcBorders>
          </w:tcPr>
          <w:p w14:paraId="3D64CFAD"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5F8006F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976FB8"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A5BEB5"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02920FEE"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79DFB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B65E5">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879F6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B65E5">
              <w:rPr>
                <w:rFonts w:ascii="Arial" w:eastAsia="Batang" w:hAnsi="Arial"/>
                <w:bCs/>
                <w:sz w:val="18"/>
                <w:lang w:eastAsia="ko-KR"/>
              </w:rPr>
              <w:t>reject</w:t>
            </w:r>
          </w:p>
        </w:tc>
      </w:tr>
      <w:tr w:rsidR="000B65E5" w:rsidRPr="000B65E5" w14:paraId="2858DF6B" w14:textId="77777777" w:rsidTr="008E3E0B">
        <w:tc>
          <w:tcPr>
            <w:tcW w:w="2160" w:type="dxa"/>
          </w:tcPr>
          <w:p w14:paraId="1EC60088"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b/>
                <w:sz w:val="18"/>
                <w:lang w:eastAsia="ko-KR"/>
              </w:rPr>
            </w:pPr>
            <w:r w:rsidRPr="000B65E5">
              <w:rPr>
                <w:rFonts w:ascii="Arial" w:eastAsia="Times New Roman" w:hAnsi="Arial"/>
                <w:b/>
                <w:sz w:val="18"/>
                <w:lang w:eastAsia="ko-KR"/>
              </w:rPr>
              <w:t>DRB Setup List</w:t>
            </w:r>
          </w:p>
        </w:tc>
        <w:tc>
          <w:tcPr>
            <w:tcW w:w="1080" w:type="dxa"/>
          </w:tcPr>
          <w:p w14:paraId="2D0F2AC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9E84E0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iCs/>
                <w:sz w:val="18"/>
                <w:lang w:eastAsia="ko-KR"/>
              </w:rPr>
              <w:t>0..1</w:t>
            </w:r>
          </w:p>
        </w:tc>
        <w:tc>
          <w:tcPr>
            <w:tcW w:w="1512" w:type="dxa"/>
          </w:tcPr>
          <w:p w14:paraId="2005946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11AAF3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The List of DRBs which are successfully established.</w:t>
            </w:r>
          </w:p>
        </w:tc>
        <w:tc>
          <w:tcPr>
            <w:tcW w:w="1080" w:type="dxa"/>
          </w:tcPr>
          <w:p w14:paraId="47C0F0F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YES</w:t>
            </w:r>
          </w:p>
        </w:tc>
        <w:tc>
          <w:tcPr>
            <w:tcW w:w="1080" w:type="dxa"/>
          </w:tcPr>
          <w:p w14:paraId="4FE892E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5A3B0207" w14:textId="77777777" w:rsidTr="008E3E0B">
        <w:tc>
          <w:tcPr>
            <w:tcW w:w="2160" w:type="dxa"/>
          </w:tcPr>
          <w:p w14:paraId="747FDF7D"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B65E5">
              <w:rPr>
                <w:rFonts w:ascii="Arial" w:eastAsia="Times New Roman" w:hAnsi="Arial"/>
                <w:b/>
                <w:bCs/>
                <w:sz w:val="18"/>
                <w:lang w:eastAsia="ko-KR"/>
              </w:rPr>
              <w:t>&gt;DRB Setup Item Iist</w:t>
            </w:r>
          </w:p>
        </w:tc>
        <w:tc>
          <w:tcPr>
            <w:tcW w:w="1080" w:type="dxa"/>
          </w:tcPr>
          <w:p w14:paraId="68ADB38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ACCF1E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 .. &lt;maxnoofDRBs&gt;</w:t>
            </w:r>
          </w:p>
        </w:tc>
        <w:tc>
          <w:tcPr>
            <w:tcW w:w="1512" w:type="dxa"/>
          </w:tcPr>
          <w:p w14:paraId="5369C73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C0BA8B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653A53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EACH</w:t>
            </w:r>
          </w:p>
        </w:tc>
        <w:tc>
          <w:tcPr>
            <w:tcW w:w="1080" w:type="dxa"/>
          </w:tcPr>
          <w:p w14:paraId="51F5B55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7E8B899B" w14:textId="77777777" w:rsidTr="008E3E0B">
        <w:tc>
          <w:tcPr>
            <w:tcW w:w="2160" w:type="dxa"/>
          </w:tcPr>
          <w:p w14:paraId="24C9B98F"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B65E5">
              <w:rPr>
                <w:rFonts w:ascii="Arial" w:eastAsia="Times New Roman" w:hAnsi="Arial"/>
                <w:sz w:val="18"/>
                <w:lang w:eastAsia="ko-KR"/>
              </w:rPr>
              <w:t>&gt;&gt;</w:t>
            </w:r>
            <w:r w:rsidRPr="000B65E5">
              <w:rPr>
                <w:rFonts w:ascii="Arial" w:eastAsia="Times New Roman" w:hAnsi="Arial"/>
                <w:sz w:val="18"/>
                <w:lang w:eastAsia="zh-CN"/>
              </w:rPr>
              <w:t>DRB ID</w:t>
            </w:r>
          </w:p>
        </w:tc>
        <w:tc>
          <w:tcPr>
            <w:tcW w:w="1080" w:type="dxa"/>
          </w:tcPr>
          <w:p w14:paraId="69E075D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w:t>
            </w:r>
          </w:p>
        </w:tc>
        <w:tc>
          <w:tcPr>
            <w:tcW w:w="1080" w:type="dxa"/>
          </w:tcPr>
          <w:p w14:paraId="6314CF1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05931A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9.3.1.8</w:t>
            </w:r>
          </w:p>
        </w:tc>
        <w:tc>
          <w:tcPr>
            <w:tcW w:w="1728" w:type="dxa"/>
          </w:tcPr>
          <w:p w14:paraId="68D258B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A1384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w:t>
            </w:r>
          </w:p>
        </w:tc>
        <w:tc>
          <w:tcPr>
            <w:tcW w:w="1080" w:type="dxa"/>
          </w:tcPr>
          <w:p w14:paraId="0BF985B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72F528C1" w14:textId="77777777" w:rsidTr="008E3E0B">
        <w:tc>
          <w:tcPr>
            <w:tcW w:w="2160" w:type="dxa"/>
          </w:tcPr>
          <w:p w14:paraId="4A2AEE21"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sz w:val="18"/>
                <w:lang w:eastAsia="ko-KR"/>
              </w:rPr>
              <w:t>&gt;&gt;LCID</w:t>
            </w:r>
          </w:p>
        </w:tc>
        <w:tc>
          <w:tcPr>
            <w:tcW w:w="1080" w:type="dxa"/>
          </w:tcPr>
          <w:p w14:paraId="6BFE345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O</w:t>
            </w:r>
          </w:p>
        </w:tc>
        <w:tc>
          <w:tcPr>
            <w:tcW w:w="1080" w:type="dxa"/>
          </w:tcPr>
          <w:p w14:paraId="122ACAF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B94C2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9.3.1.35</w:t>
            </w:r>
          </w:p>
        </w:tc>
        <w:tc>
          <w:tcPr>
            <w:tcW w:w="1728" w:type="dxa"/>
          </w:tcPr>
          <w:p w14:paraId="75AB7FF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4F59BE2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w:t>
            </w:r>
          </w:p>
        </w:tc>
        <w:tc>
          <w:tcPr>
            <w:tcW w:w="1080" w:type="dxa"/>
          </w:tcPr>
          <w:p w14:paraId="40E02B9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20C54AE4" w14:textId="77777777" w:rsidTr="008E3E0B">
        <w:tc>
          <w:tcPr>
            <w:tcW w:w="2160" w:type="dxa"/>
          </w:tcPr>
          <w:p w14:paraId="42295957"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0B65E5">
              <w:rPr>
                <w:rFonts w:ascii="Arial" w:eastAsia="Times New Roman" w:hAnsi="Arial"/>
                <w:b/>
                <w:bCs/>
                <w:sz w:val="18"/>
                <w:lang w:eastAsia="ko-KR"/>
              </w:rPr>
              <w:t xml:space="preserve">&gt;&gt;DL UP TNL </w:t>
            </w:r>
            <w:r w:rsidRPr="000B65E5">
              <w:rPr>
                <w:rFonts w:ascii="Arial" w:eastAsia="Times New Roman" w:hAnsi="Arial"/>
                <w:b/>
                <w:bCs/>
                <w:sz w:val="18"/>
                <w:lang w:eastAsia="ko-KR"/>
              </w:rPr>
              <w:lastRenderedPageBreak/>
              <w:t>Information to be setup List</w:t>
            </w:r>
          </w:p>
        </w:tc>
        <w:tc>
          <w:tcPr>
            <w:tcW w:w="1080" w:type="dxa"/>
          </w:tcPr>
          <w:p w14:paraId="475547B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ADA4B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w:t>
            </w:r>
          </w:p>
        </w:tc>
        <w:tc>
          <w:tcPr>
            <w:tcW w:w="1512" w:type="dxa"/>
          </w:tcPr>
          <w:p w14:paraId="79946A1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DB64F3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608E10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w:t>
            </w:r>
          </w:p>
        </w:tc>
        <w:tc>
          <w:tcPr>
            <w:tcW w:w="1080" w:type="dxa"/>
          </w:tcPr>
          <w:p w14:paraId="7DAE3F7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161FC63C" w14:textId="77777777" w:rsidTr="008E3E0B">
        <w:tc>
          <w:tcPr>
            <w:tcW w:w="2160" w:type="dxa"/>
          </w:tcPr>
          <w:p w14:paraId="4BD6C925" w14:textId="77777777" w:rsidR="000B65E5" w:rsidRPr="000B65E5" w:rsidRDefault="000B65E5" w:rsidP="000B65E5">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B65E5">
              <w:rPr>
                <w:rFonts w:ascii="Arial" w:eastAsia="Times New Roman" w:hAnsi="Arial"/>
                <w:b/>
                <w:bCs/>
                <w:sz w:val="18"/>
                <w:lang w:eastAsia="ko-KR"/>
              </w:rPr>
              <w:t>&gt;&gt;&gt;DL UP TNL Information to Be Setup Item IEs</w:t>
            </w:r>
          </w:p>
        </w:tc>
        <w:tc>
          <w:tcPr>
            <w:tcW w:w="1080" w:type="dxa"/>
          </w:tcPr>
          <w:p w14:paraId="09EF72C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11EF3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 .. &lt;maxnoofDLUPTNLInformation&gt;</w:t>
            </w:r>
          </w:p>
        </w:tc>
        <w:tc>
          <w:tcPr>
            <w:tcW w:w="1512" w:type="dxa"/>
          </w:tcPr>
          <w:p w14:paraId="4512E50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0E9F5E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A8C1C2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w:t>
            </w:r>
          </w:p>
        </w:tc>
        <w:tc>
          <w:tcPr>
            <w:tcW w:w="1080" w:type="dxa"/>
          </w:tcPr>
          <w:p w14:paraId="5C21C21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6AB53E6D" w14:textId="77777777" w:rsidTr="008E3E0B">
        <w:tc>
          <w:tcPr>
            <w:tcW w:w="2160" w:type="dxa"/>
          </w:tcPr>
          <w:p w14:paraId="5C04ADBB" w14:textId="77777777" w:rsidR="000B65E5" w:rsidRPr="000B65E5" w:rsidRDefault="000B65E5" w:rsidP="000B65E5">
            <w:pPr>
              <w:widowControl w:val="0"/>
              <w:overflowPunct w:val="0"/>
              <w:autoSpaceDE w:val="0"/>
              <w:autoSpaceDN w:val="0"/>
              <w:adjustRightInd w:val="0"/>
              <w:spacing w:after="0"/>
              <w:ind w:leftChars="200" w:left="400"/>
              <w:textAlignment w:val="baseline"/>
              <w:rPr>
                <w:rFonts w:ascii="Arial" w:eastAsia="MS Mincho" w:hAnsi="Arial"/>
                <w:sz w:val="18"/>
                <w:lang w:eastAsia="ko-KR"/>
              </w:rPr>
            </w:pPr>
            <w:r w:rsidRPr="000B65E5">
              <w:rPr>
                <w:rFonts w:ascii="Arial" w:eastAsia="Times New Roman" w:hAnsi="Arial"/>
                <w:sz w:val="18"/>
                <w:lang w:eastAsia="ko-KR"/>
              </w:rPr>
              <w:t>&gt;&gt;&gt;&gt;DL UP TNL Information</w:t>
            </w:r>
          </w:p>
        </w:tc>
        <w:tc>
          <w:tcPr>
            <w:tcW w:w="1080" w:type="dxa"/>
          </w:tcPr>
          <w:p w14:paraId="3A89D92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ko-KR"/>
              </w:rPr>
              <w:t>M</w:t>
            </w:r>
          </w:p>
        </w:tc>
        <w:tc>
          <w:tcPr>
            <w:tcW w:w="1080" w:type="dxa"/>
          </w:tcPr>
          <w:p w14:paraId="555C1DB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9ED7F1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UP Transport Layer Information</w:t>
            </w:r>
          </w:p>
          <w:p w14:paraId="3731DF1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9.3.2.1</w:t>
            </w:r>
          </w:p>
        </w:tc>
        <w:tc>
          <w:tcPr>
            <w:tcW w:w="1728" w:type="dxa"/>
          </w:tcPr>
          <w:p w14:paraId="0F4741C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B65E5">
              <w:rPr>
                <w:rFonts w:ascii="Arial" w:eastAsia="Times New Roman" w:hAnsi="Arial"/>
                <w:sz w:val="18"/>
                <w:lang w:eastAsia="ko-KR"/>
              </w:rPr>
              <w:t>gNB-DU endpoint of the F1 transport bearer. For delivery of DL PDUs.</w:t>
            </w:r>
          </w:p>
        </w:tc>
        <w:tc>
          <w:tcPr>
            <w:tcW w:w="1080" w:type="dxa"/>
          </w:tcPr>
          <w:p w14:paraId="3BB253E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ko-KR"/>
              </w:rPr>
              <w:t>-</w:t>
            </w:r>
          </w:p>
        </w:tc>
        <w:tc>
          <w:tcPr>
            <w:tcW w:w="1080" w:type="dxa"/>
          </w:tcPr>
          <w:p w14:paraId="4349364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12505A6D" w14:textId="77777777" w:rsidTr="008E3E0B">
        <w:tc>
          <w:tcPr>
            <w:tcW w:w="2160" w:type="dxa"/>
          </w:tcPr>
          <w:p w14:paraId="4628D19C"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0B65E5">
              <w:rPr>
                <w:rFonts w:ascii="Arial" w:eastAsia="Times New Roman" w:hAnsi="Arial"/>
                <w:b/>
                <w:bCs/>
                <w:sz w:val="18"/>
                <w:lang w:eastAsia="ko-KR"/>
              </w:rPr>
              <w:t>&gt;&gt;Additional PDCP Duplication TNL List</w:t>
            </w:r>
          </w:p>
        </w:tc>
        <w:tc>
          <w:tcPr>
            <w:tcW w:w="1080" w:type="dxa"/>
          </w:tcPr>
          <w:p w14:paraId="26FE2AB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BA38B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ja-JP"/>
              </w:rPr>
              <w:t>0..1</w:t>
            </w:r>
          </w:p>
        </w:tc>
        <w:tc>
          <w:tcPr>
            <w:tcW w:w="1512" w:type="dxa"/>
          </w:tcPr>
          <w:p w14:paraId="261E130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ACCD1E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9C728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hint="eastAsia"/>
                <w:sz w:val="18"/>
                <w:lang w:eastAsia="zh-CN"/>
              </w:rPr>
              <w:t>Y</w:t>
            </w:r>
            <w:r w:rsidRPr="000B65E5">
              <w:rPr>
                <w:rFonts w:ascii="Arial" w:eastAsia="Times New Roman" w:hAnsi="Arial"/>
                <w:sz w:val="18"/>
                <w:lang w:eastAsia="zh-CN"/>
              </w:rPr>
              <w:t>ES</w:t>
            </w:r>
          </w:p>
        </w:tc>
        <w:tc>
          <w:tcPr>
            <w:tcW w:w="1080" w:type="dxa"/>
          </w:tcPr>
          <w:p w14:paraId="62E1FA6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3B465081" w14:textId="77777777" w:rsidTr="008E3E0B">
        <w:tc>
          <w:tcPr>
            <w:tcW w:w="2160" w:type="dxa"/>
          </w:tcPr>
          <w:p w14:paraId="2FA9B7A1" w14:textId="77777777" w:rsidR="000B65E5" w:rsidRPr="000B65E5" w:rsidRDefault="000B65E5" w:rsidP="000B65E5">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B65E5">
              <w:rPr>
                <w:rFonts w:ascii="Arial" w:eastAsia="Times New Roman" w:hAnsi="Arial"/>
                <w:b/>
                <w:bCs/>
                <w:sz w:val="18"/>
                <w:lang w:eastAsia="ko-KR"/>
              </w:rPr>
              <w:t>&gt;&gt;&gt;Additional PDCP Duplication TNL Items</w:t>
            </w:r>
          </w:p>
        </w:tc>
        <w:tc>
          <w:tcPr>
            <w:tcW w:w="1080" w:type="dxa"/>
          </w:tcPr>
          <w:p w14:paraId="1CF65F8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BB6ED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 .. &lt;maxnoofAdditionalPDCPDuplicationTNL&gt;</w:t>
            </w:r>
          </w:p>
        </w:tc>
        <w:tc>
          <w:tcPr>
            <w:tcW w:w="1512" w:type="dxa"/>
          </w:tcPr>
          <w:p w14:paraId="5B9751A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723FB3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6A13E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hint="eastAsia"/>
                <w:sz w:val="18"/>
                <w:lang w:eastAsia="zh-CN"/>
              </w:rPr>
              <w:t>E</w:t>
            </w:r>
            <w:r w:rsidRPr="000B65E5">
              <w:rPr>
                <w:rFonts w:ascii="Arial" w:eastAsia="Times New Roman" w:hAnsi="Arial"/>
                <w:sz w:val="18"/>
                <w:lang w:eastAsia="zh-CN"/>
              </w:rPr>
              <w:t>ACH</w:t>
            </w:r>
          </w:p>
        </w:tc>
        <w:tc>
          <w:tcPr>
            <w:tcW w:w="1080" w:type="dxa"/>
          </w:tcPr>
          <w:p w14:paraId="728A35F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0425D689" w14:textId="77777777" w:rsidTr="008E3E0B">
        <w:tc>
          <w:tcPr>
            <w:tcW w:w="2160" w:type="dxa"/>
          </w:tcPr>
          <w:p w14:paraId="138B28D4" w14:textId="77777777" w:rsidR="000B65E5" w:rsidRPr="000B65E5" w:rsidRDefault="000B65E5" w:rsidP="000B65E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B65E5">
              <w:rPr>
                <w:rFonts w:ascii="Arial" w:eastAsia="Times New Roman" w:hAnsi="Arial"/>
                <w:sz w:val="18"/>
                <w:lang w:eastAsia="ko-KR"/>
              </w:rPr>
              <w:t>&gt;&gt;&gt;&gt;Additional PDCP Duplication UP TNL Information</w:t>
            </w:r>
          </w:p>
        </w:tc>
        <w:tc>
          <w:tcPr>
            <w:tcW w:w="1080" w:type="dxa"/>
          </w:tcPr>
          <w:p w14:paraId="5CA9F6D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hint="eastAsia"/>
                <w:sz w:val="18"/>
                <w:lang w:eastAsia="zh-CN"/>
              </w:rPr>
              <w:t>M</w:t>
            </w:r>
          </w:p>
        </w:tc>
        <w:tc>
          <w:tcPr>
            <w:tcW w:w="1080" w:type="dxa"/>
          </w:tcPr>
          <w:p w14:paraId="7F6EE42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3299E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UP Transport Layer Information</w:t>
            </w:r>
          </w:p>
          <w:p w14:paraId="1C4743E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9.3.2.1</w:t>
            </w:r>
          </w:p>
        </w:tc>
        <w:tc>
          <w:tcPr>
            <w:tcW w:w="1728" w:type="dxa"/>
          </w:tcPr>
          <w:p w14:paraId="7504E0F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gNB-DU endpoint of the F1 transport bearer. For delivery of DL PDUs.</w:t>
            </w:r>
          </w:p>
        </w:tc>
        <w:tc>
          <w:tcPr>
            <w:tcW w:w="1080" w:type="dxa"/>
          </w:tcPr>
          <w:p w14:paraId="57373AB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hint="eastAsia"/>
                <w:sz w:val="18"/>
                <w:lang w:eastAsia="zh-CN"/>
              </w:rPr>
              <w:t>-</w:t>
            </w:r>
          </w:p>
        </w:tc>
        <w:tc>
          <w:tcPr>
            <w:tcW w:w="1080" w:type="dxa"/>
          </w:tcPr>
          <w:p w14:paraId="7CD4A0B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50A9B7F6" w14:textId="77777777" w:rsidTr="008E3E0B">
        <w:tc>
          <w:tcPr>
            <w:tcW w:w="2160" w:type="dxa"/>
          </w:tcPr>
          <w:p w14:paraId="3AA401A3" w14:textId="77777777" w:rsidR="000B65E5" w:rsidRPr="000B65E5" w:rsidRDefault="000B65E5" w:rsidP="000B65E5">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B65E5">
              <w:rPr>
                <w:rFonts w:ascii="Arial" w:eastAsia="Times New Roman" w:hAnsi="Arial" w:cs="Arial"/>
                <w:sz w:val="18"/>
                <w:szCs w:val="18"/>
                <w:lang w:eastAsia="zh-CN"/>
              </w:rPr>
              <w:t>&gt;&gt;&gt;&gt;BH Information</w:t>
            </w:r>
          </w:p>
        </w:tc>
        <w:tc>
          <w:tcPr>
            <w:tcW w:w="1080" w:type="dxa"/>
          </w:tcPr>
          <w:p w14:paraId="40DFA91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O</w:t>
            </w:r>
          </w:p>
        </w:tc>
        <w:tc>
          <w:tcPr>
            <w:tcW w:w="1080" w:type="dxa"/>
          </w:tcPr>
          <w:p w14:paraId="5F66161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A6A688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zh-CN"/>
              </w:rPr>
              <w:t>9.3.1.114</w:t>
            </w:r>
          </w:p>
        </w:tc>
        <w:tc>
          <w:tcPr>
            <w:tcW w:w="1728" w:type="dxa"/>
          </w:tcPr>
          <w:p w14:paraId="0F395D7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This IE is not used in this version of the specification.</w:t>
            </w:r>
          </w:p>
        </w:tc>
        <w:tc>
          <w:tcPr>
            <w:tcW w:w="1080" w:type="dxa"/>
          </w:tcPr>
          <w:p w14:paraId="26C33DD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hint="eastAsia"/>
                <w:sz w:val="18"/>
                <w:lang w:eastAsia="zh-CN"/>
              </w:rPr>
              <w:t>Y</w:t>
            </w:r>
            <w:r w:rsidRPr="000B65E5">
              <w:rPr>
                <w:rFonts w:ascii="Arial" w:eastAsia="Times New Roman" w:hAnsi="Arial"/>
                <w:sz w:val="18"/>
                <w:lang w:eastAsia="zh-CN"/>
              </w:rPr>
              <w:t>ES</w:t>
            </w:r>
          </w:p>
        </w:tc>
        <w:tc>
          <w:tcPr>
            <w:tcW w:w="1080" w:type="dxa"/>
          </w:tcPr>
          <w:p w14:paraId="2B28A0B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hint="eastAsia"/>
                <w:sz w:val="18"/>
                <w:lang w:eastAsia="zh-CN"/>
              </w:rPr>
              <w:t>i</w:t>
            </w:r>
            <w:r w:rsidRPr="000B65E5">
              <w:rPr>
                <w:rFonts w:ascii="Arial" w:eastAsia="Times New Roman" w:hAnsi="Arial"/>
                <w:sz w:val="18"/>
                <w:lang w:eastAsia="zh-CN"/>
              </w:rPr>
              <w:t>gnore</w:t>
            </w:r>
          </w:p>
        </w:tc>
      </w:tr>
      <w:tr w:rsidR="000B65E5" w:rsidRPr="000B65E5" w14:paraId="21BC0E88" w14:textId="77777777" w:rsidTr="008E3E0B">
        <w:tc>
          <w:tcPr>
            <w:tcW w:w="2160" w:type="dxa"/>
          </w:tcPr>
          <w:p w14:paraId="1A033668"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sz w:val="18"/>
                <w:lang w:eastAsia="ko-KR"/>
              </w:rPr>
              <w:t>&gt;&gt;Current QoS Parameters Set Index</w:t>
            </w:r>
          </w:p>
        </w:tc>
        <w:tc>
          <w:tcPr>
            <w:tcW w:w="1080" w:type="dxa"/>
          </w:tcPr>
          <w:p w14:paraId="084AE5B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ko-KR"/>
              </w:rPr>
              <w:t>O</w:t>
            </w:r>
          </w:p>
        </w:tc>
        <w:tc>
          <w:tcPr>
            <w:tcW w:w="1080" w:type="dxa"/>
          </w:tcPr>
          <w:p w14:paraId="3C5A435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DD729FD"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sz w:val="18"/>
                <w:lang w:eastAsia="ja-JP"/>
              </w:rPr>
            </w:pPr>
            <w:r w:rsidRPr="000B65E5">
              <w:rPr>
                <w:rFonts w:ascii="Arial" w:eastAsia="MS Mincho" w:hAnsi="Arial"/>
                <w:sz w:val="18"/>
                <w:lang w:eastAsia="ja-JP"/>
              </w:rPr>
              <w:t>Alternative QoS Parameters Set Index</w:t>
            </w:r>
          </w:p>
          <w:p w14:paraId="7272BBA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MS Mincho" w:hAnsi="Arial"/>
                <w:sz w:val="18"/>
                <w:lang w:eastAsia="ja-JP"/>
              </w:rPr>
              <w:t>9.3.1.123</w:t>
            </w:r>
          </w:p>
        </w:tc>
        <w:tc>
          <w:tcPr>
            <w:tcW w:w="1728" w:type="dxa"/>
          </w:tcPr>
          <w:p w14:paraId="3694FEE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MS Mincho" w:hAnsi="Arial" w:cs="Arial"/>
                <w:sz w:val="18"/>
                <w:lang w:eastAsia="ja-JP"/>
              </w:rPr>
              <w:t xml:space="preserve">Index to the currently fulfilled alternative QoS parameters set. </w:t>
            </w:r>
          </w:p>
        </w:tc>
        <w:tc>
          <w:tcPr>
            <w:tcW w:w="1080" w:type="dxa"/>
          </w:tcPr>
          <w:p w14:paraId="0D03E80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ko-KR"/>
              </w:rPr>
              <w:t>YES</w:t>
            </w:r>
          </w:p>
        </w:tc>
        <w:tc>
          <w:tcPr>
            <w:tcW w:w="1080" w:type="dxa"/>
          </w:tcPr>
          <w:p w14:paraId="69E8C43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hint="eastAsia"/>
                <w:sz w:val="18"/>
                <w:lang w:eastAsia="zh-CN"/>
              </w:rPr>
              <w:t>i</w:t>
            </w:r>
            <w:r w:rsidRPr="000B65E5">
              <w:rPr>
                <w:rFonts w:ascii="Arial" w:eastAsia="Times New Roman" w:hAnsi="Arial"/>
                <w:sz w:val="18"/>
                <w:lang w:eastAsia="zh-CN"/>
              </w:rPr>
              <w:t>gnore</w:t>
            </w:r>
          </w:p>
        </w:tc>
      </w:tr>
      <w:tr w:rsidR="000B65E5" w:rsidRPr="000B65E5" w14:paraId="769B5CDE" w14:textId="77777777" w:rsidTr="008E3E0B">
        <w:tc>
          <w:tcPr>
            <w:tcW w:w="2160" w:type="dxa"/>
          </w:tcPr>
          <w:p w14:paraId="468632C0"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cs="Arial"/>
                <w:sz w:val="18"/>
                <w:szCs w:val="18"/>
                <w:lang w:eastAsia="ko-KR"/>
              </w:rPr>
              <w:t>&gt;&gt;TSC Traffic Characteristics Feedback</w:t>
            </w:r>
          </w:p>
        </w:tc>
        <w:tc>
          <w:tcPr>
            <w:tcW w:w="1080" w:type="dxa"/>
          </w:tcPr>
          <w:p w14:paraId="2555C43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hint="eastAsia"/>
                <w:sz w:val="18"/>
                <w:szCs w:val="18"/>
                <w:lang w:eastAsia="ko-KR"/>
              </w:rPr>
              <w:t>O</w:t>
            </w:r>
          </w:p>
        </w:tc>
        <w:tc>
          <w:tcPr>
            <w:tcW w:w="1080" w:type="dxa"/>
          </w:tcPr>
          <w:p w14:paraId="665480D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2DF874E"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sz w:val="18"/>
                <w:lang w:eastAsia="ja-JP"/>
              </w:rPr>
            </w:pPr>
            <w:r w:rsidRPr="000B65E5">
              <w:rPr>
                <w:rFonts w:ascii="Arial" w:eastAsia="Times New Roman" w:hAnsi="Arial" w:cs="Arial"/>
                <w:sz w:val="18"/>
                <w:szCs w:val="18"/>
                <w:lang w:eastAsia="ko-KR"/>
              </w:rPr>
              <w:t>9.3.1.302</w:t>
            </w:r>
          </w:p>
        </w:tc>
        <w:tc>
          <w:tcPr>
            <w:tcW w:w="1728" w:type="dxa"/>
          </w:tcPr>
          <w:p w14:paraId="645694F3"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89D116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szCs w:val="18"/>
                <w:lang w:eastAsia="ko-KR"/>
              </w:rPr>
              <w:t>YES</w:t>
            </w:r>
          </w:p>
        </w:tc>
        <w:tc>
          <w:tcPr>
            <w:tcW w:w="1080" w:type="dxa"/>
          </w:tcPr>
          <w:p w14:paraId="6CB1A88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szCs w:val="18"/>
                <w:lang w:eastAsia="ko-KR"/>
              </w:rPr>
              <w:t>ignore</w:t>
            </w:r>
          </w:p>
        </w:tc>
      </w:tr>
      <w:tr w:rsidR="000B65E5" w:rsidRPr="000B65E5" w14:paraId="5A93A2FB" w14:textId="77777777" w:rsidTr="008E3E0B">
        <w:tc>
          <w:tcPr>
            <w:tcW w:w="2160" w:type="dxa"/>
          </w:tcPr>
          <w:p w14:paraId="4146AD67"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sz w:val="18"/>
                <w:lang w:eastAsia="ko-KR"/>
              </w:rPr>
              <w:t>&gt;&gt;ECN Marking or Congestion Information Reporting Status</w:t>
            </w:r>
          </w:p>
        </w:tc>
        <w:tc>
          <w:tcPr>
            <w:tcW w:w="1080" w:type="dxa"/>
          </w:tcPr>
          <w:p w14:paraId="4F7732E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B65E5">
              <w:rPr>
                <w:rFonts w:ascii="Arial" w:eastAsia="SimSun" w:hAnsi="Arial" w:hint="eastAsia"/>
                <w:sz w:val="18"/>
                <w:lang w:eastAsia="zh-CN"/>
              </w:rPr>
              <w:t>O</w:t>
            </w:r>
          </w:p>
        </w:tc>
        <w:tc>
          <w:tcPr>
            <w:tcW w:w="1080" w:type="dxa"/>
          </w:tcPr>
          <w:p w14:paraId="2AE832F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F7006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SimSun" w:hAnsi="Arial"/>
                <w:sz w:val="18"/>
                <w:lang w:eastAsia="zh-CN"/>
              </w:rPr>
              <w:t>9.3.1.322</w:t>
            </w:r>
          </w:p>
        </w:tc>
        <w:tc>
          <w:tcPr>
            <w:tcW w:w="1728" w:type="dxa"/>
          </w:tcPr>
          <w:p w14:paraId="26D803E8"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481A987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SimSun" w:hAnsi="Arial" w:hint="eastAsia"/>
                <w:sz w:val="18"/>
                <w:lang w:eastAsia="zh-CN"/>
              </w:rPr>
              <w:t>Y</w:t>
            </w:r>
            <w:r w:rsidRPr="000B65E5">
              <w:rPr>
                <w:rFonts w:ascii="Arial" w:eastAsia="SimSun" w:hAnsi="Arial"/>
                <w:sz w:val="18"/>
                <w:lang w:eastAsia="zh-CN"/>
              </w:rPr>
              <w:t>ES</w:t>
            </w:r>
          </w:p>
        </w:tc>
        <w:tc>
          <w:tcPr>
            <w:tcW w:w="1080" w:type="dxa"/>
          </w:tcPr>
          <w:p w14:paraId="3F59295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SimSun" w:hAnsi="Arial" w:hint="eastAsia"/>
                <w:sz w:val="18"/>
                <w:lang w:eastAsia="zh-CN"/>
              </w:rPr>
              <w:t>i</w:t>
            </w:r>
            <w:r w:rsidRPr="000B65E5">
              <w:rPr>
                <w:rFonts w:ascii="Arial" w:eastAsia="SimSun" w:hAnsi="Arial"/>
                <w:sz w:val="18"/>
                <w:lang w:eastAsia="zh-CN"/>
              </w:rPr>
              <w:t>gnore</w:t>
            </w:r>
          </w:p>
        </w:tc>
      </w:tr>
      <w:tr w:rsidR="000B65E5" w:rsidRPr="000B65E5" w14:paraId="4D572B5A" w14:textId="77777777" w:rsidTr="008E3E0B">
        <w:tc>
          <w:tcPr>
            <w:tcW w:w="2160" w:type="dxa"/>
          </w:tcPr>
          <w:p w14:paraId="6CE04FBF"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cs="Arial"/>
                <w:b/>
                <w:sz w:val="18"/>
                <w:lang w:eastAsia="ko-KR"/>
              </w:rPr>
            </w:pPr>
            <w:r w:rsidRPr="000B65E5">
              <w:rPr>
                <w:rFonts w:ascii="Arial" w:eastAsia="Times New Roman" w:hAnsi="Arial" w:cs="Arial"/>
                <w:b/>
                <w:sz w:val="18"/>
                <w:lang w:eastAsia="ko-KR"/>
              </w:rPr>
              <w:t>SRB Failed to Setup List</w:t>
            </w:r>
          </w:p>
        </w:tc>
        <w:tc>
          <w:tcPr>
            <w:tcW w:w="1080" w:type="dxa"/>
          </w:tcPr>
          <w:p w14:paraId="7460470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C92908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B65E5">
              <w:rPr>
                <w:rFonts w:ascii="Arial" w:eastAsia="Times New Roman" w:hAnsi="Arial" w:cs="Arial"/>
                <w:i/>
                <w:iCs/>
                <w:sz w:val="18"/>
                <w:lang w:eastAsia="ko-KR"/>
              </w:rPr>
              <w:t>0..1</w:t>
            </w:r>
          </w:p>
        </w:tc>
        <w:tc>
          <w:tcPr>
            <w:tcW w:w="1512" w:type="dxa"/>
          </w:tcPr>
          <w:p w14:paraId="0DBF0D3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56ADB1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F63A83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YES</w:t>
            </w:r>
          </w:p>
        </w:tc>
        <w:tc>
          <w:tcPr>
            <w:tcW w:w="1080" w:type="dxa"/>
          </w:tcPr>
          <w:p w14:paraId="4D3A36D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ignore</w:t>
            </w:r>
          </w:p>
        </w:tc>
      </w:tr>
      <w:tr w:rsidR="000B65E5" w:rsidRPr="000B65E5" w14:paraId="5B195267" w14:textId="77777777" w:rsidTr="008E3E0B">
        <w:tc>
          <w:tcPr>
            <w:tcW w:w="2160" w:type="dxa"/>
          </w:tcPr>
          <w:p w14:paraId="2426F397"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B65E5">
              <w:rPr>
                <w:rFonts w:ascii="Arial" w:eastAsia="Times New Roman" w:hAnsi="Arial" w:cs="Arial"/>
                <w:b/>
                <w:bCs/>
                <w:sz w:val="18"/>
                <w:lang w:eastAsia="ko-KR"/>
              </w:rPr>
              <w:t xml:space="preserve">&gt;SRB Failed to Setup Item </w:t>
            </w:r>
          </w:p>
        </w:tc>
        <w:tc>
          <w:tcPr>
            <w:tcW w:w="1080" w:type="dxa"/>
          </w:tcPr>
          <w:p w14:paraId="055B9DC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6C1B94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B65E5">
              <w:rPr>
                <w:rFonts w:ascii="Arial" w:eastAsia="Times New Roman" w:hAnsi="Arial" w:cs="Arial"/>
                <w:i/>
                <w:sz w:val="18"/>
                <w:lang w:eastAsia="ko-KR"/>
              </w:rPr>
              <w:t>1 .. &lt;maxnoofSRBs&gt;</w:t>
            </w:r>
          </w:p>
        </w:tc>
        <w:tc>
          <w:tcPr>
            <w:tcW w:w="1512" w:type="dxa"/>
          </w:tcPr>
          <w:p w14:paraId="70EDEA0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23702F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379155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EACH</w:t>
            </w:r>
          </w:p>
        </w:tc>
        <w:tc>
          <w:tcPr>
            <w:tcW w:w="1080" w:type="dxa"/>
          </w:tcPr>
          <w:p w14:paraId="1734AE8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ignore</w:t>
            </w:r>
          </w:p>
        </w:tc>
      </w:tr>
      <w:tr w:rsidR="000B65E5" w:rsidRPr="000B65E5" w14:paraId="63201955" w14:textId="77777777" w:rsidTr="008E3E0B">
        <w:tc>
          <w:tcPr>
            <w:tcW w:w="2160" w:type="dxa"/>
          </w:tcPr>
          <w:p w14:paraId="757B2AEE"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B65E5">
              <w:rPr>
                <w:rFonts w:ascii="Arial" w:eastAsia="Times New Roman" w:hAnsi="Arial" w:cs="Arial"/>
                <w:sz w:val="18"/>
                <w:lang w:eastAsia="ko-KR"/>
              </w:rPr>
              <w:t>&gt;&gt;SRB ID</w:t>
            </w:r>
          </w:p>
        </w:tc>
        <w:tc>
          <w:tcPr>
            <w:tcW w:w="1080" w:type="dxa"/>
          </w:tcPr>
          <w:p w14:paraId="112AF3C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M</w:t>
            </w:r>
          </w:p>
        </w:tc>
        <w:tc>
          <w:tcPr>
            <w:tcW w:w="1080" w:type="dxa"/>
          </w:tcPr>
          <w:p w14:paraId="37D71B4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23EEBB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9.3.1.7</w:t>
            </w:r>
          </w:p>
        </w:tc>
        <w:tc>
          <w:tcPr>
            <w:tcW w:w="1728" w:type="dxa"/>
          </w:tcPr>
          <w:p w14:paraId="52E541F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02077F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w:t>
            </w:r>
          </w:p>
        </w:tc>
        <w:tc>
          <w:tcPr>
            <w:tcW w:w="1080" w:type="dxa"/>
          </w:tcPr>
          <w:p w14:paraId="38A6693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4D99D2DF" w14:textId="77777777" w:rsidTr="008E3E0B">
        <w:tc>
          <w:tcPr>
            <w:tcW w:w="2160" w:type="dxa"/>
          </w:tcPr>
          <w:p w14:paraId="6178B95A"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b/>
                <w:sz w:val="18"/>
                <w:lang w:eastAsia="ko-KR"/>
              </w:rPr>
            </w:pPr>
            <w:r w:rsidRPr="000B65E5">
              <w:rPr>
                <w:rFonts w:ascii="Arial" w:eastAsia="Times New Roman" w:hAnsi="Arial" w:cs="Arial"/>
                <w:sz w:val="18"/>
                <w:lang w:eastAsia="ko-KR"/>
              </w:rPr>
              <w:t>&gt;&gt;Cause</w:t>
            </w:r>
          </w:p>
        </w:tc>
        <w:tc>
          <w:tcPr>
            <w:tcW w:w="1080" w:type="dxa"/>
          </w:tcPr>
          <w:p w14:paraId="6F6BABF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O</w:t>
            </w:r>
          </w:p>
        </w:tc>
        <w:tc>
          <w:tcPr>
            <w:tcW w:w="1080" w:type="dxa"/>
          </w:tcPr>
          <w:p w14:paraId="10B1807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4995B2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9.3.1.2</w:t>
            </w:r>
          </w:p>
        </w:tc>
        <w:tc>
          <w:tcPr>
            <w:tcW w:w="1728" w:type="dxa"/>
          </w:tcPr>
          <w:p w14:paraId="0A4B84F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E38093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w:t>
            </w:r>
          </w:p>
        </w:tc>
        <w:tc>
          <w:tcPr>
            <w:tcW w:w="1080" w:type="dxa"/>
          </w:tcPr>
          <w:p w14:paraId="16C6398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7737234B" w14:textId="77777777" w:rsidTr="008E3E0B">
        <w:tc>
          <w:tcPr>
            <w:tcW w:w="2160" w:type="dxa"/>
          </w:tcPr>
          <w:p w14:paraId="213BA542"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cs="Arial"/>
                <w:b/>
                <w:sz w:val="18"/>
                <w:lang w:eastAsia="ko-KR"/>
              </w:rPr>
            </w:pPr>
            <w:r w:rsidRPr="000B65E5">
              <w:rPr>
                <w:rFonts w:ascii="Arial" w:eastAsia="Times New Roman" w:hAnsi="Arial" w:cs="Arial"/>
                <w:b/>
                <w:sz w:val="18"/>
                <w:lang w:eastAsia="ko-KR"/>
              </w:rPr>
              <w:t>DRB Failed to Setup List</w:t>
            </w:r>
          </w:p>
        </w:tc>
        <w:tc>
          <w:tcPr>
            <w:tcW w:w="1080" w:type="dxa"/>
          </w:tcPr>
          <w:p w14:paraId="083F8C3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8F2555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B65E5">
              <w:rPr>
                <w:rFonts w:ascii="Arial" w:eastAsia="Times New Roman" w:hAnsi="Arial" w:cs="Arial"/>
                <w:i/>
                <w:iCs/>
                <w:sz w:val="18"/>
                <w:lang w:eastAsia="ko-KR"/>
              </w:rPr>
              <w:t>0..1</w:t>
            </w:r>
          </w:p>
        </w:tc>
        <w:tc>
          <w:tcPr>
            <w:tcW w:w="1512" w:type="dxa"/>
          </w:tcPr>
          <w:p w14:paraId="53C1027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E89300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00371D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YES</w:t>
            </w:r>
          </w:p>
        </w:tc>
        <w:tc>
          <w:tcPr>
            <w:tcW w:w="1080" w:type="dxa"/>
          </w:tcPr>
          <w:p w14:paraId="7F3389B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ignore</w:t>
            </w:r>
          </w:p>
        </w:tc>
      </w:tr>
      <w:tr w:rsidR="000B65E5" w:rsidRPr="000B65E5" w14:paraId="7E3D6E1D" w14:textId="77777777" w:rsidTr="008E3E0B">
        <w:tc>
          <w:tcPr>
            <w:tcW w:w="2160" w:type="dxa"/>
          </w:tcPr>
          <w:p w14:paraId="1951F127"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B65E5">
              <w:rPr>
                <w:rFonts w:ascii="Arial" w:eastAsia="Times New Roman" w:hAnsi="Arial" w:cs="Arial"/>
                <w:b/>
                <w:bCs/>
                <w:sz w:val="18"/>
                <w:lang w:eastAsia="ko-KR"/>
              </w:rPr>
              <w:t xml:space="preserve">&gt;DRB Failed to Setup Item </w:t>
            </w:r>
          </w:p>
        </w:tc>
        <w:tc>
          <w:tcPr>
            <w:tcW w:w="1080" w:type="dxa"/>
          </w:tcPr>
          <w:p w14:paraId="779D373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55C0ED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B65E5">
              <w:rPr>
                <w:rFonts w:ascii="Arial" w:eastAsia="Times New Roman" w:hAnsi="Arial" w:cs="Arial"/>
                <w:i/>
                <w:sz w:val="18"/>
                <w:lang w:eastAsia="ko-KR"/>
              </w:rPr>
              <w:t>1 .. &lt;maxnoofDRBs&gt;</w:t>
            </w:r>
          </w:p>
        </w:tc>
        <w:tc>
          <w:tcPr>
            <w:tcW w:w="1512" w:type="dxa"/>
          </w:tcPr>
          <w:p w14:paraId="17B27AF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524314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883E2B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EACH</w:t>
            </w:r>
          </w:p>
        </w:tc>
        <w:tc>
          <w:tcPr>
            <w:tcW w:w="1080" w:type="dxa"/>
          </w:tcPr>
          <w:p w14:paraId="069E33F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ignore</w:t>
            </w:r>
          </w:p>
        </w:tc>
      </w:tr>
      <w:tr w:rsidR="000B65E5" w:rsidRPr="000B65E5" w14:paraId="27D9F80F" w14:textId="77777777" w:rsidTr="008E3E0B">
        <w:tc>
          <w:tcPr>
            <w:tcW w:w="2160" w:type="dxa"/>
          </w:tcPr>
          <w:p w14:paraId="15B63C62"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B65E5">
              <w:rPr>
                <w:rFonts w:ascii="Arial" w:eastAsia="Times New Roman" w:hAnsi="Arial" w:cs="Arial"/>
                <w:sz w:val="18"/>
                <w:lang w:eastAsia="ko-KR"/>
              </w:rPr>
              <w:t>&gt;&gt;DRB ID</w:t>
            </w:r>
          </w:p>
        </w:tc>
        <w:tc>
          <w:tcPr>
            <w:tcW w:w="1080" w:type="dxa"/>
          </w:tcPr>
          <w:p w14:paraId="0B373A2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M</w:t>
            </w:r>
          </w:p>
        </w:tc>
        <w:tc>
          <w:tcPr>
            <w:tcW w:w="1080" w:type="dxa"/>
          </w:tcPr>
          <w:p w14:paraId="60BF50C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68B7F6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9.3.1.8</w:t>
            </w:r>
          </w:p>
        </w:tc>
        <w:tc>
          <w:tcPr>
            <w:tcW w:w="1728" w:type="dxa"/>
          </w:tcPr>
          <w:p w14:paraId="50A3250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DCF4CA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w:t>
            </w:r>
          </w:p>
        </w:tc>
        <w:tc>
          <w:tcPr>
            <w:tcW w:w="1080" w:type="dxa"/>
          </w:tcPr>
          <w:p w14:paraId="34BBE8A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7A7ED4A4" w14:textId="77777777" w:rsidTr="008E3E0B">
        <w:tc>
          <w:tcPr>
            <w:tcW w:w="2160" w:type="dxa"/>
          </w:tcPr>
          <w:p w14:paraId="700E2EAA"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B65E5">
              <w:rPr>
                <w:rFonts w:ascii="Arial" w:eastAsia="Times New Roman" w:hAnsi="Arial" w:cs="Arial"/>
                <w:sz w:val="18"/>
                <w:lang w:eastAsia="ko-KR"/>
              </w:rPr>
              <w:t>&gt;&gt;Cause</w:t>
            </w:r>
          </w:p>
        </w:tc>
        <w:tc>
          <w:tcPr>
            <w:tcW w:w="1080" w:type="dxa"/>
          </w:tcPr>
          <w:p w14:paraId="6B211A1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O</w:t>
            </w:r>
          </w:p>
        </w:tc>
        <w:tc>
          <w:tcPr>
            <w:tcW w:w="1080" w:type="dxa"/>
          </w:tcPr>
          <w:p w14:paraId="6FF267E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187EAE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9.3.1.2</w:t>
            </w:r>
          </w:p>
        </w:tc>
        <w:tc>
          <w:tcPr>
            <w:tcW w:w="1728" w:type="dxa"/>
          </w:tcPr>
          <w:p w14:paraId="164B2A0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C9862C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w:t>
            </w:r>
          </w:p>
        </w:tc>
        <w:tc>
          <w:tcPr>
            <w:tcW w:w="1080" w:type="dxa"/>
          </w:tcPr>
          <w:p w14:paraId="5D11448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60E45C48" w14:textId="77777777" w:rsidTr="008E3E0B">
        <w:tc>
          <w:tcPr>
            <w:tcW w:w="2160" w:type="dxa"/>
          </w:tcPr>
          <w:p w14:paraId="6EB0A37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b/>
                <w:sz w:val="18"/>
                <w:lang w:eastAsia="ko-KR"/>
              </w:rPr>
              <w:t>SCell Failed To Setup List</w:t>
            </w:r>
          </w:p>
        </w:tc>
        <w:tc>
          <w:tcPr>
            <w:tcW w:w="1080" w:type="dxa"/>
          </w:tcPr>
          <w:p w14:paraId="097C113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ADC7C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lang w:eastAsia="ko-KR"/>
              </w:rPr>
              <w:t>0..1</w:t>
            </w:r>
          </w:p>
        </w:tc>
        <w:tc>
          <w:tcPr>
            <w:tcW w:w="1512" w:type="dxa"/>
          </w:tcPr>
          <w:p w14:paraId="60D69BE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427A8C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8305E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YES</w:t>
            </w:r>
          </w:p>
        </w:tc>
        <w:tc>
          <w:tcPr>
            <w:tcW w:w="1080" w:type="dxa"/>
          </w:tcPr>
          <w:p w14:paraId="5D8560E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ignore</w:t>
            </w:r>
          </w:p>
        </w:tc>
      </w:tr>
      <w:tr w:rsidR="000B65E5" w:rsidRPr="000B65E5" w14:paraId="153FC47C" w14:textId="77777777" w:rsidTr="008E3E0B">
        <w:tc>
          <w:tcPr>
            <w:tcW w:w="2160" w:type="dxa"/>
          </w:tcPr>
          <w:p w14:paraId="33B51D7C"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B65E5">
              <w:rPr>
                <w:rFonts w:ascii="Arial" w:eastAsia="Times New Roman" w:hAnsi="Arial" w:cs="Arial"/>
                <w:b/>
                <w:bCs/>
                <w:sz w:val="18"/>
                <w:lang w:eastAsia="ko-KR"/>
              </w:rPr>
              <w:t>&gt;SCell Failed to Setup Item</w:t>
            </w:r>
          </w:p>
        </w:tc>
        <w:tc>
          <w:tcPr>
            <w:tcW w:w="1080" w:type="dxa"/>
          </w:tcPr>
          <w:p w14:paraId="4638E40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90D36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lang w:eastAsia="ko-KR"/>
              </w:rPr>
              <w:t>1 .. &lt;maxnoofSCells&gt;</w:t>
            </w:r>
          </w:p>
        </w:tc>
        <w:tc>
          <w:tcPr>
            <w:tcW w:w="1512" w:type="dxa"/>
          </w:tcPr>
          <w:p w14:paraId="420B281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10D654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9F4133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EACH</w:t>
            </w:r>
          </w:p>
        </w:tc>
        <w:tc>
          <w:tcPr>
            <w:tcW w:w="1080" w:type="dxa"/>
          </w:tcPr>
          <w:p w14:paraId="6392E3F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ignore</w:t>
            </w:r>
          </w:p>
        </w:tc>
      </w:tr>
      <w:tr w:rsidR="000B65E5" w:rsidRPr="000B65E5" w14:paraId="25D0B6C3" w14:textId="77777777" w:rsidTr="008E3E0B">
        <w:tc>
          <w:tcPr>
            <w:tcW w:w="2160" w:type="dxa"/>
          </w:tcPr>
          <w:p w14:paraId="4A618F67"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cs="Arial"/>
                <w:sz w:val="18"/>
                <w:lang w:eastAsia="ko-KR"/>
              </w:rPr>
              <w:t>&gt;&gt;SCell ID</w:t>
            </w:r>
          </w:p>
        </w:tc>
        <w:tc>
          <w:tcPr>
            <w:tcW w:w="1080" w:type="dxa"/>
          </w:tcPr>
          <w:p w14:paraId="1BC751C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M</w:t>
            </w:r>
          </w:p>
        </w:tc>
        <w:tc>
          <w:tcPr>
            <w:tcW w:w="1080" w:type="dxa"/>
          </w:tcPr>
          <w:p w14:paraId="48987C8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CEE4D5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NR CGI 9.3.1.12</w:t>
            </w:r>
          </w:p>
        </w:tc>
        <w:tc>
          <w:tcPr>
            <w:tcW w:w="1728" w:type="dxa"/>
          </w:tcPr>
          <w:p w14:paraId="7D18E31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SCell Identifier in gNB</w:t>
            </w:r>
          </w:p>
        </w:tc>
        <w:tc>
          <w:tcPr>
            <w:tcW w:w="1080" w:type="dxa"/>
          </w:tcPr>
          <w:p w14:paraId="3ECC817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w:t>
            </w:r>
          </w:p>
        </w:tc>
        <w:tc>
          <w:tcPr>
            <w:tcW w:w="1080" w:type="dxa"/>
          </w:tcPr>
          <w:p w14:paraId="4690386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1C677EE9" w14:textId="77777777" w:rsidTr="008E3E0B">
        <w:tc>
          <w:tcPr>
            <w:tcW w:w="2160" w:type="dxa"/>
          </w:tcPr>
          <w:p w14:paraId="53002D88"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cs="Arial"/>
                <w:sz w:val="18"/>
                <w:lang w:eastAsia="ko-KR"/>
              </w:rPr>
              <w:t>&gt;&gt;Cause</w:t>
            </w:r>
          </w:p>
        </w:tc>
        <w:tc>
          <w:tcPr>
            <w:tcW w:w="1080" w:type="dxa"/>
          </w:tcPr>
          <w:p w14:paraId="48DF9A5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O</w:t>
            </w:r>
          </w:p>
        </w:tc>
        <w:tc>
          <w:tcPr>
            <w:tcW w:w="1080" w:type="dxa"/>
          </w:tcPr>
          <w:p w14:paraId="452FDC1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1AF67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9.3.1.2</w:t>
            </w:r>
          </w:p>
        </w:tc>
        <w:tc>
          <w:tcPr>
            <w:tcW w:w="1728" w:type="dxa"/>
          </w:tcPr>
          <w:p w14:paraId="1D6EB94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C5D40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w:t>
            </w:r>
          </w:p>
        </w:tc>
        <w:tc>
          <w:tcPr>
            <w:tcW w:w="1080" w:type="dxa"/>
          </w:tcPr>
          <w:p w14:paraId="2F63A2C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5ED76A54" w14:textId="77777777" w:rsidTr="008E3E0B">
        <w:tc>
          <w:tcPr>
            <w:tcW w:w="2160" w:type="dxa"/>
          </w:tcPr>
          <w:p w14:paraId="497C7E5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zh-CN"/>
              </w:rPr>
              <w:t>Inactivity Monitoring Response</w:t>
            </w:r>
          </w:p>
        </w:tc>
        <w:tc>
          <w:tcPr>
            <w:tcW w:w="1080" w:type="dxa"/>
          </w:tcPr>
          <w:p w14:paraId="4807DDA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zh-CN"/>
              </w:rPr>
              <w:t>O</w:t>
            </w:r>
          </w:p>
        </w:tc>
        <w:tc>
          <w:tcPr>
            <w:tcW w:w="1080" w:type="dxa"/>
          </w:tcPr>
          <w:p w14:paraId="70CFD1F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FB60F2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szCs w:val="18"/>
                <w:lang w:eastAsia="ja-JP"/>
              </w:rPr>
              <w:t>ENUMERATED</w:t>
            </w:r>
            <w:r w:rsidRPr="000B65E5">
              <w:rPr>
                <w:rFonts w:ascii="Arial" w:eastAsia="Times New Roman" w:hAnsi="Arial"/>
                <w:sz w:val="18"/>
                <w:lang w:eastAsia="ko-KR"/>
              </w:rPr>
              <w:t xml:space="preserve"> </w:t>
            </w:r>
            <w:r w:rsidRPr="000B65E5">
              <w:rPr>
                <w:rFonts w:ascii="Arial" w:eastAsia="Times New Roman" w:hAnsi="Arial"/>
                <w:sz w:val="18"/>
                <w:lang w:eastAsia="zh-CN"/>
              </w:rPr>
              <w:t>(not-supported</w:t>
            </w:r>
            <w:r w:rsidRPr="000B65E5">
              <w:rPr>
                <w:rFonts w:ascii="Arial" w:eastAsia="Times New Roman" w:hAnsi="Arial"/>
                <w:sz w:val="18"/>
                <w:lang w:eastAsia="ko-KR"/>
              </w:rPr>
              <w:t>, ...</w:t>
            </w:r>
            <w:r w:rsidRPr="000B65E5">
              <w:rPr>
                <w:rFonts w:ascii="Arial" w:eastAsia="Times New Roman" w:hAnsi="Arial"/>
                <w:sz w:val="18"/>
                <w:lang w:eastAsia="zh-CN"/>
              </w:rPr>
              <w:t>)</w:t>
            </w:r>
          </w:p>
        </w:tc>
        <w:tc>
          <w:tcPr>
            <w:tcW w:w="1728" w:type="dxa"/>
          </w:tcPr>
          <w:p w14:paraId="3670F84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F2A2C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zh-CN"/>
              </w:rPr>
              <w:t>YES</w:t>
            </w:r>
          </w:p>
        </w:tc>
        <w:tc>
          <w:tcPr>
            <w:tcW w:w="1080" w:type="dxa"/>
          </w:tcPr>
          <w:p w14:paraId="455B68F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zh-CN"/>
              </w:rPr>
              <w:t>reject</w:t>
            </w:r>
          </w:p>
        </w:tc>
      </w:tr>
      <w:tr w:rsidR="000B65E5" w:rsidRPr="000B65E5" w14:paraId="556B4E57" w14:textId="77777777" w:rsidTr="008E3E0B">
        <w:tc>
          <w:tcPr>
            <w:tcW w:w="2160" w:type="dxa"/>
          </w:tcPr>
          <w:p w14:paraId="0917101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lastRenderedPageBreak/>
              <w:t>Criticality Diagnostics</w:t>
            </w:r>
          </w:p>
        </w:tc>
        <w:tc>
          <w:tcPr>
            <w:tcW w:w="1080" w:type="dxa"/>
          </w:tcPr>
          <w:p w14:paraId="54D18B6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ko-KR"/>
              </w:rPr>
              <w:t>O</w:t>
            </w:r>
          </w:p>
        </w:tc>
        <w:tc>
          <w:tcPr>
            <w:tcW w:w="1080" w:type="dxa"/>
          </w:tcPr>
          <w:p w14:paraId="05DD3BE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506FE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0B65E5">
              <w:rPr>
                <w:rFonts w:ascii="Arial" w:eastAsia="Times New Roman" w:hAnsi="Arial"/>
                <w:sz w:val="18"/>
                <w:lang w:eastAsia="ko-KR"/>
              </w:rPr>
              <w:t>9.3.1.3</w:t>
            </w:r>
          </w:p>
        </w:tc>
        <w:tc>
          <w:tcPr>
            <w:tcW w:w="1728" w:type="dxa"/>
          </w:tcPr>
          <w:p w14:paraId="0FE0C57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3D04E91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ko-KR"/>
              </w:rPr>
              <w:t>YES</w:t>
            </w:r>
          </w:p>
        </w:tc>
        <w:tc>
          <w:tcPr>
            <w:tcW w:w="1080" w:type="dxa"/>
          </w:tcPr>
          <w:p w14:paraId="006FA07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ko-KR"/>
              </w:rPr>
              <w:t>ignore</w:t>
            </w:r>
          </w:p>
        </w:tc>
      </w:tr>
      <w:tr w:rsidR="000B65E5" w:rsidRPr="000B65E5" w14:paraId="58C9DDB5" w14:textId="77777777" w:rsidTr="008E3E0B">
        <w:tc>
          <w:tcPr>
            <w:tcW w:w="2160" w:type="dxa"/>
          </w:tcPr>
          <w:p w14:paraId="10A9556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b/>
                <w:sz w:val="18"/>
                <w:lang w:eastAsia="ko-KR"/>
              </w:rPr>
              <w:t>SRB Setup List</w:t>
            </w:r>
          </w:p>
        </w:tc>
        <w:tc>
          <w:tcPr>
            <w:tcW w:w="1080" w:type="dxa"/>
          </w:tcPr>
          <w:p w14:paraId="4B3DD75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79E6D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45988FB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8CECE6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00D20F1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zh-CN"/>
              </w:rPr>
              <w:t>YES</w:t>
            </w:r>
          </w:p>
        </w:tc>
        <w:tc>
          <w:tcPr>
            <w:tcW w:w="1080" w:type="dxa"/>
          </w:tcPr>
          <w:p w14:paraId="159A3AA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zh-CN"/>
              </w:rPr>
              <w:t>ignore</w:t>
            </w:r>
          </w:p>
        </w:tc>
      </w:tr>
      <w:tr w:rsidR="000B65E5" w:rsidRPr="000B65E5" w14:paraId="070A891B" w14:textId="77777777" w:rsidTr="008E3E0B">
        <w:tc>
          <w:tcPr>
            <w:tcW w:w="2160" w:type="dxa"/>
          </w:tcPr>
          <w:p w14:paraId="534B4C72"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B65E5">
              <w:rPr>
                <w:rFonts w:ascii="Arial" w:eastAsia="Times New Roman" w:hAnsi="Arial" w:cs="Arial"/>
                <w:b/>
                <w:bCs/>
                <w:sz w:val="18"/>
                <w:lang w:eastAsia="ko-KR"/>
              </w:rPr>
              <w:t>&gt;SRB Setup Item</w:t>
            </w:r>
          </w:p>
        </w:tc>
        <w:tc>
          <w:tcPr>
            <w:tcW w:w="1080" w:type="dxa"/>
          </w:tcPr>
          <w:p w14:paraId="0AC091E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8AAE2C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 .. &lt;maxnoofSRBs&gt;</w:t>
            </w:r>
          </w:p>
        </w:tc>
        <w:tc>
          <w:tcPr>
            <w:tcW w:w="1512" w:type="dxa"/>
          </w:tcPr>
          <w:p w14:paraId="6ECAB02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0D59DE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E1805A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EACH</w:t>
            </w:r>
          </w:p>
        </w:tc>
        <w:tc>
          <w:tcPr>
            <w:tcW w:w="1080" w:type="dxa"/>
          </w:tcPr>
          <w:p w14:paraId="0A9EBEC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284AFD5A" w14:textId="77777777" w:rsidTr="008E3E0B">
        <w:tc>
          <w:tcPr>
            <w:tcW w:w="2160" w:type="dxa"/>
          </w:tcPr>
          <w:p w14:paraId="3A3A80FD"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B65E5">
              <w:rPr>
                <w:rFonts w:ascii="Arial" w:eastAsia="Times New Roman" w:hAnsi="Arial" w:cs="Arial"/>
                <w:sz w:val="18"/>
                <w:lang w:eastAsia="ko-KR"/>
              </w:rPr>
              <w:t>&gt;&gt;SRB ID</w:t>
            </w:r>
          </w:p>
        </w:tc>
        <w:tc>
          <w:tcPr>
            <w:tcW w:w="1080" w:type="dxa"/>
          </w:tcPr>
          <w:p w14:paraId="71733BE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zh-CN"/>
              </w:rPr>
              <w:t>M</w:t>
            </w:r>
          </w:p>
        </w:tc>
        <w:tc>
          <w:tcPr>
            <w:tcW w:w="1080" w:type="dxa"/>
          </w:tcPr>
          <w:p w14:paraId="6CCD1C0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B8102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ko-KR"/>
              </w:rPr>
              <w:t>9.3.1.7</w:t>
            </w:r>
          </w:p>
        </w:tc>
        <w:tc>
          <w:tcPr>
            <w:tcW w:w="1728" w:type="dxa"/>
          </w:tcPr>
          <w:p w14:paraId="1751890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2E01D27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w:t>
            </w:r>
          </w:p>
        </w:tc>
        <w:tc>
          <w:tcPr>
            <w:tcW w:w="1080" w:type="dxa"/>
          </w:tcPr>
          <w:p w14:paraId="16F3F6A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46EE1340" w14:textId="77777777" w:rsidTr="008E3E0B">
        <w:tc>
          <w:tcPr>
            <w:tcW w:w="2160" w:type="dxa"/>
          </w:tcPr>
          <w:p w14:paraId="5FE62981"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B65E5">
              <w:rPr>
                <w:rFonts w:ascii="Arial" w:eastAsia="Times New Roman" w:hAnsi="Arial" w:cs="Arial"/>
                <w:sz w:val="18"/>
                <w:lang w:eastAsia="ko-KR"/>
              </w:rPr>
              <w:t>&gt;&gt;LCID</w:t>
            </w:r>
          </w:p>
        </w:tc>
        <w:tc>
          <w:tcPr>
            <w:tcW w:w="1080" w:type="dxa"/>
          </w:tcPr>
          <w:p w14:paraId="1BD3227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sz w:val="18"/>
                <w:lang w:eastAsia="ko-KR"/>
              </w:rPr>
              <w:t>M</w:t>
            </w:r>
          </w:p>
        </w:tc>
        <w:tc>
          <w:tcPr>
            <w:tcW w:w="1080" w:type="dxa"/>
          </w:tcPr>
          <w:p w14:paraId="0DDDF89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9665A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sz w:val="18"/>
                <w:lang w:eastAsia="ko-KR"/>
              </w:rPr>
              <w:t>9.3.1.35</w:t>
            </w:r>
          </w:p>
        </w:tc>
        <w:tc>
          <w:tcPr>
            <w:tcW w:w="1728" w:type="dxa"/>
          </w:tcPr>
          <w:p w14:paraId="7FC6F60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0B65E5">
              <w:rPr>
                <w:rFonts w:ascii="Arial" w:eastAsia="Times New Roman" w:hAnsi="Arial"/>
                <w:sz w:val="18"/>
                <w:lang w:eastAsia="ko-KR"/>
              </w:rPr>
              <w:t>LCID for the primary path if PDCP duplication is applied</w:t>
            </w:r>
          </w:p>
        </w:tc>
        <w:tc>
          <w:tcPr>
            <w:tcW w:w="1080" w:type="dxa"/>
          </w:tcPr>
          <w:p w14:paraId="0EDA8C5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ko-KR"/>
              </w:rPr>
              <w:t>-</w:t>
            </w:r>
          </w:p>
        </w:tc>
        <w:tc>
          <w:tcPr>
            <w:tcW w:w="1080" w:type="dxa"/>
          </w:tcPr>
          <w:p w14:paraId="7146DF3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31893A00" w14:textId="77777777" w:rsidTr="008E3E0B">
        <w:tc>
          <w:tcPr>
            <w:tcW w:w="2160" w:type="dxa"/>
          </w:tcPr>
          <w:p w14:paraId="3665692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b/>
                <w:sz w:val="18"/>
                <w:lang w:eastAsia="ko-KR"/>
              </w:rPr>
              <w:t>BH RLC Channel Setup List</w:t>
            </w:r>
          </w:p>
        </w:tc>
        <w:tc>
          <w:tcPr>
            <w:tcW w:w="1080" w:type="dxa"/>
          </w:tcPr>
          <w:p w14:paraId="6B809E8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04F010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31E65A5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D252A7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ko-KR"/>
              </w:rPr>
              <w:t>The list of BH RLC channels which are successfully established.</w:t>
            </w:r>
          </w:p>
        </w:tc>
        <w:tc>
          <w:tcPr>
            <w:tcW w:w="1080" w:type="dxa"/>
          </w:tcPr>
          <w:p w14:paraId="45DB66D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0D05C5F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ko-KR"/>
              </w:rPr>
              <w:t>ignore</w:t>
            </w:r>
          </w:p>
        </w:tc>
      </w:tr>
      <w:tr w:rsidR="000B65E5" w:rsidRPr="000B65E5" w14:paraId="321E9B6D" w14:textId="77777777" w:rsidTr="008E3E0B">
        <w:tc>
          <w:tcPr>
            <w:tcW w:w="2160" w:type="dxa"/>
          </w:tcPr>
          <w:p w14:paraId="7882E997"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B65E5">
              <w:rPr>
                <w:rFonts w:ascii="Arial" w:eastAsia="Times New Roman" w:hAnsi="Arial" w:cs="Arial"/>
                <w:b/>
                <w:bCs/>
                <w:sz w:val="18"/>
                <w:lang w:eastAsia="ko-KR"/>
              </w:rPr>
              <w:t>&gt;BH RLC Channel Setup Item</w:t>
            </w:r>
          </w:p>
        </w:tc>
        <w:tc>
          <w:tcPr>
            <w:tcW w:w="1080" w:type="dxa"/>
          </w:tcPr>
          <w:p w14:paraId="51482CA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8E60AF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 .. &lt;maxnoofBHRLCChannels&gt;</w:t>
            </w:r>
          </w:p>
        </w:tc>
        <w:tc>
          <w:tcPr>
            <w:tcW w:w="1512" w:type="dxa"/>
          </w:tcPr>
          <w:p w14:paraId="0C3F68B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7A11D2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AE857D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EACH</w:t>
            </w:r>
          </w:p>
        </w:tc>
        <w:tc>
          <w:tcPr>
            <w:tcW w:w="1080" w:type="dxa"/>
          </w:tcPr>
          <w:p w14:paraId="3E7F3B9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ko-KR"/>
              </w:rPr>
              <w:t>ignore</w:t>
            </w:r>
          </w:p>
        </w:tc>
      </w:tr>
      <w:tr w:rsidR="000B65E5" w:rsidRPr="000B65E5" w14:paraId="1C33B844" w14:textId="77777777" w:rsidTr="008E3E0B">
        <w:tc>
          <w:tcPr>
            <w:tcW w:w="2160" w:type="dxa"/>
          </w:tcPr>
          <w:p w14:paraId="5B3D7093"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B65E5">
              <w:rPr>
                <w:rFonts w:ascii="Arial" w:eastAsia="Times New Roman" w:hAnsi="Arial" w:cs="Arial"/>
                <w:sz w:val="18"/>
                <w:lang w:eastAsia="ko-KR"/>
              </w:rPr>
              <w:t>&gt;&gt;BH RLC CH ID</w:t>
            </w:r>
          </w:p>
        </w:tc>
        <w:tc>
          <w:tcPr>
            <w:tcW w:w="1080" w:type="dxa"/>
          </w:tcPr>
          <w:p w14:paraId="5F14984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ko-KR"/>
              </w:rPr>
              <w:t>M</w:t>
            </w:r>
          </w:p>
        </w:tc>
        <w:tc>
          <w:tcPr>
            <w:tcW w:w="1080" w:type="dxa"/>
          </w:tcPr>
          <w:p w14:paraId="3422FD0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523E4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BH RLC Channel ID</w:t>
            </w:r>
          </w:p>
          <w:p w14:paraId="172BF4E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ko-KR"/>
              </w:rPr>
              <w:t>9.3.1.113</w:t>
            </w:r>
          </w:p>
        </w:tc>
        <w:tc>
          <w:tcPr>
            <w:tcW w:w="1728" w:type="dxa"/>
          </w:tcPr>
          <w:p w14:paraId="0C5DE90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C0849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w:t>
            </w:r>
          </w:p>
        </w:tc>
        <w:tc>
          <w:tcPr>
            <w:tcW w:w="1080" w:type="dxa"/>
          </w:tcPr>
          <w:p w14:paraId="39AC25D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66BAE2BB" w14:textId="77777777" w:rsidTr="008E3E0B">
        <w:tc>
          <w:tcPr>
            <w:tcW w:w="2160" w:type="dxa"/>
          </w:tcPr>
          <w:p w14:paraId="0730CD6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b/>
                <w:sz w:val="18"/>
                <w:lang w:eastAsia="ko-KR"/>
              </w:rPr>
              <w:t>BH RLC Channel Failed to be Setup List</w:t>
            </w:r>
          </w:p>
        </w:tc>
        <w:tc>
          <w:tcPr>
            <w:tcW w:w="1080" w:type="dxa"/>
          </w:tcPr>
          <w:p w14:paraId="764524A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9B65D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iCs/>
                <w:sz w:val="18"/>
                <w:lang w:eastAsia="ko-KR"/>
              </w:rPr>
              <w:t>0..1</w:t>
            </w:r>
          </w:p>
        </w:tc>
        <w:tc>
          <w:tcPr>
            <w:tcW w:w="1512" w:type="dxa"/>
          </w:tcPr>
          <w:p w14:paraId="459EE73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C18D0F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ja-JP"/>
              </w:rPr>
              <w:t xml:space="preserve">The list of BH </w:t>
            </w:r>
            <w:r w:rsidRPr="000B65E5">
              <w:rPr>
                <w:rFonts w:ascii="Arial" w:eastAsia="Times New Roman" w:hAnsi="Arial" w:cs="Arial"/>
                <w:sz w:val="18"/>
                <w:szCs w:val="18"/>
                <w:lang w:eastAsia="ko-KR"/>
              </w:rPr>
              <w:t>RLC channels</w:t>
            </w:r>
            <w:r w:rsidRPr="000B65E5">
              <w:rPr>
                <w:rFonts w:ascii="Arial" w:eastAsia="Times New Roman" w:hAnsi="Arial" w:cs="Arial"/>
                <w:sz w:val="18"/>
                <w:szCs w:val="18"/>
                <w:lang w:eastAsia="ja-JP"/>
              </w:rPr>
              <w:t xml:space="preserve"> whose setup has failed.</w:t>
            </w:r>
          </w:p>
        </w:tc>
        <w:tc>
          <w:tcPr>
            <w:tcW w:w="1080" w:type="dxa"/>
          </w:tcPr>
          <w:p w14:paraId="5F1679F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lang w:eastAsia="ko-KR"/>
              </w:rPr>
              <w:t>YES</w:t>
            </w:r>
          </w:p>
        </w:tc>
        <w:tc>
          <w:tcPr>
            <w:tcW w:w="1080" w:type="dxa"/>
          </w:tcPr>
          <w:p w14:paraId="7C51BC8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0B65E5" w:rsidRPr="000B65E5" w14:paraId="44720232" w14:textId="77777777" w:rsidTr="008E3E0B">
        <w:tc>
          <w:tcPr>
            <w:tcW w:w="2160" w:type="dxa"/>
          </w:tcPr>
          <w:p w14:paraId="2A990FA7"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B65E5">
              <w:rPr>
                <w:rFonts w:ascii="Arial" w:eastAsia="Times New Roman" w:hAnsi="Arial" w:cs="Arial"/>
                <w:b/>
                <w:bCs/>
                <w:sz w:val="18"/>
                <w:lang w:eastAsia="ko-KR"/>
              </w:rPr>
              <w:t xml:space="preserve">&gt;BH RLC Channel Failed to be Setup Item </w:t>
            </w:r>
          </w:p>
        </w:tc>
        <w:tc>
          <w:tcPr>
            <w:tcW w:w="1080" w:type="dxa"/>
          </w:tcPr>
          <w:p w14:paraId="4CFA4CD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9629F6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lang w:eastAsia="ko-KR"/>
              </w:rPr>
              <w:t>1 .. &lt;maxnoofBHRLCChannels&gt;</w:t>
            </w:r>
          </w:p>
        </w:tc>
        <w:tc>
          <w:tcPr>
            <w:tcW w:w="1512" w:type="dxa"/>
          </w:tcPr>
          <w:p w14:paraId="178A47A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EEC8B1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3A0E9F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lang w:eastAsia="ko-KR"/>
              </w:rPr>
              <w:t>EACH</w:t>
            </w:r>
          </w:p>
        </w:tc>
        <w:tc>
          <w:tcPr>
            <w:tcW w:w="1080" w:type="dxa"/>
          </w:tcPr>
          <w:p w14:paraId="0F3D79B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0B65E5" w:rsidRPr="000B65E5" w14:paraId="77E824EB" w14:textId="77777777" w:rsidTr="008E3E0B">
        <w:tc>
          <w:tcPr>
            <w:tcW w:w="2160" w:type="dxa"/>
          </w:tcPr>
          <w:p w14:paraId="64CB06E9"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B65E5">
              <w:rPr>
                <w:rFonts w:ascii="Arial" w:eastAsia="Times New Roman" w:hAnsi="Arial" w:cs="Arial"/>
                <w:sz w:val="18"/>
                <w:lang w:eastAsia="ko-KR"/>
              </w:rPr>
              <w:t>&gt;&gt;BH RLC CH ID</w:t>
            </w:r>
          </w:p>
        </w:tc>
        <w:tc>
          <w:tcPr>
            <w:tcW w:w="1080" w:type="dxa"/>
          </w:tcPr>
          <w:p w14:paraId="5BD5152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M</w:t>
            </w:r>
          </w:p>
        </w:tc>
        <w:tc>
          <w:tcPr>
            <w:tcW w:w="1080" w:type="dxa"/>
          </w:tcPr>
          <w:p w14:paraId="189A34D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E9FF9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BH RLC Channel ID</w:t>
            </w:r>
          </w:p>
          <w:p w14:paraId="21FFE5E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9.3.1.113</w:t>
            </w:r>
          </w:p>
        </w:tc>
        <w:tc>
          <w:tcPr>
            <w:tcW w:w="1728" w:type="dxa"/>
          </w:tcPr>
          <w:p w14:paraId="7123ADD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D1635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lang w:eastAsia="ko-KR"/>
              </w:rPr>
              <w:t>-</w:t>
            </w:r>
          </w:p>
        </w:tc>
        <w:tc>
          <w:tcPr>
            <w:tcW w:w="1080" w:type="dxa"/>
          </w:tcPr>
          <w:p w14:paraId="7BDD67E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7E4D4270" w14:textId="77777777" w:rsidTr="008E3E0B">
        <w:tc>
          <w:tcPr>
            <w:tcW w:w="2160" w:type="dxa"/>
          </w:tcPr>
          <w:p w14:paraId="1FDD377F"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B65E5">
              <w:rPr>
                <w:rFonts w:ascii="Arial" w:eastAsia="Times New Roman" w:hAnsi="Arial" w:cs="Arial"/>
                <w:sz w:val="18"/>
                <w:lang w:eastAsia="ko-KR"/>
              </w:rPr>
              <w:t>&gt;&gt;Cause</w:t>
            </w:r>
          </w:p>
        </w:tc>
        <w:tc>
          <w:tcPr>
            <w:tcW w:w="1080" w:type="dxa"/>
          </w:tcPr>
          <w:p w14:paraId="04A6BAD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O</w:t>
            </w:r>
          </w:p>
        </w:tc>
        <w:tc>
          <w:tcPr>
            <w:tcW w:w="1080" w:type="dxa"/>
          </w:tcPr>
          <w:p w14:paraId="0B596F7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16010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9.3.1.2</w:t>
            </w:r>
          </w:p>
        </w:tc>
        <w:tc>
          <w:tcPr>
            <w:tcW w:w="1728" w:type="dxa"/>
          </w:tcPr>
          <w:p w14:paraId="4432000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37AC8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lang w:eastAsia="ko-KR"/>
              </w:rPr>
              <w:t>-</w:t>
            </w:r>
          </w:p>
        </w:tc>
        <w:tc>
          <w:tcPr>
            <w:tcW w:w="1080" w:type="dxa"/>
          </w:tcPr>
          <w:p w14:paraId="6BE2FE9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6FD561D3" w14:textId="77777777" w:rsidTr="008E3E0B">
        <w:tc>
          <w:tcPr>
            <w:tcW w:w="2160" w:type="dxa"/>
          </w:tcPr>
          <w:p w14:paraId="74FAB86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hint="eastAsia"/>
                <w:b/>
                <w:sz w:val="18"/>
                <w:lang w:val="en-US" w:eastAsia="zh-CN"/>
              </w:rPr>
              <w:t xml:space="preserve">SL </w:t>
            </w:r>
            <w:r w:rsidRPr="000B65E5">
              <w:rPr>
                <w:rFonts w:ascii="Arial" w:eastAsia="Times New Roman" w:hAnsi="Arial"/>
                <w:b/>
                <w:sz w:val="18"/>
                <w:lang w:eastAsia="ko-KR"/>
              </w:rPr>
              <w:t>DRB Setup List</w:t>
            </w:r>
          </w:p>
        </w:tc>
        <w:tc>
          <w:tcPr>
            <w:tcW w:w="1080" w:type="dxa"/>
          </w:tcPr>
          <w:p w14:paraId="518108A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E36DD2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79CE976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594194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 xml:space="preserve">The List of </w:t>
            </w:r>
            <w:r w:rsidRPr="000B65E5">
              <w:rPr>
                <w:rFonts w:ascii="Arial" w:eastAsia="Times New Roman" w:hAnsi="Arial" w:hint="eastAsia"/>
                <w:sz w:val="18"/>
                <w:lang w:val="en-US" w:eastAsia="zh-CN"/>
              </w:rPr>
              <w:t xml:space="preserve">SL </w:t>
            </w:r>
            <w:r w:rsidRPr="000B65E5">
              <w:rPr>
                <w:rFonts w:ascii="Arial" w:eastAsia="Times New Roman" w:hAnsi="Arial"/>
                <w:sz w:val="18"/>
                <w:lang w:eastAsia="ko-KR"/>
              </w:rPr>
              <w:t>DRBs which are successfully established.</w:t>
            </w:r>
          </w:p>
        </w:tc>
        <w:tc>
          <w:tcPr>
            <w:tcW w:w="1080" w:type="dxa"/>
          </w:tcPr>
          <w:p w14:paraId="1D9A62D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zh-CN"/>
              </w:rPr>
              <w:t>YES</w:t>
            </w:r>
          </w:p>
        </w:tc>
        <w:tc>
          <w:tcPr>
            <w:tcW w:w="1080" w:type="dxa"/>
          </w:tcPr>
          <w:p w14:paraId="46CE350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5C9AE3AC" w14:textId="77777777" w:rsidTr="008E3E0B">
        <w:tc>
          <w:tcPr>
            <w:tcW w:w="2160" w:type="dxa"/>
          </w:tcPr>
          <w:p w14:paraId="6816C766"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B65E5">
              <w:rPr>
                <w:rFonts w:ascii="Arial" w:eastAsia="Times New Roman" w:hAnsi="Arial"/>
                <w:b/>
                <w:bCs/>
                <w:sz w:val="18"/>
                <w:lang w:eastAsia="ko-KR"/>
              </w:rPr>
              <w:t>&gt;</w:t>
            </w:r>
            <w:r w:rsidRPr="000B65E5">
              <w:rPr>
                <w:rFonts w:ascii="Arial" w:eastAsia="Times New Roman" w:hAnsi="Arial" w:hint="eastAsia"/>
                <w:b/>
                <w:bCs/>
                <w:sz w:val="18"/>
                <w:lang w:val="en-US" w:eastAsia="zh-CN"/>
              </w:rPr>
              <w:t xml:space="preserve">SL </w:t>
            </w:r>
            <w:r w:rsidRPr="000B65E5">
              <w:rPr>
                <w:rFonts w:ascii="Arial" w:eastAsia="Times New Roman" w:hAnsi="Arial"/>
                <w:b/>
                <w:bCs/>
                <w:sz w:val="18"/>
                <w:lang w:eastAsia="ko-KR"/>
              </w:rPr>
              <w:t>DRB Setup Item IEs</w:t>
            </w:r>
          </w:p>
        </w:tc>
        <w:tc>
          <w:tcPr>
            <w:tcW w:w="1080" w:type="dxa"/>
          </w:tcPr>
          <w:p w14:paraId="4CEC75B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6BAE6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 .. &lt;maxnoof</w:t>
            </w:r>
            <w:r w:rsidRPr="000B65E5">
              <w:rPr>
                <w:rFonts w:ascii="Arial" w:eastAsia="Times New Roman" w:hAnsi="Arial" w:hint="eastAsia"/>
                <w:i/>
                <w:sz w:val="18"/>
                <w:lang w:val="en-US" w:eastAsia="zh-CN"/>
              </w:rPr>
              <w:t>SL</w:t>
            </w:r>
            <w:r w:rsidRPr="000B65E5">
              <w:rPr>
                <w:rFonts w:ascii="Arial" w:eastAsia="Times New Roman" w:hAnsi="Arial"/>
                <w:i/>
                <w:sz w:val="18"/>
                <w:lang w:eastAsia="ko-KR"/>
              </w:rPr>
              <w:t>DRBs&gt;</w:t>
            </w:r>
          </w:p>
        </w:tc>
        <w:tc>
          <w:tcPr>
            <w:tcW w:w="1512" w:type="dxa"/>
          </w:tcPr>
          <w:p w14:paraId="0C0EEB4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365DE2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608A80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zh-CN"/>
              </w:rPr>
              <w:t>EACH</w:t>
            </w:r>
          </w:p>
        </w:tc>
        <w:tc>
          <w:tcPr>
            <w:tcW w:w="1080" w:type="dxa"/>
          </w:tcPr>
          <w:p w14:paraId="75230C4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26104924" w14:textId="77777777" w:rsidTr="008E3E0B">
        <w:tc>
          <w:tcPr>
            <w:tcW w:w="2160" w:type="dxa"/>
          </w:tcPr>
          <w:p w14:paraId="3D1D1C45"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0B65E5">
              <w:rPr>
                <w:rFonts w:ascii="Arial" w:eastAsia="Times New Roman" w:hAnsi="Arial"/>
                <w:sz w:val="18"/>
                <w:lang w:eastAsia="ko-KR"/>
              </w:rPr>
              <w:t>&gt;&gt;</w:t>
            </w:r>
            <w:r w:rsidRPr="000B65E5">
              <w:rPr>
                <w:rFonts w:ascii="Arial" w:eastAsia="Times New Roman" w:hAnsi="Arial" w:cs="Arial" w:hint="eastAsia"/>
                <w:sz w:val="18"/>
                <w:szCs w:val="22"/>
                <w:lang w:val="en-US" w:eastAsia="zh-CN"/>
              </w:rPr>
              <w:t xml:space="preserve">SL </w:t>
            </w:r>
            <w:r w:rsidRPr="000B65E5">
              <w:rPr>
                <w:rFonts w:ascii="Arial" w:eastAsia="Times New Roman" w:hAnsi="Arial"/>
                <w:sz w:val="18"/>
                <w:lang w:eastAsia="zh-CN"/>
              </w:rPr>
              <w:t>DRB I</w:t>
            </w:r>
            <w:r w:rsidRPr="000B65E5">
              <w:rPr>
                <w:rFonts w:ascii="Arial" w:eastAsia="Times New Roman" w:hAnsi="Arial" w:hint="eastAsia"/>
                <w:sz w:val="18"/>
                <w:lang w:val="en-US" w:eastAsia="zh-CN"/>
              </w:rPr>
              <w:t>D</w:t>
            </w:r>
          </w:p>
        </w:tc>
        <w:tc>
          <w:tcPr>
            <w:tcW w:w="1080" w:type="dxa"/>
          </w:tcPr>
          <w:p w14:paraId="20D2544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M</w:t>
            </w:r>
          </w:p>
        </w:tc>
        <w:tc>
          <w:tcPr>
            <w:tcW w:w="1080" w:type="dxa"/>
          </w:tcPr>
          <w:p w14:paraId="3FF870D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0D359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9.3.1.120</w:t>
            </w:r>
          </w:p>
        </w:tc>
        <w:tc>
          <w:tcPr>
            <w:tcW w:w="1728" w:type="dxa"/>
          </w:tcPr>
          <w:p w14:paraId="4ACE44D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632C0A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w:t>
            </w:r>
          </w:p>
        </w:tc>
        <w:tc>
          <w:tcPr>
            <w:tcW w:w="1080" w:type="dxa"/>
          </w:tcPr>
          <w:p w14:paraId="4416498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7E0AD4AD" w14:textId="77777777" w:rsidTr="008E3E0B">
        <w:tc>
          <w:tcPr>
            <w:tcW w:w="2160" w:type="dxa"/>
          </w:tcPr>
          <w:p w14:paraId="59D2B64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hint="eastAsia"/>
                <w:b/>
                <w:sz w:val="18"/>
                <w:szCs w:val="22"/>
                <w:lang w:val="en-US" w:eastAsia="zh-CN"/>
              </w:rPr>
              <w:t xml:space="preserve">SL </w:t>
            </w:r>
            <w:r w:rsidRPr="000B65E5">
              <w:rPr>
                <w:rFonts w:ascii="Arial" w:eastAsia="Times New Roman" w:hAnsi="Arial"/>
                <w:b/>
                <w:sz w:val="18"/>
                <w:szCs w:val="22"/>
                <w:lang w:eastAsia="ko-KR"/>
              </w:rPr>
              <w:t xml:space="preserve">DRB </w:t>
            </w:r>
            <w:r w:rsidRPr="000B65E5">
              <w:rPr>
                <w:rFonts w:ascii="Arial" w:eastAsia="Times New Roman" w:hAnsi="Arial" w:hint="eastAsia"/>
                <w:b/>
                <w:sz w:val="18"/>
                <w:szCs w:val="22"/>
                <w:lang w:val="en-US" w:eastAsia="zh-CN"/>
              </w:rPr>
              <w:t>Failed To Setup List</w:t>
            </w:r>
          </w:p>
        </w:tc>
        <w:tc>
          <w:tcPr>
            <w:tcW w:w="1080" w:type="dxa"/>
          </w:tcPr>
          <w:p w14:paraId="03A7B79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3A974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66CAA24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6C0B16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962589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EACH</w:t>
            </w:r>
          </w:p>
        </w:tc>
        <w:tc>
          <w:tcPr>
            <w:tcW w:w="1080" w:type="dxa"/>
          </w:tcPr>
          <w:p w14:paraId="3CED7E1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ignore</w:t>
            </w:r>
          </w:p>
        </w:tc>
      </w:tr>
      <w:tr w:rsidR="000B65E5" w:rsidRPr="000B65E5" w14:paraId="3B05E58A" w14:textId="77777777" w:rsidTr="008E3E0B">
        <w:trPr>
          <w:trHeight w:val="410"/>
        </w:trPr>
        <w:tc>
          <w:tcPr>
            <w:tcW w:w="2160" w:type="dxa"/>
          </w:tcPr>
          <w:p w14:paraId="008DE404"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val="en-US" w:eastAsia="ko-KR"/>
              </w:rPr>
            </w:pPr>
            <w:r w:rsidRPr="000B65E5">
              <w:rPr>
                <w:rFonts w:ascii="Arial" w:eastAsia="Times New Roman" w:hAnsi="Arial" w:hint="eastAsia"/>
                <w:b/>
                <w:bCs/>
                <w:sz w:val="18"/>
                <w:szCs w:val="22"/>
                <w:lang w:val="en-US" w:eastAsia="zh-CN"/>
              </w:rPr>
              <w:t>&gt;</w:t>
            </w:r>
            <w:r w:rsidRPr="000B65E5">
              <w:rPr>
                <w:rFonts w:ascii="Arial" w:eastAsia="Times New Roman" w:hAnsi="Arial"/>
                <w:b/>
                <w:bCs/>
                <w:sz w:val="18"/>
                <w:szCs w:val="22"/>
                <w:lang w:val="en-US" w:eastAsia="zh-CN"/>
              </w:rPr>
              <w:t xml:space="preserve">SL </w:t>
            </w:r>
            <w:r w:rsidRPr="000B65E5">
              <w:rPr>
                <w:rFonts w:ascii="Arial" w:eastAsia="Times New Roman" w:hAnsi="Arial" w:hint="eastAsia"/>
                <w:b/>
                <w:bCs/>
                <w:sz w:val="18"/>
                <w:szCs w:val="22"/>
                <w:lang w:val="en-US" w:eastAsia="zh-CN"/>
              </w:rPr>
              <w:t xml:space="preserve">DRB </w:t>
            </w:r>
            <w:r w:rsidRPr="000B65E5">
              <w:rPr>
                <w:rFonts w:ascii="Arial" w:eastAsia="Times New Roman" w:hAnsi="Arial"/>
                <w:b/>
                <w:bCs/>
                <w:sz w:val="18"/>
                <w:szCs w:val="22"/>
                <w:lang w:val="en-US" w:eastAsia="zh-CN"/>
              </w:rPr>
              <w:t>Failed To Setup Item</w:t>
            </w:r>
            <w:r w:rsidRPr="000B65E5">
              <w:rPr>
                <w:rFonts w:ascii="Arial" w:eastAsia="Times New Roman" w:hAnsi="Arial" w:hint="eastAsia"/>
                <w:b/>
                <w:bCs/>
                <w:sz w:val="18"/>
                <w:szCs w:val="22"/>
                <w:lang w:val="en-US" w:eastAsia="zh-CN"/>
              </w:rPr>
              <w:t xml:space="preserve"> IE</w:t>
            </w:r>
          </w:p>
        </w:tc>
        <w:tc>
          <w:tcPr>
            <w:tcW w:w="1080" w:type="dxa"/>
          </w:tcPr>
          <w:p w14:paraId="5E7127F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174FF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 .. &lt;maxnoof</w:t>
            </w:r>
            <w:r w:rsidRPr="000B65E5">
              <w:rPr>
                <w:rFonts w:ascii="Arial" w:eastAsia="Times New Roman" w:hAnsi="Arial" w:hint="eastAsia"/>
                <w:i/>
                <w:sz w:val="18"/>
                <w:lang w:val="en-US" w:eastAsia="zh-CN"/>
              </w:rPr>
              <w:t>SL</w:t>
            </w:r>
            <w:r w:rsidRPr="000B65E5">
              <w:rPr>
                <w:rFonts w:ascii="Arial" w:eastAsia="Times New Roman" w:hAnsi="Arial"/>
                <w:i/>
                <w:sz w:val="18"/>
                <w:lang w:eastAsia="ko-KR"/>
              </w:rPr>
              <w:t>DRBs&gt;</w:t>
            </w:r>
          </w:p>
        </w:tc>
        <w:tc>
          <w:tcPr>
            <w:tcW w:w="1512" w:type="dxa"/>
          </w:tcPr>
          <w:p w14:paraId="37640AE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4040F8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AD450F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zh-CN"/>
              </w:rPr>
              <w:t>EACH</w:t>
            </w:r>
          </w:p>
        </w:tc>
        <w:tc>
          <w:tcPr>
            <w:tcW w:w="1080" w:type="dxa"/>
          </w:tcPr>
          <w:p w14:paraId="3E32B99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605B92F9" w14:textId="77777777" w:rsidTr="008E3E0B">
        <w:tc>
          <w:tcPr>
            <w:tcW w:w="2160" w:type="dxa"/>
          </w:tcPr>
          <w:p w14:paraId="6C43AE41"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B65E5">
              <w:rPr>
                <w:rFonts w:ascii="Arial" w:eastAsia="Times New Roman" w:hAnsi="Arial"/>
                <w:sz w:val="18"/>
                <w:szCs w:val="22"/>
                <w:lang w:eastAsia="ko-KR"/>
              </w:rPr>
              <w:t>&gt;&gt;</w:t>
            </w:r>
            <w:r w:rsidRPr="000B65E5">
              <w:rPr>
                <w:rFonts w:ascii="Arial" w:eastAsia="Times New Roman" w:hAnsi="Arial" w:hint="eastAsia"/>
                <w:sz w:val="18"/>
                <w:szCs w:val="22"/>
                <w:lang w:val="en-US" w:eastAsia="zh-CN"/>
              </w:rPr>
              <w:t xml:space="preserve">SL </w:t>
            </w:r>
            <w:r w:rsidRPr="000B65E5">
              <w:rPr>
                <w:rFonts w:ascii="Arial" w:eastAsia="Times New Roman" w:hAnsi="Arial"/>
                <w:sz w:val="18"/>
                <w:szCs w:val="22"/>
                <w:lang w:eastAsia="ko-KR"/>
              </w:rPr>
              <w:t xml:space="preserve">DRB </w:t>
            </w:r>
            <w:r w:rsidRPr="000B65E5">
              <w:rPr>
                <w:rFonts w:ascii="Arial" w:eastAsia="Times New Roman" w:hAnsi="Arial" w:hint="eastAsia"/>
                <w:sz w:val="18"/>
                <w:szCs w:val="22"/>
                <w:lang w:val="en-US" w:eastAsia="zh-CN"/>
              </w:rPr>
              <w:t>ID</w:t>
            </w:r>
          </w:p>
        </w:tc>
        <w:tc>
          <w:tcPr>
            <w:tcW w:w="1080" w:type="dxa"/>
          </w:tcPr>
          <w:p w14:paraId="7B80EC9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M</w:t>
            </w:r>
          </w:p>
        </w:tc>
        <w:tc>
          <w:tcPr>
            <w:tcW w:w="1080" w:type="dxa"/>
          </w:tcPr>
          <w:p w14:paraId="1C02771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59F736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hint="eastAsia"/>
                <w:sz w:val="18"/>
                <w:lang w:val="en-US" w:eastAsia="zh-CN"/>
              </w:rPr>
              <w:t>9.3.1.120</w:t>
            </w:r>
          </w:p>
        </w:tc>
        <w:tc>
          <w:tcPr>
            <w:tcW w:w="1728" w:type="dxa"/>
          </w:tcPr>
          <w:p w14:paraId="711B7CF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9669F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w:t>
            </w:r>
          </w:p>
        </w:tc>
        <w:tc>
          <w:tcPr>
            <w:tcW w:w="1080" w:type="dxa"/>
          </w:tcPr>
          <w:p w14:paraId="136D3A2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432B66B9" w14:textId="77777777" w:rsidTr="008E3E0B">
        <w:tc>
          <w:tcPr>
            <w:tcW w:w="2160" w:type="dxa"/>
          </w:tcPr>
          <w:p w14:paraId="342240E3"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B65E5">
              <w:rPr>
                <w:rFonts w:ascii="Arial" w:eastAsia="Times New Roman" w:hAnsi="Arial" w:hint="eastAsia"/>
                <w:sz w:val="18"/>
                <w:szCs w:val="22"/>
                <w:lang w:val="en-US" w:eastAsia="zh-CN"/>
              </w:rPr>
              <w:t>&gt;&gt;Cause</w:t>
            </w:r>
          </w:p>
        </w:tc>
        <w:tc>
          <w:tcPr>
            <w:tcW w:w="1080" w:type="dxa"/>
          </w:tcPr>
          <w:p w14:paraId="2120038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O</w:t>
            </w:r>
          </w:p>
        </w:tc>
        <w:tc>
          <w:tcPr>
            <w:tcW w:w="1080" w:type="dxa"/>
          </w:tcPr>
          <w:p w14:paraId="6435362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6C432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9.3.1.2</w:t>
            </w:r>
          </w:p>
        </w:tc>
        <w:tc>
          <w:tcPr>
            <w:tcW w:w="1728" w:type="dxa"/>
          </w:tcPr>
          <w:p w14:paraId="1C58EAB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3217A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w:t>
            </w:r>
          </w:p>
        </w:tc>
        <w:tc>
          <w:tcPr>
            <w:tcW w:w="1080" w:type="dxa"/>
          </w:tcPr>
          <w:p w14:paraId="0EC1FD9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35FB5847" w14:textId="77777777" w:rsidTr="008E3E0B">
        <w:tc>
          <w:tcPr>
            <w:tcW w:w="2160" w:type="dxa"/>
          </w:tcPr>
          <w:p w14:paraId="7310964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0B65E5">
              <w:rPr>
                <w:rFonts w:ascii="Arial" w:eastAsia="Times New Roman" w:hAnsi="Arial"/>
                <w:sz w:val="18"/>
                <w:lang w:eastAsia="ko-KR"/>
              </w:rPr>
              <w:t>Requested Target Cell ID</w:t>
            </w:r>
          </w:p>
        </w:tc>
        <w:tc>
          <w:tcPr>
            <w:tcW w:w="1080" w:type="dxa"/>
          </w:tcPr>
          <w:p w14:paraId="5E612DA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cs="Arial"/>
                <w:sz w:val="18"/>
                <w:szCs w:val="18"/>
                <w:lang w:eastAsia="zh-CN"/>
              </w:rPr>
              <w:t>O</w:t>
            </w:r>
          </w:p>
        </w:tc>
        <w:tc>
          <w:tcPr>
            <w:tcW w:w="1080" w:type="dxa"/>
          </w:tcPr>
          <w:p w14:paraId="51214B3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4E636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cs="Arial"/>
                <w:sz w:val="18"/>
                <w:szCs w:val="18"/>
                <w:lang w:eastAsia="ja-JP"/>
              </w:rPr>
              <w:t xml:space="preserve">NR </w:t>
            </w:r>
            <w:r w:rsidRPr="000B65E5">
              <w:rPr>
                <w:rFonts w:ascii="Arial" w:eastAsia="Times New Roman" w:hAnsi="Arial" w:cs="Arial"/>
                <w:sz w:val="18"/>
                <w:szCs w:val="18"/>
                <w:lang w:eastAsia="ko-KR"/>
              </w:rPr>
              <w:t>CGI 9.3.1.12</w:t>
            </w:r>
          </w:p>
        </w:tc>
        <w:tc>
          <w:tcPr>
            <w:tcW w:w="1728" w:type="dxa"/>
          </w:tcPr>
          <w:p w14:paraId="2B474C2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ko-KR"/>
              </w:rPr>
              <w:t>Special Cell indicated in the UE CONTEXT SETUP REQUEST message.</w:t>
            </w:r>
          </w:p>
        </w:tc>
        <w:tc>
          <w:tcPr>
            <w:tcW w:w="1080" w:type="dxa"/>
          </w:tcPr>
          <w:p w14:paraId="6940DAF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cs="Arial"/>
                <w:sz w:val="18"/>
                <w:szCs w:val="18"/>
                <w:lang w:eastAsia="ko-KR"/>
              </w:rPr>
              <w:t>YES</w:t>
            </w:r>
          </w:p>
        </w:tc>
        <w:tc>
          <w:tcPr>
            <w:tcW w:w="1080" w:type="dxa"/>
          </w:tcPr>
          <w:p w14:paraId="781E1AE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szCs w:val="18"/>
                <w:lang w:eastAsia="ko-KR"/>
              </w:rPr>
              <w:t>reject</w:t>
            </w:r>
          </w:p>
        </w:tc>
      </w:tr>
      <w:tr w:rsidR="000B65E5" w:rsidRPr="000B65E5" w14:paraId="4DEA98D1" w14:textId="77777777" w:rsidTr="008E3E0B">
        <w:tc>
          <w:tcPr>
            <w:tcW w:w="2160" w:type="dxa"/>
          </w:tcPr>
          <w:p w14:paraId="06766A8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hint="eastAsia"/>
                <w:sz w:val="18"/>
                <w:lang w:eastAsia="ko-KR"/>
              </w:rPr>
              <w:t>S</w:t>
            </w:r>
            <w:r w:rsidRPr="000B65E5">
              <w:rPr>
                <w:rFonts w:ascii="Arial" w:eastAsia="Times New Roman" w:hAnsi="Arial"/>
                <w:sz w:val="18"/>
                <w:lang w:eastAsia="ko-KR"/>
              </w:rPr>
              <w:t>CG Activation Status</w:t>
            </w:r>
          </w:p>
        </w:tc>
        <w:tc>
          <w:tcPr>
            <w:tcW w:w="1080" w:type="dxa"/>
          </w:tcPr>
          <w:p w14:paraId="07E22CA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hint="eastAsia"/>
                <w:sz w:val="18"/>
                <w:lang w:eastAsia="ko-KR"/>
              </w:rPr>
              <w:t>O</w:t>
            </w:r>
          </w:p>
        </w:tc>
        <w:tc>
          <w:tcPr>
            <w:tcW w:w="1080" w:type="dxa"/>
          </w:tcPr>
          <w:p w14:paraId="0AD84B4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CBB9C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r w:rsidRPr="000B65E5">
              <w:rPr>
                <w:rFonts w:ascii="Arial" w:eastAsia="Times New Roman" w:hAnsi="Arial"/>
                <w:sz w:val="18"/>
                <w:lang w:eastAsia="ja-JP"/>
              </w:rPr>
              <w:t>9.3.1.234</w:t>
            </w:r>
          </w:p>
        </w:tc>
        <w:tc>
          <w:tcPr>
            <w:tcW w:w="1728" w:type="dxa"/>
          </w:tcPr>
          <w:p w14:paraId="70A2035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6725D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hint="eastAsia"/>
                <w:sz w:val="18"/>
                <w:lang w:eastAsia="ko-KR"/>
              </w:rPr>
              <w:t>Y</w:t>
            </w:r>
            <w:r w:rsidRPr="000B65E5">
              <w:rPr>
                <w:rFonts w:ascii="Arial" w:eastAsia="Times New Roman" w:hAnsi="Arial"/>
                <w:sz w:val="18"/>
                <w:lang w:eastAsia="ko-KR"/>
              </w:rPr>
              <w:t>ES</w:t>
            </w:r>
          </w:p>
        </w:tc>
        <w:tc>
          <w:tcPr>
            <w:tcW w:w="1080" w:type="dxa"/>
          </w:tcPr>
          <w:p w14:paraId="1A230E5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hint="eastAsia"/>
                <w:sz w:val="18"/>
                <w:lang w:eastAsia="ko-KR"/>
              </w:rPr>
              <w:t>i</w:t>
            </w:r>
            <w:r w:rsidRPr="000B65E5">
              <w:rPr>
                <w:rFonts w:ascii="Arial" w:eastAsia="Times New Roman" w:hAnsi="Arial"/>
                <w:sz w:val="18"/>
                <w:lang w:eastAsia="ko-KR"/>
              </w:rPr>
              <w:t>gnore</w:t>
            </w:r>
          </w:p>
        </w:tc>
      </w:tr>
      <w:tr w:rsidR="000B65E5" w:rsidRPr="000B65E5" w14:paraId="51BCC195" w14:textId="77777777" w:rsidTr="008E3E0B">
        <w:tc>
          <w:tcPr>
            <w:tcW w:w="2160" w:type="dxa"/>
          </w:tcPr>
          <w:p w14:paraId="3BF5690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b/>
                <w:sz w:val="18"/>
                <w:lang w:eastAsia="ko-KR"/>
              </w:rPr>
              <w:t>Uu RLC Channel Setup List</w:t>
            </w:r>
          </w:p>
        </w:tc>
        <w:tc>
          <w:tcPr>
            <w:tcW w:w="1080" w:type="dxa"/>
          </w:tcPr>
          <w:p w14:paraId="50CA5ED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A48A1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0..1</w:t>
            </w:r>
          </w:p>
        </w:tc>
        <w:tc>
          <w:tcPr>
            <w:tcW w:w="1512" w:type="dxa"/>
          </w:tcPr>
          <w:p w14:paraId="09533CA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94981B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014CA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lang w:eastAsia="ko-KR"/>
              </w:rPr>
              <w:t>YES</w:t>
            </w:r>
          </w:p>
        </w:tc>
        <w:tc>
          <w:tcPr>
            <w:tcW w:w="1080" w:type="dxa"/>
          </w:tcPr>
          <w:p w14:paraId="70E664F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lang w:eastAsia="ko-KR"/>
              </w:rPr>
              <w:t>ignore</w:t>
            </w:r>
          </w:p>
        </w:tc>
      </w:tr>
      <w:tr w:rsidR="000B65E5" w:rsidRPr="000B65E5" w14:paraId="3D801599" w14:textId="77777777" w:rsidTr="008E3E0B">
        <w:tc>
          <w:tcPr>
            <w:tcW w:w="2160" w:type="dxa"/>
          </w:tcPr>
          <w:p w14:paraId="515B4739"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B65E5">
              <w:rPr>
                <w:rFonts w:ascii="Arial" w:eastAsia="Times New Roman" w:hAnsi="Arial" w:cs="Arial"/>
                <w:b/>
                <w:bCs/>
                <w:sz w:val="18"/>
                <w:lang w:eastAsia="ko-KR"/>
              </w:rPr>
              <w:t>&gt;Uu RLC Channel Setup Item IEs</w:t>
            </w:r>
          </w:p>
        </w:tc>
        <w:tc>
          <w:tcPr>
            <w:tcW w:w="1080" w:type="dxa"/>
          </w:tcPr>
          <w:p w14:paraId="35C8243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A22D30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1 .. &lt;maxnoofUuRLCChannels&gt;</w:t>
            </w:r>
          </w:p>
        </w:tc>
        <w:tc>
          <w:tcPr>
            <w:tcW w:w="1512" w:type="dxa"/>
          </w:tcPr>
          <w:p w14:paraId="0507C84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69C3AB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2856B4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szCs w:val="18"/>
                <w:lang w:eastAsia="ko-KR"/>
              </w:rPr>
              <w:t>-</w:t>
            </w:r>
          </w:p>
        </w:tc>
        <w:tc>
          <w:tcPr>
            <w:tcW w:w="1080" w:type="dxa"/>
          </w:tcPr>
          <w:p w14:paraId="537152B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10CBF353" w14:textId="77777777" w:rsidTr="008E3E0B">
        <w:tc>
          <w:tcPr>
            <w:tcW w:w="2160" w:type="dxa"/>
          </w:tcPr>
          <w:p w14:paraId="75C95F80"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cs="Arial"/>
                <w:sz w:val="18"/>
                <w:lang w:eastAsia="ko-KR"/>
              </w:rPr>
              <w:t>&gt;&gt;Uu RLC Channel I</w:t>
            </w:r>
            <w:r w:rsidRPr="000B65E5">
              <w:rPr>
                <w:rFonts w:ascii="Arial" w:eastAsia="Times New Roman" w:hAnsi="Arial" w:cs="Arial" w:hint="eastAsia"/>
                <w:sz w:val="18"/>
                <w:lang w:eastAsia="ko-KR"/>
              </w:rPr>
              <w:t>D</w:t>
            </w:r>
          </w:p>
        </w:tc>
        <w:tc>
          <w:tcPr>
            <w:tcW w:w="1080" w:type="dxa"/>
          </w:tcPr>
          <w:p w14:paraId="4961B84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hint="eastAsia"/>
                <w:sz w:val="18"/>
                <w:lang w:val="en-US" w:eastAsia="zh-CN"/>
              </w:rPr>
              <w:t>M</w:t>
            </w:r>
          </w:p>
        </w:tc>
        <w:tc>
          <w:tcPr>
            <w:tcW w:w="1080" w:type="dxa"/>
          </w:tcPr>
          <w:p w14:paraId="44E80CC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3E3D7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r w:rsidRPr="000B65E5">
              <w:rPr>
                <w:rFonts w:ascii="Arial" w:eastAsia="Times New Roman" w:hAnsi="Arial" w:cs="Arial"/>
                <w:sz w:val="18"/>
                <w:lang w:eastAsia="zh-CN"/>
              </w:rPr>
              <w:t>9.3.1.266</w:t>
            </w:r>
          </w:p>
        </w:tc>
        <w:tc>
          <w:tcPr>
            <w:tcW w:w="1728" w:type="dxa"/>
          </w:tcPr>
          <w:p w14:paraId="0FC84FD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AC275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szCs w:val="18"/>
                <w:lang w:eastAsia="ko-KR"/>
              </w:rPr>
              <w:t>-</w:t>
            </w:r>
          </w:p>
        </w:tc>
        <w:tc>
          <w:tcPr>
            <w:tcW w:w="1080" w:type="dxa"/>
          </w:tcPr>
          <w:p w14:paraId="716D7FC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340028E5" w14:textId="77777777" w:rsidTr="008E3E0B">
        <w:tc>
          <w:tcPr>
            <w:tcW w:w="2160" w:type="dxa"/>
          </w:tcPr>
          <w:p w14:paraId="7B427EB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b/>
                <w:sz w:val="18"/>
                <w:lang w:eastAsia="ko-KR"/>
              </w:rPr>
              <w:t>Uu RLC Channel Failed to be Setup List</w:t>
            </w:r>
          </w:p>
        </w:tc>
        <w:tc>
          <w:tcPr>
            <w:tcW w:w="1080" w:type="dxa"/>
          </w:tcPr>
          <w:p w14:paraId="4103D18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88FD2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0..1</w:t>
            </w:r>
          </w:p>
        </w:tc>
        <w:tc>
          <w:tcPr>
            <w:tcW w:w="1512" w:type="dxa"/>
          </w:tcPr>
          <w:p w14:paraId="0463CED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4026DD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C3B936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hint="eastAsia"/>
                <w:sz w:val="18"/>
                <w:szCs w:val="18"/>
                <w:lang w:val="en-US" w:eastAsia="zh-CN"/>
              </w:rPr>
              <w:t>YES</w:t>
            </w:r>
          </w:p>
        </w:tc>
        <w:tc>
          <w:tcPr>
            <w:tcW w:w="1080" w:type="dxa"/>
          </w:tcPr>
          <w:p w14:paraId="44921A1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lang w:eastAsia="ko-KR"/>
              </w:rPr>
              <w:t>ignore</w:t>
            </w:r>
          </w:p>
        </w:tc>
      </w:tr>
      <w:tr w:rsidR="000B65E5" w:rsidRPr="000B65E5" w14:paraId="1C7BDD72" w14:textId="77777777" w:rsidTr="008E3E0B">
        <w:tc>
          <w:tcPr>
            <w:tcW w:w="2160" w:type="dxa"/>
          </w:tcPr>
          <w:p w14:paraId="052D9DAE"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B65E5">
              <w:rPr>
                <w:rFonts w:ascii="Arial" w:eastAsia="Times New Roman" w:hAnsi="Arial" w:cs="Arial"/>
                <w:b/>
                <w:bCs/>
                <w:sz w:val="18"/>
                <w:lang w:eastAsia="ko-KR"/>
              </w:rPr>
              <w:t xml:space="preserve">&gt;Uu RLC Channel Failed to be Setup </w:t>
            </w:r>
            <w:r w:rsidRPr="000B65E5">
              <w:rPr>
                <w:rFonts w:ascii="Arial" w:eastAsia="Times New Roman" w:hAnsi="Arial" w:cs="Arial"/>
                <w:b/>
                <w:bCs/>
                <w:sz w:val="18"/>
                <w:lang w:eastAsia="ko-KR"/>
              </w:rPr>
              <w:lastRenderedPageBreak/>
              <w:t>Item IEs</w:t>
            </w:r>
          </w:p>
        </w:tc>
        <w:tc>
          <w:tcPr>
            <w:tcW w:w="1080" w:type="dxa"/>
          </w:tcPr>
          <w:p w14:paraId="4206D07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77235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1 .. &lt;maxnoof</w:t>
            </w:r>
            <w:r w:rsidRPr="000B65E5">
              <w:rPr>
                <w:rFonts w:ascii="Arial" w:eastAsia="Times New Roman" w:hAnsi="Arial" w:cs="Arial"/>
                <w:i/>
                <w:sz w:val="18"/>
                <w:szCs w:val="18"/>
                <w:lang w:eastAsia="ko-KR"/>
              </w:rPr>
              <w:lastRenderedPageBreak/>
              <w:t>UuRLCChannels&gt;</w:t>
            </w:r>
          </w:p>
        </w:tc>
        <w:tc>
          <w:tcPr>
            <w:tcW w:w="1512" w:type="dxa"/>
          </w:tcPr>
          <w:p w14:paraId="6792B0F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19BEC1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BC171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szCs w:val="18"/>
                <w:lang w:eastAsia="ko-KR"/>
              </w:rPr>
              <w:t>-</w:t>
            </w:r>
          </w:p>
        </w:tc>
        <w:tc>
          <w:tcPr>
            <w:tcW w:w="1080" w:type="dxa"/>
          </w:tcPr>
          <w:p w14:paraId="2BCE180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5DB39EA6" w14:textId="77777777" w:rsidTr="008E3E0B">
        <w:tc>
          <w:tcPr>
            <w:tcW w:w="2160" w:type="dxa"/>
          </w:tcPr>
          <w:p w14:paraId="56EB1449"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cs="Arial"/>
                <w:sz w:val="18"/>
                <w:lang w:eastAsia="ko-KR"/>
              </w:rPr>
              <w:t>&gt;&gt;Uu RLC Channel I</w:t>
            </w:r>
            <w:r w:rsidRPr="000B65E5">
              <w:rPr>
                <w:rFonts w:ascii="Arial" w:eastAsia="Times New Roman" w:hAnsi="Arial" w:cs="Arial" w:hint="eastAsia"/>
                <w:sz w:val="18"/>
                <w:lang w:eastAsia="ko-KR"/>
              </w:rPr>
              <w:t>D</w:t>
            </w:r>
          </w:p>
        </w:tc>
        <w:tc>
          <w:tcPr>
            <w:tcW w:w="1080" w:type="dxa"/>
          </w:tcPr>
          <w:p w14:paraId="1376255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hint="eastAsia"/>
                <w:sz w:val="18"/>
                <w:lang w:val="en-US" w:eastAsia="zh-CN"/>
              </w:rPr>
              <w:t>M</w:t>
            </w:r>
          </w:p>
        </w:tc>
        <w:tc>
          <w:tcPr>
            <w:tcW w:w="1080" w:type="dxa"/>
          </w:tcPr>
          <w:p w14:paraId="3684296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734BB8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r w:rsidRPr="000B65E5">
              <w:rPr>
                <w:rFonts w:ascii="Arial" w:eastAsia="Times New Roman" w:hAnsi="Arial" w:cs="Arial"/>
                <w:sz w:val="18"/>
                <w:lang w:eastAsia="zh-CN"/>
              </w:rPr>
              <w:t>9.3.1.266</w:t>
            </w:r>
          </w:p>
        </w:tc>
        <w:tc>
          <w:tcPr>
            <w:tcW w:w="1728" w:type="dxa"/>
          </w:tcPr>
          <w:p w14:paraId="0D0B91A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DF521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szCs w:val="18"/>
                <w:lang w:eastAsia="ko-KR"/>
              </w:rPr>
              <w:t>-</w:t>
            </w:r>
          </w:p>
        </w:tc>
        <w:tc>
          <w:tcPr>
            <w:tcW w:w="1080" w:type="dxa"/>
          </w:tcPr>
          <w:p w14:paraId="055D0C7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17C8054A" w14:textId="77777777" w:rsidTr="008E3E0B">
        <w:tc>
          <w:tcPr>
            <w:tcW w:w="2160" w:type="dxa"/>
          </w:tcPr>
          <w:p w14:paraId="4EDA1E58"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cs="Arial"/>
                <w:sz w:val="18"/>
                <w:lang w:eastAsia="ko-KR"/>
              </w:rPr>
              <w:t>&gt;&gt;Cause</w:t>
            </w:r>
          </w:p>
        </w:tc>
        <w:tc>
          <w:tcPr>
            <w:tcW w:w="1080" w:type="dxa"/>
          </w:tcPr>
          <w:p w14:paraId="20CB003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val="en-US" w:eastAsia="zh-CN"/>
              </w:rPr>
              <w:t>O</w:t>
            </w:r>
          </w:p>
        </w:tc>
        <w:tc>
          <w:tcPr>
            <w:tcW w:w="1080" w:type="dxa"/>
          </w:tcPr>
          <w:p w14:paraId="26D42D8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4E43F7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r w:rsidRPr="000B65E5">
              <w:rPr>
                <w:rFonts w:ascii="Arial" w:eastAsia="Times New Roman" w:hAnsi="Arial" w:cs="Arial" w:hint="eastAsia"/>
                <w:sz w:val="18"/>
                <w:lang w:eastAsia="zh-CN"/>
              </w:rPr>
              <w:t>9.3.1.2</w:t>
            </w:r>
          </w:p>
        </w:tc>
        <w:tc>
          <w:tcPr>
            <w:tcW w:w="1728" w:type="dxa"/>
          </w:tcPr>
          <w:p w14:paraId="33633F0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1769D8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szCs w:val="18"/>
                <w:lang w:eastAsia="ko-KR"/>
              </w:rPr>
              <w:t>-</w:t>
            </w:r>
          </w:p>
        </w:tc>
        <w:tc>
          <w:tcPr>
            <w:tcW w:w="1080" w:type="dxa"/>
          </w:tcPr>
          <w:p w14:paraId="3E85382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09E4CE90" w14:textId="77777777" w:rsidTr="008E3E0B">
        <w:tc>
          <w:tcPr>
            <w:tcW w:w="2160" w:type="dxa"/>
          </w:tcPr>
          <w:p w14:paraId="6F7FB40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b/>
                <w:sz w:val="18"/>
                <w:lang w:eastAsia="ko-KR"/>
              </w:rPr>
              <w:t>PC5 RLC Channel Setup List</w:t>
            </w:r>
          </w:p>
        </w:tc>
        <w:tc>
          <w:tcPr>
            <w:tcW w:w="1080" w:type="dxa"/>
          </w:tcPr>
          <w:p w14:paraId="11299F8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DA8A3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0..1</w:t>
            </w:r>
          </w:p>
        </w:tc>
        <w:tc>
          <w:tcPr>
            <w:tcW w:w="1512" w:type="dxa"/>
          </w:tcPr>
          <w:p w14:paraId="4EF516F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B7F5B1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D6A59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lang w:eastAsia="ko-KR"/>
              </w:rPr>
              <w:t>YES</w:t>
            </w:r>
          </w:p>
        </w:tc>
        <w:tc>
          <w:tcPr>
            <w:tcW w:w="1080" w:type="dxa"/>
          </w:tcPr>
          <w:p w14:paraId="789BBE6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lang w:eastAsia="ko-KR"/>
              </w:rPr>
              <w:t>ignore</w:t>
            </w:r>
          </w:p>
        </w:tc>
      </w:tr>
      <w:tr w:rsidR="000B65E5" w:rsidRPr="000B65E5" w14:paraId="22BB98A9" w14:textId="77777777" w:rsidTr="008E3E0B">
        <w:tc>
          <w:tcPr>
            <w:tcW w:w="2160" w:type="dxa"/>
          </w:tcPr>
          <w:p w14:paraId="29D52D13"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B65E5">
              <w:rPr>
                <w:rFonts w:ascii="Arial" w:eastAsia="Times New Roman" w:hAnsi="Arial" w:cs="Arial"/>
                <w:b/>
                <w:bCs/>
                <w:sz w:val="18"/>
                <w:lang w:eastAsia="ko-KR"/>
              </w:rPr>
              <w:t>&gt;PC5 RLC Channel Setup Item IEs</w:t>
            </w:r>
          </w:p>
        </w:tc>
        <w:tc>
          <w:tcPr>
            <w:tcW w:w="1080" w:type="dxa"/>
          </w:tcPr>
          <w:p w14:paraId="722F05A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F9742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1 .. &lt;maxnoofPC5RLCChannels&gt;</w:t>
            </w:r>
          </w:p>
        </w:tc>
        <w:tc>
          <w:tcPr>
            <w:tcW w:w="1512" w:type="dxa"/>
          </w:tcPr>
          <w:p w14:paraId="4CEA89F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CBC65C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989BD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szCs w:val="18"/>
                <w:lang w:eastAsia="ko-KR"/>
              </w:rPr>
              <w:t>-</w:t>
            </w:r>
          </w:p>
        </w:tc>
        <w:tc>
          <w:tcPr>
            <w:tcW w:w="1080" w:type="dxa"/>
          </w:tcPr>
          <w:p w14:paraId="739E80A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14B46CF0" w14:textId="77777777" w:rsidTr="008E3E0B">
        <w:tc>
          <w:tcPr>
            <w:tcW w:w="2160" w:type="dxa"/>
          </w:tcPr>
          <w:p w14:paraId="11DC5234"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cs="Arial"/>
                <w:sz w:val="18"/>
                <w:lang w:eastAsia="ko-KR"/>
              </w:rPr>
              <w:t>&gt;&gt;PC5 RLC Channel I</w:t>
            </w:r>
            <w:r w:rsidRPr="000B65E5">
              <w:rPr>
                <w:rFonts w:ascii="Arial" w:eastAsia="Times New Roman" w:hAnsi="Arial" w:cs="Arial" w:hint="eastAsia"/>
                <w:sz w:val="18"/>
                <w:lang w:eastAsia="ko-KR"/>
              </w:rPr>
              <w:t>D</w:t>
            </w:r>
          </w:p>
        </w:tc>
        <w:tc>
          <w:tcPr>
            <w:tcW w:w="1080" w:type="dxa"/>
          </w:tcPr>
          <w:p w14:paraId="4C4A615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hint="eastAsia"/>
                <w:sz w:val="18"/>
                <w:lang w:val="en-US" w:eastAsia="zh-CN"/>
              </w:rPr>
              <w:t>M</w:t>
            </w:r>
          </w:p>
        </w:tc>
        <w:tc>
          <w:tcPr>
            <w:tcW w:w="1080" w:type="dxa"/>
          </w:tcPr>
          <w:p w14:paraId="5C8444C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94E824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r w:rsidRPr="000B65E5">
              <w:rPr>
                <w:rFonts w:ascii="Arial" w:eastAsia="Times New Roman" w:hAnsi="Arial" w:cs="Arial"/>
                <w:sz w:val="18"/>
                <w:lang w:eastAsia="zh-CN"/>
              </w:rPr>
              <w:t>9.3.1.265</w:t>
            </w:r>
          </w:p>
        </w:tc>
        <w:tc>
          <w:tcPr>
            <w:tcW w:w="1728" w:type="dxa"/>
          </w:tcPr>
          <w:p w14:paraId="33E868F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0F5B5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szCs w:val="18"/>
                <w:lang w:eastAsia="ko-KR"/>
              </w:rPr>
              <w:t>-</w:t>
            </w:r>
          </w:p>
        </w:tc>
        <w:tc>
          <w:tcPr>
            <w:tcW w:w="1080" w:type="dxa"/>
          </w:tcPr>
          <w:p w14:paraId="462F03D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66F01EDD" w14:textId="77777777" w:rsidTr="008E3E0B">
        <w:tc>
          <w:tcPr>
            <w:tcW w:w="2160" w:type="dxa"/>
          </w:tcPr>
          <w:p w14:paraId="68C3EE61"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cs="Arial"/>
                <w:sz w:val="18"/>
                <w:lang w:eastAsia="ko-KR"/>
              </w:rPr>
              <w:t>&gt;&gt;Remote UE Local ID</w:t>
            </w:r>
          </w:p>
        </w:tc>
        <w:tc>
          <w:tcPr>
            <w:tcW w:w="1080" w:type="dxa"/>
          </w:tcPr>
          <w:p w14:paraId="3F9CEC1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val="en-US" w:eastAsia="zh-CN"/>
              </w:rPr>
              <w:t>O</w:t>
            </w:r>
          </w:p>
        </w:tc>
        <w:tc>
          <w:tcPr>
            <w:tcW w:w="1080" w:type="dxa"/>
          </w:tcPr>
          <w:p w14:paraId="021AC51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07D1C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r w:rsidRPr="000B65E5">
              <w:rPr>
                <w:rFonts w:ascii="Arial" w:eastAsia="Times New Roman" w:hAnsi="Arial" w:cs="Arial"/>
                <w:sz w:val="18"/>
                <w:lang w:eastAsia="zh-CN"/>
              </w:rPr>
              <w:t>9.3.1.267</w:t>
            </w:r>
          </w:p>
        </w:tc>
        <w:tc>
          <w:tcPr>
            <w:tcW w:w="1728" w:type="dxa"/>
          </w:tcPr>
          <w:p w14:paraId="3F08AC7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ko-KR"/>
              </w:rPr>
              <w:t>This IE is not used in this version of the specification.</w:t>
            </w:r>
          </w:p>
        </w:tc>
        <w:tc>
          <w:tcPr>
            <w:tcW w:w="1080" w:type="dxa"/>
          </w:tcPr>
          <w:p w14:paraId="4ACE5AC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697C770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5B4C312F" w14:textId="77777777" w:rsidTr="008E3E0B">
        <w:tc>
          <w:tcPr>
            <w:tcW w:w="2160" w:type="dxa"/>
          </w:tcPr>
          <w:p w14:paraId="24DCE8C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b/>
                <w:sz w:val="18"/>
                <w:lang w:eastAsia="ko-KR"/>
              </w:rPr>
              <w:t>PC5 RLC Channel Failed to be Setup List</w:t>
            </w:r>
          </w:p>
        </w:tc>
        <w:tc>
          <w:tcPr>
            <w:tcW w:w="1080" w:type="dxa"/>
          </w:tcPr>
          <w:p w14:paraId="49DA70E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2B507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0..1</w:t>
            </w:r>
          </w:p>
        </w:tc>
        <w:tc>
          <w:tcPr>
            <w:tcW w:w="1512" w:type="dxa"/>
          </w:tcPr>
          <w:p w14:paraId="04BB0F0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73BFD3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6E355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lang w:eastAsia="ko-KR"/>
              </w:rPr>
              <w:t>YES</w:t>
            </w:r>
          </w:p>
        </w:tc>
        <w:tc>
          <w:tcPr>
            <w:tcW w:w="1080" w:type="dxa"/>
          </w:tcPr>
          <w:p w14:paraId="66014F4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lang w:eastAsia="ko-KR"/>
              </w:rPr>
              <w:t>ignore</w:t>
            </w:r>
          </w:p>
        </w:tc>
      </w:tr>
      <w:tr w:rsidR="000B65E5" w:rsidRPr="000B65E5" w14:paraId="2A309613" w14:textId="77777777" w:rsidTr="008E3E0B">
        <w:tc>
          <w:tcPr>
            <w:tcW w:w="2160" w:type="dxa"/>
          </w:tcPr>
          <w:p w14:paraId="1507CDB7"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B65E5">
              <w:rPr>
                <w:rFonts w:ascii="Arial" w:eastAsia="Times New Roman" w:hAnsi="Arial" w:cs="Arial"/>
                <w:b/>
                <w:bCs/>
                <w:sz w:val="18"/>
                <w:lang w:eastAsia="ko-KR"/>
              </w:rPr>
              <w:t>&gt;PC5 RLC Channel Failed to be Setup Item IEs</w:t>
            </w:r>
          </w:p>
        </w:tc>
        <w:tc>
          <w:tcPr>
            <w:tcW w:w="1080" w:type="dxa"/>
          </w:tcPr>
          <w:p w14:paraId="676B9FB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DA750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1 .. &lt;maxnoofPC5RLCChannels&gt;</w:t>
            </w:r>
          </w:p>
        </w:tc>
        <w:tc>
          <w:tcPr>
            <w:tcW w:w="1512" w:type="dxa"/>
          </w:tcPr>
          <w:p w14:paraId="25C8C06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189D2A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F6278E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szCs w:val="18"/>
                <w:lang w:eastAsia="ko-KR"/>
              </w:rPr>
              <w:t>-</w:t>
            </w:r>
          </w:p>
        </w:tc>
        <w:tc>
          <w:tcPr>
            <w:tcW w:w="1080" w:type="dxa"/>
          </w:tcPr>
          <w:p w14:paraId="3FC6016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7DEC1C1B" w14:textId="77777777" w:rsidTr="008E3E0B">
        <w:tc>
          <w:tcPr>
            <w:tcW w:w="2160" w:type="dxa"/>
          </w:tcPr>
          <w:p w14:paraId="24FA1F96"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cs="Arial"/>
                <w:sz w:val="18"/>
                <w:lang w:eastAsia="ko-KR"/>
              </w:rPr>
              <w:t>&gt;&gt;PC5 RLC Channel I</w:t>
            </w:r>
            <w:r w:rsidRPr="000B65E5">
              <w:rPr>
                <w:rFonts w:ascii="Arial" w:eastAsia="Times New Roman" w:hAnsi="Arial" w:cs="Arial" w:hint="eastAsia"/>
                <w:sz w:val="18"/>
                <w:lang w:eastAsia="ko-KR"/>
              </w:rPr>
              <w:t>D</w:t>
            </w:r>
          </w:p>
        </w:tc>
        <w:tc>
          <w:tcPr>
            <w:tcW w:w="1080" w:type="dxa"/>
          </w:tcPr>
          <w:p w14:paraId="2A9A785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hint="eastAsia"/>
                <w:sz w:val="18"/>
                <w:lang w:val="en-US" w:eastAsia="zh-CN"/>
              </w:rPr>
              <w:t>M</w:t>
            </w:r>
          </w:p>
        </w:tc>
        <w:tc>
          <w:tcPr>
            <w:tcW w:w="1080" w:type="dxa"/>
          </w:tcPr>
          <w:p w14:paraId="03065F1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7AE0E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r w:rsidRPr="000B65E5">
              <w:rPr>
                <w:rFonts w:ascii="Arial" w:eastAsia="Times New Roman" w:hAnsi="Arial" w:cs="Arial"/>
                <w:sz w:val="18"/>
                <w:lang w:eastAsia="zh-CN"/>
              </w:rPr>
              <w:t>9.3.1.265</w:t>
            </w:r>
          </w:p>
        </w:tc>
        <w:tc>
          <w:tcPr>
            <w:tcW w:w="1728" w:type="dxa"/>
          </w:tcPr>
          <w:p w14:paraId="5311E45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070DA5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szCs w:val="18"/>
                <w:lang w:eastAsia="ko-KR"/>
              </w:rPr>
              <w:t>-</w:t>
            </w:r>
          </w:p>
        </w:tc>
        <w:tc>
          <w:tcPr>
            <w:tcW w:w="1080" w:type="dxa"/>
          </w:tcPr>
          <w:p w14:paraId="3474BFB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03B82395" w14:textId="77777777" w:rsidTr="008E3E0B">
        <w:tc>
          <w:tcPr>
            <w:tcW w:w="2160" w:type="dxa"/>
          </w:tcPr>
          <w:p w14:paraId="65FF3A55"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cs="Arial"/>
                <w:sz w:val="18"/>
                <w:lang w:eastAsia="ko-KR"/>
              </w:rPr>
              <w:t>&gt;&gt;Remote UE Local ID</w:t>
            </w:r>
          </w:p>
        </w:tc>
        <w:tc>
          <w:tcPr>
            <w:tcW w:w="1080" w:type="dxa"/>
          </w:tcPr>
          <w:p w14:paraId="0B6DB8E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val="en-US" w:eastAsia="zh-CN"/>
              </w:rPr>
              <w:t>O</w:t>
            </w:r>
          </w:p>
        </w:tc>
        <w:tc>
          <w:tcPr>
            <w:tcW w:w="1080" w:type="dxa"/>
          </w:tcPr>
          <w:p w14:paraId="0B5B509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92F35B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r w:rsidRPr="000B65E5">
              <w:rPr>
                <w:rFonts w:ascii="Arial" w:eastAsia="Times New Roman" w:hAnsi="Arial" w:cs="Arial"/>
                <w:sz w:val="18"/>
                <w:lang w:eastAsia="zh-CN"/>
              </w:rPr>
              <w:t>9.3.1.267</w:t>
            </w:r>
          </w:p>
        </w:tc>
        <w:tc>
          <w:tcPr>
            <w:tcW w:w="1728" w:type="dxa"/>
          </w:tcPr>
          <w:p w14:paraId="332CF2F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ko-KR"/>
              </w:rPr>
              <w:t>This IE is not used in this version of the specification.</w:t>
            </w:r>
          </w:p>
        </w:tc>
        <w:tc>
          <w:tcPr>
            <w:tcW w:w="1080" w:type="dxa"/>
          </w:tcPr>
          <w:p w14:paraId="5E72CC9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szCs w:val="18"/>
                <w:lang w:eastAsia="ko-KR"/>
              </w:rPr>
              <w:t>-</w:t>
            </w:r>
          </w:p>
        </w:tc>
        <w:tc>
          <w:tcPr>
            <w:tcW w:w="1080" w:type="dxa"/>
          </w:tcPr>
          <w:p w14:paraId="7520BB2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2E9603CD" w14:textId="77777777" w:rsidTr="008E3E0B">
        <w:tc>
          <w:tcPr>
            <w:tcW w:w="2160" w:type="dxa"/>
          </w:tcPr>
          <w:p w14:paraId="4A39B3F7"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cs="Arial"/>
                <w:sz w:val="18"/>
                <w:lang w:eastAsia="ko-KR"/>
              </w:rPr>
              <w:t>&gt;&gt;Cause</w:t>
            </w:r>
          </w:p>
        </w:tc>
        <w:tc>
          <w:tcPr>
            <w:tcW w:w="1080" w:type="dxa"/>
          </w:tcPr>
          <w:p w14:paraId="22B9E45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val="en-US" w:eastAsia="zh-CN"/>
              </w:rPr>
              <w:t>O</w:t>
            </w:r>
          </w:p>
        </w:tc>
        <w:tc>
          <w:tcPr>
            <w:tcW w:w="1080" w:type="dxa"/>
          </w:tcPr>
          <w:p w14:paraId="5079E71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FA38FD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r w:rsidRPr="000B65E5">
              <w:rPr>
                <w:rFonts w:ascii="Arial" w:eastAsia="Times New Roman" w:hAnsi="Arial" w:cs="Arial" w:hint="eastAsia"/>
                <w:sz w:val="18"/>
                <w:lang w:eastAsia="zh-CN"/>
              </w:rPr>
              <w:t>9.3.1.2</w:t>
            </w:r>
          </w:p>
        </w:tc>
        <w:tc>
          <w:tcPr>
            <w:tcW w:w="1728" w:type="dxa"/>
          </w:tcPr>
          <w:p w14:paraId="70D1D1D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6C21D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sz w:val="18"/>
                <w:szCs w:val="18"/>
                <w:lang w:eastAsia="ko-KR"/>
              </w:rPr>
              <w:t>-</w:t>
            </w:r>
          </w:p>
        </w:tc>
        <w:tc>
          <w:tcPr>
            <w:tcW w:w="1080" w:type="dxa"/>
          </w:tcPr>
          <w:p w14:paraId="1B5BDF6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733BAD31" w14:textId="77777777" w:rsidTr="008E3E0B">
        <w:tc>
          <w:tcPr>
            <w:tcW w:w="2160" w:type="dxa"/>
          </w:tcPr>
          <w:p w14:paraId="4C1CAEB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Batang" w:hAnsi="Arial"/>
                <w:b/>
                <w:sz w:val="18"/>
                <w:lang w:eastAsia="ko-KR"/>
              </w:rPr>
              <w:t>ServingCellMO-encoded-in-CGC List</w:t>
            </w:r>
          </w:p>
        </w:tc>
        <w:tc>
          <w:tcPr>
            <w:tcW w:w="1080" w:type="dxa"/>
          </w:tcPr>
          <w:p w14:paraId="03672A6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27D354D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Batang" w:hAnsi="Arial"/>
                <w:bCs/>
                <w:i/>
                <w:sz w:val="18"/>
                <w:lang w:eastAsia="ko-KR"/>
              </w:rPr>
              <w:t>0..1</w:t>
            </w:r>
          </w:p>
        </w:tc>
        <w:tc>
          <w:tcPr>
            <w:tcW w:w="1512" w:type="dxa"/>
          </w:tcPr>
          <w:p w14:paraId="716998C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7B164B9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5E456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Batang" w:hAnsi="Arial"/>
                <w:bCs/>
                <w:sz w:val="18"/>
                <w:lang w:eastAsia="ko-KR"/>
              </w:rPr>
              <w:t>YES</w:t>
            </w:r>
          </w:p>
        </w:tc>
        <w:tc>
          <w:tcPr>
            <w:tcW w:w="1080" w:type="dxa"/>
          </w:tcPr>
          <w:p w14:paraId="38997C2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Batang" w:hAnsi="Arial"/>
                <w:bCs/>
                <w:sz w:val="18"/>
                <w:lang w:eastAsia="ko-KR"/>
              </w:rPr>
              <w:t>ignore</w:t>
            </w:r>
          </w:p>
        </w:tc>
      </w:tr>
      <w:tr w:rsidR="000B65E5" w:rsidRPr="000B65E5" w14:paraId="6E165DF1" w14:textId="77777777" w:rsidTr="008E3E0B">
        <w:tc>
          <w:tcPr>
            <w:tcW w:w="2160" w:type="dxa"/>
          </w:tcPr>
          <w:p w14:paraId="53701B46"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B65E5">
              <w:rPr>
                <w:rFonts w:ascii="Arial" w:eastAsia="Tahoma" w:hAnsi="Arial" w:cs="Arial"/>
                <w:b/>
                <w:bCs/>
                <w:sz w:val="18"/>
                <w:szCs w:val="18"/>
                <w:lang w:eastAsia="zh-CN"/>
              </w:rPr>
              <w:t>&gt;ServingCellMO-encoded-in-CGC Item IEs</w:t>
            </w:r>
          </w:p>
        </w:tc>
        <w:tc>
          <w:tcPr>
            <w:tcW w:w="1080" w:type="dxa"/>
          </w:tcPr>
          <w:p w14:paraId="0ED32A9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5616AF3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Batang" w:hAnsi="Arial"/>
                <w:bCs/>
                <w:i/>
                <w:sz w:val="18"/>
                <w:lang w:eastAsia="ko-KR"/>
              </w:rPr>
              <w:t xml:space="preserve">1 .. </w:t>
            </w:r>
            <w:r w:rsidRPr="000B65E5">
              <w:rPr>
                <w:rFonts w:ascii="Arial" w:eastAsia="Times New Roman" w:hAnsi="Arial"/>
                <w:i/>
                <w:sz w:val="18"/>
                <w:lang w:eastAsia="ko-KR"/>
              </w:rPr>
              <w:t>&lt;</w:t>
            </w:r>
            <w:r w:rsidRPr="000B65E5">
              <w:rPr>
                <w:rFonts w:ascii="Arial" w:eastAsia="Times New Roman" w:hAnsi="Arial" w:cs="Arial"/>
                <w:i/>
                <w:iCs/>
                <w:sz w:val="18"/>
                <w:lang w:eastAsia="ko-KR"/>
              </w:rPr>
              <w:t>maxNrofBWPs</w:t>
            </w:r>
            <w:r w:rsidRPr="000B65E5">
              <w:rPr>
                <w:rFonts w:ascii="Arial" w:eastAsia="Times New Roman" w:hAnsi="Arial"/>
                <w:i/>
                <w:sz w:val="18"/>
                <w:lang w:eastAsia="ko-KR"/>
              </w:rPr>
              <w:t>&gt;</w:t>
            </w:r>
          </w:p>
        </w:tc>
        <w:tc>
          <w:tcPr>
            <w:tcW w:w="1512" w:type="dxa"/>
          </w:tcPr>
          <w:p w14:paraId="3F4D87B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C5C0EB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Batang" w:hAnsi="Arial" w:cs="Arial"/>
                <w:bCs/>
                <w:sz w:val="18"/>
                <w:lang w:eastAsia="ko-KR"/>
              </w:rPr>
              <w:t xml:space="preserve">The servingCellMO which has been encoded in </w:t>
            </w:r>
            <w:r w:rsidRPr="000B65E5">
              <w:rPr>
                <w:rFonts w:ascii="Arial" w:eastAsia="Batang" w:hAnsi="Arial" w:cs="Arial"/>
                <w:bCs/>
                <w:i/>
                <w:iCs/>
                <w:sz w:val="18"/>
                <w:lang w:eastAsia="ko-KR"/>
              </w:rPr>
              <w:t>CellGroupConfig</w:t>
            </w:r>
            <w:r w:rsidRPr="000B65E5">
              <w:rPr>
                <w:rFonts w:ascii="Arial" w:eastAsia="Batang" w:hAnsi="Arial" w:cs="Arial"/>
                <w:bCs/>
                <w:sz w:val="18"/>
                <w:lang w:eastAsia="ko-KR"/>
              </w:rPr>
              <w:t xml:space="preserve"> IE.</w:t>
            </w:r>
          </w:p>
        </w:tc>
        <w:tc>
          <w:tcPr>
            <w:tcW w:w="1080" w:type="dxa"/>
          </w:tcPr>
          <w:p w14:paraId="12AD1B6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Batang" w:hAnsi="Arial"/>
                <w:bCs/>
                <w:sz w:val="18"/>
                <w:lang w:eastAsia="ko-KR"/>
              </w:rPr>
              <w:t>EACH</w:t>
            </w:r>
          </w:p>
        </w:tc>
        <w:tc>
          <w:tcPr>
            <w:tcW w:w="1080" w:type="dxa"/>
          </w:tcPr>
          <w:p w14:paraId="1602377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Batang" w:hAnsi="Arial"/>
                <w:bCs/>
                <w:sz w:val="18"/>
                <w:lang w:eastAsia="ko-KR"/>
              </w:rPr>
              <w:t>ignore</w:t>
            </w:r>
          </w:p>
        </w:tc>
      </w:tr>
      <w:tr w:rsidR="000B65E5" w:rsidRPr="000B65E5" w14:paraId="25ECAA5E" w14:textId="77777777" w:rsidTr="008E3E0B">
        <w:tc>
          <w:tcPr>
            <w:tcW w:w="2160" w:type="dxa"/>
          </w:tcPr>
          <w:p w14:paraId="6B1EC99B"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B65E5">
              <w:rPr>
                <w:rFonts w:ascii="Arial" w:eastAsia="Times New Roman" w:hAnsi="Arial"/>
                <w:sz w:val="18"/>
                <w:lang w:eastAsia="ko-KR"/>
              </w:rPr>
              <w:t>&gt;&gt;servingCellMO</w:t>
            </w:r>
          </w:p>
        </w:tc>
        <w:tc>
          <w:tcPr>
            <w:tcW w:w="1080" w:type="dxa"/>
          </w:tcPr>
          <w:p w14:paraId="17291E3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B65E5">
              <w:rPr>
                <w:rFonts w:ascii="Arial" w:eastAsia="Batang" w:hAnsi="Arial"/>
                <w:bCs/>
                <w:sz w:val="18"/>
                <w:lang w:eastAsia="ko-KR"/>
              </w:rPr>
              <w:t>M</w:t>
            </w:r>
          </w:p>
        </w:tc>
        <w:tc>
          <w:tcPr>
            <w:tcW w:w="1080" w:type="dxa"/>
          </w:tcPr>
          <w:p w14:paraId="1F7A0FC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BB5A2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zh-CN"/>
              </w:rPr>
            </w:pPr>
            <w:r w:rsidRPr="000B65E5">
              <w:rPr>
                <w:rFonts w:ascii="Arial" w:eastAsia="Batang" w:hAnsi="Arial"/>
                <w:bCs/>
                <w:sz w:val="18"/>
                <w:lang w:eastAsia="ko-KR"/>
              </w:rPr>
              <w:t>INTEGER (1..64, ...)</w:t>
            </w:r>
          </w:p>
        </w:tc>
        <w:tc>
          <w:tcPr>
            <w:tcW w:w="1728" w:type="dxa"/>
          </w:tcPr>
          <w:p w14:paraId="367E210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C5A60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Batang" w:hAnsi="Arial" w:cs="Arial"/>
                <w:bCs/>
                <w:sz w:val="18"/>
                <w:lang w:eastAsia="ko-KR"/>
              </w:rPr>
              <w:t>-</w:t>
            </w:r>
          </w:p>
        </w:tc>
        <w:tc>
          <w:tcPr>
            <w:tcW w:w="1080" w:type="dxa"/>
          </w:tcPr>
          <w:p w14:paraId="7C7EC23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6B8F7421" w14:textId="77777777" w:rsidTr="008E3E0B">
        <w:tc>
          <w:tcPr>
            <w:tcW w:w="2160" w:type="dxa"/>
          </w:tcPr>
          <w:p w14:paraId="0350A69A" w14:textId="77777777" w:rsidR="000B65E5" w:rsidRPr="000B65E5" w:rsidRDefault="000B65E5" w:rsidP="000B65E5">
            <w:pPr>
              <w:widowControl w:val="0"/>
              <w:overflowPunct w:val="0"/>
              <w:autoSpaceDE w:val="0"/>
              <w:autoSpaceDN w:val="0"/>
              <w:adjustRightInd w:val="0"/>
              <w:spacing w:after="0"/>
              <w:ind w:left="200"/>
              <w:textAlignment w:val="baseline"/>
              <w:rPr>
                <w:rFonts w:eastAsia="SimSun" w:cs="Arial"/>
                <w:lang w:val="en-US" w:eastAsia="zh-CN"/>
              </w:rPr>
            </w:pPr>
            <w:r w:rsidRPr="000B65E5">
              <w:rPr>
                <w:rFonts w:ascii="Arial" w:eastAsia="Times New Roman" w:hAnsi="Arial"/>
                <w:sz w:val="18"/>
                <w:lang w:eastAsia="ko-KR"/>
              </w:rPr>
              <w:t>&gt;&gt;</w:t>
            </w:r>
            <w:r w:rsidRPr="000B65E5">
              <w:rPr>
                <w:rFonts w:ascii="Arial" w:eastAsia="Malgun Gothic" w:hAnsi="Arial"/>
                <w:sz w:val="18"/>
                <w:lang w:eastAsia="ko-KR"/>
              </w:rPr>
              <w:t>BWP</w:t>
            </w:r>
            <w:r w:rsidRPr="000B65E5">
              <w:rPr>
                <w:rFonts w:ascii="Arial" w:eastAsia="Times New Roman" w:hAnsi="Arial"/>
                <w:sz w:val="18"/>
                <w:lang w:eastAsia="ko-KR"/>
              </w:rPr>
              <w:t xml:space="preserve"> ID</w:t>
            </w:r>
          </w:p>
        </w:tc>
        <w:tc>
          <w:tcPr>
            <w:tcW w:w="1080" w:type="dxa"/>
          </w:tcPr>
          <w:p w14:paraId="48141C3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B65E5">
              <w:rPr>
                <w:rFonts w:ascii="Arial" w:eastAsia="Batang" w:hAnsi="Arial"/>
                <w:bCs/>
                <w:sz w:val="18"/>
                <w:lang w:eastAsia="ko-KR"/>
              </w:rPr>
              <w:t>M</w:t>
            </w:r>
          </w:p>
        </w:tc>
        <w:tc>
          <w:tcPr>
            <w:tcW w:w="1080" w:type="dxa"/>
          </w:tcPr>
          <w:p w14:paraId="468C362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C05D5B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Batang" w:hAnsi="Arial"/>
                <w:bCs/>
                <w:sz w:val="18"/>
                <w:lang w:eastAsia="ko-KR"/>
              </w:rPr>
              <w:t>INTEGER (0..4)</w:t>
            </w:r>
          </w:p>
        </w:tc>
        <w:tc>
          <w:tcPr>
            <w:tcW w:w="1728" w:type="dxa"/>
          </w:tcPr>
          <w:p w14:paraId="56E5017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A75CAE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Batang" w:hAnsi="Arial" w:cs="Arial"/>
                <w:bCs/>
                <w:sz w:val="18"/>
                <w:lang w:eastAsia="ko-KR"/>
              </w:rPr>
              <w:t>YES</w:t>
            </w:r>
          </w:p>
        </w:tc>
        <w:tc>
          <w:tcPr>
            <w:tcW w:w="1080" w:type="dxa"/>
          </w:tcPr>
          <w:p w14:paraId="03F510B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sz w:val="18"/>
                <w:lang w:eastAsia="ko-KR"/>
              </w:rPr>
              <w:t>ignore</w:t>
            </w:r>
          </w:p>
        </w:tc>
      </w:tr>
      <w:tr w:rsidR="000B65E5" w:rsidRPr="000B65E5" w14:paraId="4670473E" w14:textId="77777777" w:rsidTr="008E3E0B">
        <w:tc>
          <w:tcPr>
            <w:tcW w:w="2160" w:type="dxa"/>
          </w:tcPr>
          <w:p w14:paraId="7966F78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b/>
                <w:bCs/>
                <w:sz w:val="18"/>
                <w:lang w:eastAsia="ko-KR"/>
              </w:rPr>
            </w:pPr>
            <w:r w:rsidRPr="000B65E5">
              <w:rPr>
                <w:rFonts w:ascii="Arial" w:eastAsia="Times New Roman" w:hAnsi="Arial"/>
                <w:b/>
                <w:bCs/>
                <w:sz w:val="18"/>
                <w:lang w:eastAsia="ko-KR"/>
              </w:rPr>
              <w:t>UE Multicast MRB Setup List</w:t>
            </w:r>
          </w:p>
        </w:tc>
        <w:tc>
          <w:tcPr>
            <w:tcW w:w="1080" w:type="dxa"/>
          </w:tcPr>
          <w:p w14:paraId="7E337C8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183CB8E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6C8D835A"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0BF4F7F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D9009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B65E5">
              <w:rPr>
                <w:rFonts w:ascii="Arial" w:eastAsia="Batang" w:hAnsi="Arial" w:cs="Arial"/>
                <w:bCs/>
                <w:sz w:val="18"/>
                <w:lang w:eastAsia="ko-KR"/>
              </w:rPr>
              <w:t>YES</w:t>
            </w:r>
          </w:p>
        </w:tc>
        <w:tc>
          <w:tcPr>
            <w:tcW w:w="1080" w:type="dxa"/>
          </w:tcPr>
          <w:p w14:paraId="52F970F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0B65E5" w:rsidRPr="000B65E5" w14:paraId="12A05C6B" w14:textId="77777777" w:rsidTr="008E3E0B">
        <w:tc>
          <w:tcPr>
            <w:tcW w:w="2160" w:type="dxa"/>
          </w:tcPr>
          <w:p w14:paraId="5C69EB3D"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B65E5">
              <w:rPr>
                <w:rFonts w:ascii="Arial" w:eastAsia="Times New Roman" w:hAnsi="Arial"/>
                <w:b/>
                <w:bCs/>
                <w:sz w:val="18"/>
                <w:lang w:eastAsia="ko-KR"/>
              </w:rPr>
              <w:t>&gt;UE Multicast MRB Setup Item IEs</w:t>
            </w:r>
          </w:p>
        </w:tc>
        <w:tc>
          <w:tcPr>
            <w:tcW w:w="1080" w:type="dxa"/>
          </w:tcPr>
          <w:p w14:paraId="66727B91"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50FB65E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 .. &lt;maxnoofMRBsforUE&gt;</w:t>
            </w:r>
          </w:p>
        </w:tc>
        <w:tc>
          <w:tcPr>
            <w:tcW w:w="1512" w:type="dxa"/>
          </w:tcPr>
          <w:p w14:paraId="5781554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17B0DF5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747A3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B65E5">
              <w:rPr>
                <w:rFonts w:ascii="Arial" w:eastAsia="Batang" w:hAnsi="Arial" w:cs="Arial"/>
                <w:bCs/>
                <w:sz w:val="18"/>
                <w:lang w:eastAsia="ko-KR"/>
              </w:rPr>
              <w:t>EACH</w:t>
            </w:r>
          </w:p>
        </w:tc>
        <w:tc>
          <w:tcPr>
            <w:tcW w:w="1080" w:type="dxa"/>
          </w:tcPr>
          <w:p w14:paraId="4A82AFD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0B65E5" w:rsidRPr="000B65E5" w14:paraId="371BC453" w14:textId="77777777" w:rsidTr="008E3E0B">
        <w:tc>
          <w:tcPr>
            <w:tcW w:w="2160" w:type="dxa"/>
          </w:tcPr>
          <w:p w14:paraId="2D0626C6"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sz w:val="18"/>
                <w:lang w:eastAsia="ko-KR"/>
              </w:rPr>
              <w:t>&gt;&gt;MRB ID</w:t>
            </w:r>
          </w:p>
        </w:tc>
        <w:tc>
          <w:tcPr>
            <w:tcW w:w="1080" w:type="dxa"/>
          </w:tcPr>
          <w:p w14:paraId="600A52B8"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0714400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E9F915"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9.3.1.224</w:t>
            </w:r>
          </w:p>
        </w:tc>
        <w:tc>
          <w:tcPr>
            <w:tcW w:w="1728" w:type="dxa"/>
          </w:tcPr>
          <w:p w14:paraId="6105639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MRB ID for the UE.</w:t>
            </w:r>
          </w:p>
        </w:tc>
        <w:tc>
          <w:tcPr>
            <w:tcW w:w="1080" w:type="dxa"/>
          </w:tcPr>
          <w:p w14:paraId="26CB2E5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B65E5">
              <w:rPr>
                <w:rFonts w:ascii="Arial" w:eastAsia="Batang" w:hAnsi="Arial" w:cs="Arial"/>
                <w:bCs/>
                <w:sz w:val="18"/>
                <w:lang w:eastAsia="ko-KR"/>
              </w:rPr>
              <w:t>-</w:t>
            </w:r>
          </w:p>
        </w:tc>
        <w:tc>
          <w:tcPr>
            <w:tcW w:w="1080" w:type="dxa"/>
          </w:tcPr>
          <w:p w14:paraId="5BBE85B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1EE22C18" w14:textId="77777777" w:rsidTr="008E3E0B">
        <w:tc>
          <w:tcPr>
            <w:tcW w:w="2160" w:type="dxa"/>
          </w:tcPr>
          <w:p w14:paraId="3F4762A5"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sz w:val="18"/>
                <w:lang w:eastAsia="ko-KR"/>
              </w:rPr>
              <w:t>&gt;&gt;Multicast F1-U Context Reference CU</w:t>
            </w:r>
          </w:p>
        </w:tc>
        <w:tc>
          <w:tcPr>
            <w:tcW w:w="1080" w:type="dxa"/>
          </w:tcPr>
          <w:p w14:paraId="30A01A2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0918053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98CC78C"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9.3.2.13</w:t>
            </w:r>
          </w:p>
        </w:tc>
        <w:tc>
          <w:tcPr>
            <w:tcW w:w="1728" w:type="dxa"/>
          </w:tcPr>
          <w:p w14:paraId="28D04B6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E8BC7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B65E5">
              <w:rPr>
                <w:rFonts w:ascii="Arial" w:eastAsia="Batang" w:hAnsi="Arial" w:cs="Arial"/>
                <w:bCs/>
                <w:sz w:val="18"/>
                <w:lang w:eastAsia="ko-KR"/>
              </w:rPr>
              <w:t>-</w:t>
            </w:r>
          </w:p>
        </w:tc>
        <w:tc>
          <w:tcPr>
            <w:tcW w:w="1080" w:type="dxa"/>
          </w:tcPr>
          <w:p w14:paraId="50927D6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B65E5" w:rsidRPr="000B65E5" w14:paraId="7D640312" w14:textId="77777777" w:rsidTr="008E3E0B">
        <w:tc>
          <w:tcPr>
            <w:tcW w:w="2160" w:type="dxa"/>
          </w:tcPr>
          <w:p w14:paraId="65C24D5D" w14:textId="77777777" w:rsidR="000B65E5" w:rsidRPr="000B65E5" w:rsidDel="00432FC3" w:rsidRDefault="000B65E5" w:rsidP="000B65E5">
            <w:pPr>
              <w:widowControl w:val="0"/>
              <w:spacing w:after="0"/>
              <w:rPr>
                <w:rFonts w:ascii="Arial" w:eastAsia="Times New Roman" w:hAnsi="Arial"/>
                <w:sz w:val="18"/>
                <w:lang w:eastAsia="ko-KR"/>
              </w:rPr>
            </w:pPr>
            <w:r w:rsidRPr="000B65E5">
              <w:rPr>
                <w:rFonts w:ascii="Arial" w:eastAsia="SimSun" w:hAnsi="Arial" w:cs="Arial" w:hint="eastAsia"/>
                <w:sz w:val="18"/>
                <w:lang w:val="en-US" w:eastAsia="zh-CN"/>
              </w:rPr>
              <w:t>Dedicated</w:t>
            </w:r>
            <w:r w:rsidRPr="000B65E5">
              <w:rPr>
                <w:rFonts w:ascii="Arial" w:eastAsia="Times New Roman" w:hAnsi="Arial" w:cs="Arial" w:hint="eastAsia"/>
                <w:sz w:val="18"/>
                <w:lang w:eastAsia="ko-KR"/>
              </w:rPr>
              <w:t xml:space="preserve"> SI Delivery </w:t>
            </w:r>
            <w:r w:rsidRPr="000B65E5">
              <w:rPr>
                <w:rFonts w:ascii="Arial" w:eastAsia="SimSun" w:hAnsi="Arial" w:cs="Arial" w:hint="eastAsia"/>
                <w:sz w:val="18"/>
                <w:lang w:val="en-US" w:eastAsia="zh-CN"/>
              </w:rPr>
              <w:t>Indication</w:t>
            </w:r>
          </w:p>
        </w:tc>
        <w:tc>
          <w:tcPr>
            <w:tcW w:w="1080" w:type="dxa"/>
          </w:tcPr>
          <w:p w14:paraId="6A1ECEE9"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cs="Arial" w:hint="eastAsia"/>
                <w:sz w:val="18"/>
                <w:lang w:val="en-US" w:eastAsia="zh-CN"/>
              </w:rPr>
              <w:t>O</w:t>
            </w:r>
          </w:p>
        </w:tc>
        <w:tc>
          <w:tcPr>
            <w:tcW w:w="1080" w:type="dxa"/>
          </w:tcPr>
          <w:p w14:paraId="3AF4B09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275291"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cs="Arial" w:hint="eastAsia"/>
                <w:sz w:val="18"/>
                <w:szCs w:val="18"/>
                <w:lang w:eastAsia="ja-JP"/>
              </w:rPr>
              <w:t>ENUMERATED</w:t>
            </w:r>
            <w:r w:rsidRPr="000B65E5">
              <w:rPr>
                <w:rFonts w:ascii="Arial" w:eastAsia="Times New Roman" w:hAnsi="Arial" w:hint="eastAsia"/>
                <w:sz w:val="18"/>
                <w:lang w:eastAsia="ko-KR"/>
              </w:rPr>
              <w:t xml:space="preserve"> </w:t>
            </w:r>
            <w:r w:rsidRPr="000B65E5">
              <w:rPr>
                <w:rFonts w:ascii="Arial" w:eastAsia="Times New Roman" w:hAnsi="Arial" w:hint="eastAsia"/>
                <w:sz w:val="18"/>
                <w:lang w:eastAsia="zh-CN"/>
              </w:rPr>
              <w:t>(</w:t>
            </w:r>
            <w:r w:rsidRPr="000B65E5">
              <w:rPr>
                <w:rFonts w:ascii="Arial" w:eastAsia="Times New Roman" w:hAnsi="Arial" w:hint="eastAsia"/>
                <w:sz w:val="18"/>
                <w:lang w:val="en-US" w:eastAsia="zh-CN"/>
              </w:rPr>
              <w:t>true</w:t>
            </w:r>
            <w:r w:rsidRPr="000B65E5">
              <w:rPr>
                <w:rFonts w:ascii="Arial" w:eastAsia="Times New Roman" w:hAnsi="Arial" w:hint="eastAsia"/>
                <w:sz w:val="18"/>
                <w:lang w:eastAsia="ko-KR"/>
              </w:rPr>
              <w:t>,</w:t>
            </w:r>
            <w:r w:rsidRPr="000B65E5">
              <w:rPr>
                <w:rFonts w:ascii="Arial" w:eastAsia="Times New Roman" w:hAnsi="Arial"/>
                <w:sz w:val="18"/>
                <w:lang w:eastAsia="ko-KR"/>
              </w:rPr>
              <w:t xml:space="preserve"> </w:t>
            </w:r>
            <w:r w:rsidRPr="000B65E5">
              <w:rPr>
                <w:rFonts w:ascii="Arial" w:eastAsia="Times New Roman" w:hAnsi="Arial" w:hint="eastAsia"/>
                <w:sz w:val="18"/>
                <w:lang w:eastAsia="ko-KR"/>
              </w:rPr>
              <w:t>...</w:t>
            </w:r>
            <w:r w:rsidRPr="000B65E5">
              <w:rPr>
                <w:rFonts w:ascii="Arial" w:eastAsia="Times New Roman" w:hAnsi="Arial" w:hint="eastAsia"/>
                <w:sz w:val="18"/>
                <w:lang w:eastAsia="zh-CN"/>
              </w:rPr>
              <w:t>)</w:t>
            </w:r>
          </w:p>
        </w:tc>
        <w:tc>
          <w:tcPr>
            <w:tcW w:w="1728" w:type="dxa"/>
          </w:tcPr>
          <w:p w14:paraId="779769F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6C98BD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B65E5">
              <w:rPr>
                <w:rFonts w:ascii="Arial" w:eastAsia="Times New Roman" w:hAnsi="Arial" w:cs="Arial" w:hint="eastAsia"/>
                <w:sz w:val="18"/>
                <w:lang w:eastAsia="ko-KR"/>
              </w:rPr>
              <w:t>YES</w:t>
            </w:r>
          </w:p>
        </w:tc>
        <w:tc>
          <w:tcPr>
            <w:tcW w:w="1080" w:type="dxa"/>
          </w:tcPr>
          <w:p w14:paraId="7D067FD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cs="Arial" w:hint="eastAsia"/>
                <w:sz w:val="18"/>
                <w:lang w:eastAsia="ko-KR"/>
              </w:rPr>
              <w:t>ignore</w:t>
            </w:r>
          </w:p>
        </w:tc>
      </w:tr>
      <w:tr w:rsidR="000B65E5" w:rsidRPr="000B65E5" w14:paraId="09DB7FE9" w14:textId="77777777" w:rsidTr="008E3E0B">
        <w:tc>
          <w:tcPr>
            <w:tcW w:w="2160" w:type="dxa"/>
          </w:tcPr>
          <w:p w14:paraId="00D6B5F7" w14:textId="77777777" w:rsidR="000B65E5" w:rsidRPr="000B65E5" w:rsidRDefault="000B65E5" w:rsidP="000B65E5">
            <w:pPr>
              <w:widowControl w:val="0"/>
              <w:spacing w:after="0"/>
              <w:rPr>
                <w:rFonts w:ascii="Arial" w:eastAsia="SimSun" w:hAnsi="Arial" w:cs="Arial"/>
                <w:sz w:val="18"/>
                <w:lang w:val="en-US" w:eastAsia="zh-CN"/>
              </w:rPr>
            </w:pPr>
            <w:r w:rsidRPr="000B65E5">
              <w:rPr>
                <w:rFonts w:ascii="Arial" w:eastAsia="Times New Roman" w:hAnsi="Arial"/>
                <w:b/>
                <w:bCs/>
                <w:sz w:val="18"/>
                <w:lang w:eastAsia="ko-KR"/>
              </w:rPr>
              <w:t>Configured BWP List</w:t>
            </w:r>
          </w:p>
        </w:tc>
        <w:tc>
          <w:tcPr>
            <w:tcW w:w="1080" w:type="dxa"/>
          </w:tcPr>
          <w:p w14:paraId="480F71E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1391E5C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Batang" w:hAnsi="Arial"/>
                <w:bCs/>
                <w:sz w:val="18"/>
                <w:lang w:eastAsia="ko-KR"/>
              </w:rPr>
              <w:t>0..1</w:t>
            </w:r>
          </w:p>
        </w:tc>
        <w:tc>
          <w:tcPr>
            <w:tcW w:w="1512" w:type="dxa"/>
          </w:tcPr>
          <w:p w14:paraId="5F295C2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0C077D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 xml:space="preserve">This IE is present when the gNB-DU configures </w:t>
            </w:r>
            <w:r w:rsidRPr="000B65E5">
              <w:rPr>
                <w:rFonts w:ascii="Arial" w:eastAsia="Times New Roman" w:hAnsi="Arial" w:cs="Arial"/>
                <w:sz w:val="18"/>
                <w:szCs w:val="18"/>
                <w:lang w:eastAsia="ko-KR"/>
              </w:rPr>
              <w:t>at least one BWP with NCD-SSB or without SSB</w:t>
            </w:r>
            <w:r w:rsidRPr="000B65E5">
              <w:rPr>
                <w:rFonts w:ascii="Arial" w:eastAsia="Times New Roman" w:hAnsi="Arial"/>
                <w:sz w:val="18"/>
                <w:lang w:eastAsia="ko-KR"/>
              </w:rPr>
              <w:t>.</w:t>
            </w:r>
          </w:p>
        </w:tc>
        <w:tc>
          <w:tcPr>
            <w:tcW w:w="1080" w:type="dxa"/>
          </w:tcPr>
          <w:p w14:paraId="02C1633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Batang" w:hAnsi="Arial"/>
                <w:bCs/>
                <w:sz w:val="18"/>
                <w:lang w:eastAsia="ko-KR"/>
              </w:rPr>
              <w:t>YES</w:t>
            </w:r>
          </w:p>
        </w:tc>
        <w:tc>
          <w:tcPr>
            <w:tcW w:w="1080" w:type="dxa"/>
          </w:tcPr>
          <w:p w14:paraId="500924F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Batang" w:hAnsi="Arial"/>
                <w:bCs/>
                <w:sz w:val="18"/>
                <w:lang w:eastAsia="ko-KR"/>
              </w:rPr>
              <w:t>ignore</w:t>
            </w:r>
          </w:p>
        </w:tc>
      </w:tr>
      <w:tr w:rsidR="000B65E5" w:rsidRPr="000B65E5" w14:paraId="34EA1083" w14:textId="77777777" w:rsidTr="008E3E0B">
        <w:tc>
          <w:tcPr>
            <w:tcW w:w="2160" w:type="dxa"/>
          </w:tcPr>
          <w:p w14:paraId="44C6BAE7" w14:textId="77777777" w:rsidR="000B65E5" w:rsidRPr="000B65E5" w:rsidRDefault="000B65E5" w:rsidP="000B65E5">
            <w:pPr>
              <w:widowControl w:val="0"/>
              <w:overflowPunct w:val="0"/>
              <w:autoSpaceDE w:val="0"/>
              <w:autoSpaceDN w:val="0"/>
              <w:adjustRightInd w:val="0"/>
              <w:spacing w:after="0"/>
              <w:ind w:left="100"/>
              <w:textAlignment w:val="baseline"/>
              <w:rPr>
                <w:rFonts w:eastAsia="SimSun" w:cs="Arial"/>
                <w:lang w:val="en-US" w:eastAsia="zh-CN"/>
              </w:rPr>
            </w:pPr>
            <w:r w:rsidRPr="000B65E5">
              <w:rPr>
                <w:rFonts w:ascii="Arial" w:eastAsia="Tahoma" w:hAnsi="Arial" w:cs="Arial"/>
                <w:b/>
                <w:bCs/>
                <w:sz w:val="18"/>
                <w:szCs w:val="18"/>
                <w:lang w:eastAsia="zh-CN"/>
              </w:rPr>
              <w:t>&gt;Configured BWP Item IEs</w:t>
            </w:r>
          </w:p>
        </w:tc>
        <w:tc>
          <w:tcPr>
            <w:tcW w:w="1080" w:type="dxa"/>
          </w:tcPr>
          <w:p w14:paraId="16FCFEA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2C2BC4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Batang" w:hAnsi="Arial"/>
                <w:bCs/>
                <w:i/>
                <w:iCs/>
                <w:sz w:val="18"/>
                <w:lang w:eastAsia="ko-KR"/>
              </w:rPr>
              <w:t>1 .. &lt;maxNrofBWPs</w:t>
            </w:r>
            <w:r w:rsidRPr="000B65E5">
              <w:rPr>
                <w:rFonts w:ascii="Arial" w:eastAsia="Batang" w:hAnsi="Arial"/>
                <w:bCs/>
                <w:sz w:val="18"/>
                <w:lang w:eastAsia="ko-KR"/>
              </w:rPr>
              <w:t>&gt;</w:t>
            </w:r>
          </w:p>
        </w:tc>
        <w:tc>
          <w:tcPr>
            <w:tcW w:w="1512" w:type="dxa"/>
          </w:tcPr>
          <w:p w14:paraId="03BE386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33859E6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819E87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Batang" w:hAnsi="Arial"/>
                <w:bCs/>
                <w:sz w:val="18"/>
                <w:lang w:eastAsia="ko-KR"/>
              </w:rPr>
              <w:t>EACH</w:t>
            </w:r>
          </w:p>
        </w:tc>
        <w:tc>
          <w:tcPr>
            <w:tcW w:w="1080" w:type="dxa"/>
          </w:tcPr>
          <w:p w14:paraId="04F7E3C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Batang" w:hAnsi="Arial"/>
                <w:bCs/>
                <w:sz w:val="18"/>
                <w:lang w:eastAsia="ko-KR"/>
              </w:rPr>
              <w:t>ignore</w:t>
            </w:r>
          </w:p>
        </w:tc>
      </w:tr>
      <w:tr w:rsidR="000B65E5" w:rsidRPr="000B65E5" w14:paraId="333AA44D" w14:textId="77777777" w:rsidTr="008E3E0B">
        <w:tc>
          <w:tcPr>
            <w:tcW w:w="2160" w:type="dxa"/>
          </w:tcPr>
          <w:p w14:paraId="1288512A" w14:textId="77777777" w:rsidR="000B65E5" w:rsidRPr="000B65E5" w:rsidRDefault="000B65E5" w:rsidP="000B65E5">
            <w:pPr>
              <w:widowControl w:val="0"/>
              <w:overflowPunct w:val="0"/>
              <w:autoSpaceDE w:val="0"/>
              <w:autoSpaceDN w:val="0"/>
              <w:adjustRightInd w:val="0"/>
              <w:spacing w:after="0"/>
              <w:ind w:left="200"/>
              <w:textAlignment w:val="baseline"/>
              <w:rPr>
                <w:rFonts w:eastAsia="SimSun" w:cs="Arial"/>
                <w:lang w:val="en-US" w:eastAsia="zh-CN"/>
              </w:rPr>
            </w:pPr>
            <w:r w:rsidRPr="000B65E5">
              <w:rPr>
                <w:rFonts w:ascii="Arial" w:eastAsia="Times New Roman" w:hAnsi="Arial"/>
                <w:sz w:val="18"/>
                <w:lang w:eastAsia="ko-KR"/>
              </w:rPr>
              <w:t>&gt;&gt;</w:t>
            </w:r>
            <w:r w:rsidRPr="000B65E5">
              <w:rPr>
                <w:rFonts w:ascii="Arial" w:eastAsia="Malgun Gothic" w:hAnsi="Arial"/>
                <w:sz w:val="18"/>
                <w:lang w:eastAsia="ko-KR"/>
              </w:rPr>
              <w:t>BWP</w:t>
            </w:r>
            <w:r w:rsidRPr="000B65E5">
              <w:rPr>
                <w:rFonts w:ascii="Arial" w:eastAsia="Times New Roman" w:hAnsi="Arial"/>
                <w:sz w:val="18"/>
                <w:lang w:eastAsia="ko-KR"/>
              </w:rPr>
              <w:t>-Id</w:t>
            </w:r>
          </w:p>
        </w:tc>
        <w:tc>
          <w:tcPr>
            <w:tcW w:w="1080" w:type="dxa"/>
          </w:tcPr>
          <w:p w14:paraId="129E72B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B65E5">
              <w:rPr>
                <w:rFonts w:ascii="Arial" w:eastAsia="Batang" w:hAnsi="Arial"/>
                <w:bCs/>
                <w:sz w:val="18"/>
                <w:lang w:eastAsia="ko-KR"/>
              </w:rPr>
              <w:t>M</w:t>
            </w:r>
          </w:p>
        </w:tc>
        <w:tc>
          <w:tcPr>
            <w:tcW w:w="1080" w:type="dxa"/>
          </w:tcPr>
          <w:p w14:paraId="63A4A0E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BC9C4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Batang" w:hAnsi="Arial"/>
                <w:bCs/>
                <w:sz w:val="18"/>
                <w:lang w:eastAsia="ko-KR"/>
              </w:rPr>
              <w:t>INTEGER (0..4)</w:t>
            </w:r>
          </w:p>
        </w:tc>
        <w:tc>
          <w:tcPr>
            <w:tcW w:w="1728" w:type="dxa"/>
          </w:tcPr>
          <w:p w14:paraId="07C3814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The IE is used to refer to one BWP.</w:t>
            </w:r>
          </w:p>
        </w:tc>
        <w:tc>
          <w:tcPr>
            <w:tcW w:w="1080" w:type="dxa"/>
          </w:tcPr>
          <w:p w14:paraId="7243001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Batang" w:hAnsi="Arial" w:cs="Arial"/>
                <w:bCs/>
                <w:sz w:val="18"/>
                <w:lang w:eastAsia="ko-KR"/>
              </w:rPr>
              <w:t>-</w:t>
            </w:r>
          </w:p>
        </w:tc>
        <w:tc>
          <w:tcPr>
            <w:tcW w:w="1080" w:type="dxa"/>
          </w:tcPr>
          <w:p w14:paraId="0F6866C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4CF023BC" w14:textId="77777777" w:rsidTr="008E3E0B">
        <w:tc>
          <w:tcPr>
            <w:tcW w:w="2160" w:type="dxa"/>
          </w:tcPr>
          <w:p w14:paraId="6BBDDB90" w14:textId="77777777" w:rsidR="000B65E5" w:rsidRPr="000B65E5" w:rsidRDefault="000B65E5" w:rsidP="000B65E5">
            <w:pPr>
              <w:widowControl w:val="0"/>
              <w:overflowPunct w:val="0"/>
              <w:autoSpaceDE w:val="0"/>
              <w:autoSpaceDN w:val="0"/>
              <w:adjustRightInd w:val="0"/>
              <w:spacing w:after="0"/>
              <w:ind w:left="200"/>
              <w:textAlignment w:val="baseline"/>
              <w:rPr>
                <w:rFonts w:eastAsia="SimSun" w:cs="Arial"/>
                <w:lang w:val="en-US" w:eastAsia="zh-CN"/>
              </w:rPr>
            </w:pPr>
            <w:r w:rsidRPr="000B65E5">
              <w:rPr>
                <w:rFonts w:ascii="Arial" w:eastAsia="Times New Roman" w:hAnsi="Arial"/>
                <w:sz w:val="18"/>
                <w:lang w:eastAsia="ko-KR"/>
              </w:rPr>
              <w:t>&gt;&gt;</w:t>
            </w:r>
            <w:r w:rsidRPr="000B65E5">
              <w:rPr>
                <w:rFonts w:ascii="Arial" w:eastAsia="Malgun Gothic" w:hAnsi="Arial"/>
                <w:sz w:val="18"/>
                <w:lang w:eastAsia="ko-KR"/>
              </w:rPr>
              <w:t>BWP</w:t>
            </w:r>
            <w:r w:rsidRPr="000B65E5">
              <w:rPr>
                <w:rFonts w:ascii="Arial" w:eastAsia="Times New Roman" w:hAnsi="Arial"/>
                <w:sz w:val="18"/>
                <w:lang w:eastAsia="ko-KR"/>
              </w:rPr>
              <w:t xml:space="preserve"> Location And Bandwidth</w:t>
            </w:r>
          </w:p>
        </w:tc>
        <w:tc>
          <w:tcPr>
            <w:tcW w:w="1080" w:type="dxa"/>
          </w:tcPr>
          <w:p w14:paraId="6D9D08F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B65E5">
              <w:rPr>
                <w:rFonts w:ascii="Arial" w:eastAsia="Batang" w:hAnsi="Arial"/>
                <w:bCs/>
                <w:sz w:val="18"/>
                <w:lang w:eastAsia="ko-KR"/>
              </w:rPr>
              <w:t>M</w:t>
            </w:r>
          </w:p>
        </w:tc>
        <w:tc>
          <w:tcPr>
            <w:tcW w:w="1080" w:type="dxa"/>
          </w:tcPr>
          <w:p w14:paraId="3C6EBE7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8E562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Batang" w:hAnsi="Arial"/>
                <w:bCs/>
                <w:sz w:val="18"/>
                <w:lang w:eastAsia="ko-KR"/>
              </w:rPr>
              <w:t>INTEGER (0..37949)</w:t>
            </w:r>
          </w:p>
        </w:tc>
        <w:tc>
          <w:tcPr>
            <w:tcW w:w="1728" w:type="dxa"/>
          </w:tcPr>
          <w:p w14:paraId="128C6F2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 xml:space="preserve">The IE type range is the same as the </w:t>
            </w:r>
            <w:r w:rsidRPr="000B65E5">
              <w:rPr>
                <w:rFonts w:ascii="Arial" w:eastAsia="Times New Roman" w:hAnsi="Arial"/>
                <w:i/>
                <w:iCs/>
                <w:sz w:val="18"/>
                <w:lang w:eastAsia="ko-KR"/>
              </w:rPr>
              <w:lastRenderedPageBreak/>
              <w:t>locationAndBandwidth</w:t>
            </w:r>
            <w:r w:rsidRPr="000B65E5">
              <w:rPr>
                <w:rFonts w:ascii="Arial" w:eastAsia="Times New Roman" w:hAnsi="Arial"/>
                <w:sz w:val="18"/>
                <w:lang w:eastAsia="ko-KR"/>
              </w:rPr>
              <w:t xml:space="preserve"> IE in </w:t>
            </w:r>
            <w:r w:rsidRPr="000B65E5">
              <w:rPr>
                <w:rFonts w:ascii="Arial" w:eastAsia="Times New Roman" w:hAnsi="Arial"/>
                <w:i/>
                <w:sz w:val="18"/>
                <w:lang w:eastAsia="ko-KR"/>
              </w:rPr>
              <w:t>BWP</w:t>
            </w:r>
            <w:r w:rsidRPr="000B65E5">
              <w:rPr>
                <w:rFonts w:ascii="Arial" w:eastAsia="Times New Roman" w:hAnsi="Arial"/>
                <w:sz w:val="18"/>
                <w:lang w:eastAsia="ko-KR"/>
              </w:rPr>
              <w:t xml:space="preserve"> IE as specified in TS 38.331 [8].</w:t>
            </w:r>
          </w:p>
        </w:tc>
        <w:tc>
          <w:tcPr>
            <w:tcW w:w="1080" w:type="dxa"/>
          </w:tcPr>
          <w:p w14:paraId="309152E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522768E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17A8D50C" w14:textId="77777777" w:rsidTr="008E3E0B">
        <w:tc>
          <w:tcPr>
            <w:tcW w:w="2160" w:type="dxa"/>
          </w:tcPr>
          <w:p w14:paraId="3397B784" w14:textId="77777777" w:rsidR="000B65E5" w:rsidRPr="000B65E5" w:rsidRDefault="000B65E5" w:rsidP="000B65E5">
            <w:pPr>
              <w:widowControl w:val="0"/>
              <w:spacing w:after="0"/>
              <w:rPr>
                <w:rFonts w:ascii="Arial" w:eastAsia="Times New Roman" w:hAnsi="Arial"/>
                <w:sz w:val="18"/>
                <w:lang w:eastAsia="ko-KR"/>
              </w:rPr>
            </w:pPr>
            <w:r w:rsidRPr="000B65E5">
              <w:rPr>
                <w:rFonts w:ascii="Arial" w:eastAsia="Times New Roman" w:hAnsi="Arial"/>
                <w:b/>
                <w:bCs/>
                <w:sz w:val="18"/>
                <w:lang w:eastAsia="ko-KR"/>
              </w:rPr>
              <w:t>Early Sync Information</w:t>
            </w:r>
          </w:p>
        </w:tc>
        <w:tc>
          <w:tcPr>
            <w:tcW w:w="1080" w:type="dxa"/>
          </w:tcPr>
          <w:p w14:paraId="5E682316"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5C16DE8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7464C61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90FB49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90286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YES</w:t>
            </w:r>
          </w:p>
        </w:tc>
        <w:tc>
          <w:tcPr>
            <w:tcW w:w="1080" w:type="dxa"/>
          </w:tcPr>
          <w:p w14:paraId="176BA51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ignore</w:t>
            </w:r>
          </w:p>
        </w:tc>
      </w:tr>
      <w:tr w:rsidR="000B65E5" w:rsidRPr="000B65E5" w14:paraId="2716B5E4" w14:textId="77777777" w:rsidTr="008E3E0B">
        <w:tc>
          <w:tcPr>
            <w:tcW w:w="2160" w:type="dxa"/>
          </w:tcPr>
          <w:p w14:paraId="4301EC99" w14:textId="77777777" w:rsidR="000B65E5" w:rsidRPr="000B65E5" w:rsidRDefault="000B65E5" w:rsidP="000B65E5">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w:t>
            </w:r>
            <w:r w:rsidRPr="000B65E5">
              <w:rPr>
                <w:rFonts w:ascii="Arial" w:eastAsia="Tahoma" w:hAnsi="Arial" w:cs="Arial"/>
                <w:sz w:val="18"/>
                <w:szCs w:val="18"/>
                <w:lang w:eastAsia="zh-CN"/>
              </w:rPr>
              <w:t>TCI</w:t>
            </w:r>
            <w:r w:rsidRPr="000B65E5">
              <w:rPr>
                <w:rFonts w:ascii="Arial" w:eastAsia="Times New Roman" w:hAnsi="Arial"/>
                <w:sz w:val="18"/>
                <w:lang w:eastAsia="ko-KR"/>
              </w:rPr>
              <w:t xml:space="preserve"> States </w:t>
            </w:r>
            <w:r w:rsidRPr="000B65E5">
              <w:rPr>
                <w:rFonts w:ascii="Arial" w:eastAsia="Malgun Gothic" w:hAnsi="Arial"/>
                <w:sz w:val="18"/>
              </w:rPr>
              <w:t>Configurations</w:t>
            </w:r>
            <w:r w:rsidRPr="000B65E5">
              <w:rPr>
                <w:rFonts w:ascii="Arial" w:eastAsia="Times New Roman" w:hAnsi="Arial"/>
                <w:sz w:val="18"/>
                <w:lang w:eastAsia="ko-KR"/>
              </w:rPr>
              <w:t xml:space="preserve"> List</w:t>
            </w:r>
          </w:p>
        </w:tc>
        <w:tc>
          <w:tcPr>
            <w:tcW w:w="1080" w:type="dxa"/>
          </w:tcPr>
          <w:p w14:paraId="3BDE8F1C"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642503B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0CFF9C"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9.3.1.293</w:t>
            </w:r>
          </w:p>
        </w:tc>
        <w:tc>
          <w:tcPr>
            <w:tcW w:w="1728" w:type="dxa"/>
          </w:tcPr>
          <w:p w14:paraId="3CB70C5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614B6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w:t>
            </w:r>
          </w:p>
        </w:tc>
        <w:tc>
          <w:tcPr>
            <w:tcW w:w="1080" w:type="dxa"/>
          </w:tcPr>
          <w:p w14:paraId="1097B56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rsidDel="00EE0388" w14:paraId="67C8D650" w14:textId="77777777" w:rsidTr="008E3E0B">
        <w:tc>
          <w:tcPr>
            <w:tcW w:w="2160" w:type="dxa"/>
          </w:tcPr>
          <w:p w14:paraId="2D4CA945" w14:textId="77777777" w:rsidR="000B65E5" w:rsidRPr="000B65E5" w:rsidDel="00EE0388" w:rsidRDefault="000B65E5" w:rsidP="000B65E5">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w:t>
            </w:r>
          </w:p>
        </w:tc>
        <w:tc>
          <w:tcPr>
            <w:tcW w:w="1080" w:type="dxa"/>
          </w:tcPr>
          <w:p w14:paraId="710693CE"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24613A94"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110F33E"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42506332"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20FA4E8E" w14:textId="77777777" w:rsidR="000B65E5" w:rsidRPr="000B65E5" w:rsidDel="00EE0388" w:rsidRDefault="000B65E5" w:rsidP="000B65E5">
            <w:pPr>
              <w:widowControl w:val="0"/>
              <w:overflowPunct w:val="0"/>
              <w:autoSpaceDE w:val="0"/>
              <w:autoSpaceDN w:val="0"/>
              <w:adjustRightInd w:val="0"/>
              <w:spacing w:after="0"/>
              <w:jc w:val="center"/>
              <w:textAlignment w:val="baseline"/>
              <w:rPr>
                <w:rFonts w:ascii="Arial" w:eastAsia="SimSun" w:hAnsi="Arial"/>
                <w:sz w:val="18"/>
                <w:lang w:eastAsia="zh-CN"/>
              </w:rPr>
            </w:pPr>
            <w:r w:rsidRPr="000B65E5">
              <w:rPr>
                <w:rFonts w:ascii="Arial" w:eastAsia="SimSun" w:hAnsi="Arial"/>
                <w:sz w:val="18"/>
                <w:lang w:eastAsia="zh-CN"/>
              </w:rPr>
              <w:t>-</w:t>
            </w:r>
          </w:p>
        </w:tc>
        <w:tc>
          <w:tcPr>
            <w:tcW w:w="1080" w:type="dxa"/>
          </w:tcPr>
          <w:p w14:paraId="3DA46BD0" w14:textId="77777777" w:rsidR="000B65E5" w:rsidRPr="000B65E5" w:rsidDel="00EE0388"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rsidDel="00EE0388" w14:paraId="60B6B0F5" w14:textId="77777777" w:rsidTr="008E3E0B">
        <w:tc>
          <w:tcPr>
            <w:tcW w:w="2160" w:type="dxa"/>
          </w:tcPr>
          <w:p w14:paraId="1ED2AD68" w14:textId="77777777" w:rsidR="000B65E5" w:rsidRPr="000B65E5" w:rsidDel="00EE0388" w:rsidRDefault="000B65E5" w:rsidP="000B65E5">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 for SUL</w:t>
            </w:r>
          </w:p>
        </w:tc>
        <w:tc>
          <w:tcPr>
            <w:tcW w:w="1080" w:type="dxa"/>
          </w:tcPr>
          <w:p w14:paraId="1353294E"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7864437D"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7E0E6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Early UL Sync Configuration</w:t>
            </w:r>
          </w:p>
          <w:p w14:paraId="33FBEA06"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624DC923"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SimSun" w:hAnsi="Arial"/>
                <w:sz w:val="18"/>
                <w:lang w:eastAsia="zh-CN"/>
              </w:rPr>
            </w:pPr>
            <w:r w:rsidRPr="000B65E5">
              <w:rPr>
                <w:rFonts w:ascii="Arial" w:eastAsia="SimSun" w:hAnsi="Arial"/>
                <w:sz w:val="18"/>
                <w:lang w:eastAsia="zh-CN"/>
              </w:rPr>
              <w:t>This IE applies for SUL carrier.</w:t>
            </w:r>
          </w:p>
        </w:tc>
        <w:tc>
          <w:tcPr>
            <w:tcW w:w="1080" w:type="dxa"/>
          </w:tcPr>
          <w:p w14:paraId="5D2A1F33" w14:textId="77777777" w:rsidR="000B65E5" w:rsidRPr="000B65E5" w:rsidDel="00EE0388" w:rsidRDefault="000B65E5" w:rsidP="000B65E5">
            <w:pPr>
              <w:widowControl w:val="0"/>
              <w:overflowPunct w:val="0"/>
              <w:autoSpaceDE w:val="0"/>
              <w:autoSpaceDN w:val="0"/>
              <w:adjustRightInd w:val="0"/>
              <w:spacing w:after="0"/>
              <w:jc w:val="center"/>
              <w:textAlignment w:val="baseline"/>
              <w:rPr>
                <w:rFonts w:ascii="Arial" w:eastAsia="SimSun" w:hAnsi="Arial"/>
                <w:sz w:val="18"/>
                <w:lang w:eastAsia="zh-CN"/>
              </w:rPr>
            </w:pPr>
            <w:r w:rsidRPr="000B65E5">
              <w:rPr>
                <w:rFonts w:ascii="Arial" w:eastAsia="SimSun" w:hAnsi="Arial"/>
                <w:sz w:val="18"/>
                <w:lang w:eastAsia="zh-CN"/>
              </w:rPr>
              <w:t>-</w:t>
            </w:r>
          </w:p>
        </w:tc>
        <w:tc>
          <w:tcPr>
            <w:tcW w:w="1080" w:type="dxa"/>
          </w:tcPr>
          <w:p w14:paraId="33FBDF6A" w14:textId="77777777" w:rsidR="000B65E5" w:rsidRPr="000B65E5" w:rsidDel="00EE0388"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79B3BA15" w14:textId="77777777" w:rsidTr="008E3E0B">
        <w:tc>
          <w:tcPr>
            <w:tcW w:w="2160" w:type="dxa"/>
          </w:tcPr>
          <w:p w14:paraId="5BAFA3D5" w14:textId="77777777" w:rsidR="000B65E5" w:rsidRPr="000B65E5" w:rsidRDefault="000B65E5" w:rsidP="000B65E5">
            <w:pPr>
              <w:widowControl w:val="0"/>
              <w:spacing w:after="0"/>
              <w:rPr>
                <w:rFonts w:ascii="Arial" w:eastAsia="Times New Roman" w:hAnsi="Arial"/>
                <w:sz w:val="18"/>
                <w:lang w:eastAsia="ko-KR"/>
              </w:rPr>
            </w:pPr>
            <w:r w:rsidRPr="000B65E5">
              <w:rPr>
                <w:rFonts w:ascii="Arial" w:eastAsia="Times New Roman" w:hAnsi="Arial"/>
                <w:b/>
                <w:bCs/>
                <w:sz w:val="18"/>
                <w:lang w:eastAsia="ko-KR"/>
              </w:rPr>
              <w:t>LTM Configuration</w:t>
            </w:r>
          </w:p>
        </w:tc>
        <w:tc>
          <w:tcPr>
            <w:tcW w:w="1080" w:type="dxa"/>
          </w:tcPr>
          <w:p w14:paraId="7C2D13BE"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685B596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1381CE84"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5DC485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D0EA4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YES</w:t>
            </w:r>
          </w:p>
        </w:tc>
        <w:tc>
          <w:tcPr>
            <w:tcW w:w="1080" w:type="dxa"/>
          </w:tcPr>
          <w:p w14:paraId="4FB8A58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ignore</w:t>
            </w:r>
          </w:p>
        </w:tc>
      </w:tr>
      <w:tr w:rsidR="000B65E5" w:rsidRPr="000B65E5" w14:paraId="3199F0A0" w14:textId="77777777" w:rsidTr="008E3E0B">
        <w:tc>
          <w:tcPr>
            <w:tcW w:w="2160" w:type="dxa"/>
          </w:tcPr>
          <w:p w14:paraId="7EF6A9BE" w14:textId="072019A8" w:rsidR="000B65E5" w:rsidRPr="000B65E5" w:rsidRDefault="000B65E5">
            <w:pPr>
              <w:widowControl w:val="0"/>
              <w:spacing w:after="0"/>
              <w:ind w:left="100"/>
              <w:rPr>
                <w:rFonts w:ascii="Arial" w:eastAsia="Times New Roman" w:hAnsi="Arial"/>
                <w:b/>
                <w:sz w:val="18"/>
                <w:lang w:eastAsia="ko-KR"/>
              </w:rPr>
            </w:pPr>
            <w:r w:rsidRPr="00C75921">
              <w:rPr>
                <w:rFonts w:ascii="Arial" w:eastAsia="Times New Roman" w:hAnsi="Arial"/>
                <w:sz w:val="18"/>
                <w:lang w:eastAsia="ko-KR"/>
                <w:rPrChange w:id="232" w:author="Google (Jing)" w:date="2024-03-27T09:30:00Z">
                  <w:rPr>
                    <w:rFonts w:ascii="Arial" w:eastAsia="Times New Roman" w:hAnsi="Arial" w:cs="Arial"/>
                    <w:b/>
                    <w:bCs/>
                    <w:sz w:val="18"/>
                    <w:lang w:eastAsia="ko-KR"/>
                  </w:rPr>
                </w:rPrChange>
              </w:rPr>
              <w:t>&gt;</w:t>
            </w:r>
            <w:r w:rsidRPr="00C75921">
              <w:rPr>
                <w:rFonts w:ascii="Arial" w:eastAsia="Times New Roman" w:hAnsi="Arial"/>
                <w:sz w:val="18"/>
                <w:lang w:eastAsia="ko-KR"/>
                <w:rPrChange w:id="233" w:author="Google (Jing)" w:date="2024-03-27T09:30:00Z">
                  <w:rPr>
                    <w:rFonts w:ascii="Arial" w:eastAsia="Tahoma" w:hAnsi="Arial" w:cs="Arial"/>
                    <w:b/>
                    <w:sz w:val="18"/>
                    <w:szCs w:val="18"/>
                    <w:lang w:eastAsia="zh-CN"/>
                  </w:rPr>
                </w:rPrChange>
              </w:rPr>
              <w:t>SSB</w:t>
            </w:r>
            <w:r w:rsidRPr="00C75921">
              <w:rPr>
                <w:rFonts w:ascii="Arial" w:eastAsia="Times New Roman" w:hAnsi="Arial"/>
                <w:sz w:val="18"/>
                <w:lang w:eastAsia="ko-KR"/>
                <w:rPrChange w:id="234" w:author="Google (Jing)" w:date="2024-03-27T09:30:00Z">
                  <w:rPr>
                    <w:rFonts w:ascii="Arial" w:eastAsia="Times New Roman" w:hAnsi="Arial" w:cs="Arial"/>
                    <w:b/>
                    <w:bCs/>
                    <w:sz w:val="18"/>
                    <w:lang w:eastAsia="ko-KR"/>
                  </w:rPr>
                </w:rPrChange>
              </w:rPr>
              <w:t xml:space="preserve"> Information</w:t>
            </w:r>
            <w:del w:id="235" w:author="Google (Jing)" w:date="2024-03-25T15:35:00Z">
              <w:r w:rsidRPr="00C75921" w:rsidDel="00827B88">
                <w:rPr>
                  <w:rFonts w:ascii="Arial" w:eastAsia="Times New Roman" w:hAnsi="Arial"/>
                  <w:sz w:val="18"/>
                  <w:lang w:eastAsia="ko-KR"/>
                  <w:rPrChange w:id="236" w:author="Google (Jing)" w:date="2024-03-27T09:30:00Z">
                    <w:rPr>
                      <w:rFonts w:ascii="Arial" w:eastAsia="Times New Roman" w:hAnsi="Arial" w:cs="Arial"/>
                      <w:b/>
                      <w:bCs/>
                      <w:sz w:val="18"/>
                      <w:lang w:eastAsia="ko-KR"/>
                    </w:rPr>
                  </w:rPrChange>
                </w:rPr>
                <w:delText xml:space="preserve"> </w:delText>
              </w:r>
              <w:r w:rsidRPr="00C75921" w:rsidDel="00827B88">
                <w:rPr>
                  <w:rFonts w:ascii="Arial" w:eastAsia="Times New Roman" w:hAnsi="Arial"/>
                  <w:sz w:val="18"/>
                  <w:lang w:eastAsia="ko-KR"/>
                  <w:rPrChange w:id="237" w:author="Google (Jing)" w:date="2024-03-27T09:30:00Z">
                    <w:rPr>
                      <w:rFonts w:ascii="Arial" w:eastAsia="Malgun Gothic" w:hAnsi="Arial"/>
                      <w:b/>
                      <w:sz w:val="18"/>
                    </w:rPr>
                  </w:rPrChange>
                </w:rPr>
                <w:delText>Item</w:delText>
              </w:r>
            </w:del>
          </w:p>
        </w:tc>
        <w:tc>
          <w:tcPr>
            <w:tcW w:w="1080" w:type="dxa"/>
          </w:tcPr>
          <w:p w14:paraId="57DAD070" w14:textId="4F32A94D" w:rsidR="000B65E5" w:rsidRPr="000B65E5" w:rsidRDefault="00827B88" w:rsidP="000B65E5">
            <w:pPr>
              <w:widowControl w:val="0"/>
              <w:overflowPunct w:val="0"/>
              <w:autoSpaceDE w:val="0"/>
              <w:autoSpaceDN w:val="0"/>
              <w:adjustRightInd w:val="0"/>
              <w:spacing w:after="0"/>
              <w:textAlignment w:val="baseline"/>
              <w:rPr>
                <w:rFonts w:ascii="Arial" w:eastAsia="Batang" w:hAnsi="Arial"/>
                <w:bCs/>
                <w:sz w:val="18"/>
                <w:lang w:eastAsia="ko-KR"/>
              </w:rPr>
            </w:pPr>
            <w:ins w:id="238" w:author="Google (Jing)" w:date="2024-03-25T15:35:00Z">
              <w:r>
                <w:rPr>
                  <w:rFonts w:ascii="Arial" w:eastAsia="Batang" w:hAnsi="Arial"/>
                  <w:bCs/>
                  <w:sz w:val="18"/>
                  <w:lang w:eastAsia="ko-KR"/>
                </w:rPr>
                <w:t>M</w:t>
              </w:r>
            </w:ins>
          </w:p>
        </w:tc>
        <w:tc>
          <w:tcPr>
            <w:tcW w:w="1080" w:type="dxa"/>
          </w:tcPr>
          <w:p w14:paraId="007B409E" w14:textId="6595C510"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del w:id="239" w:author="Google (Jing)" w:date="2024-03-25T15:35:00Z">
              <w:r w:rsidRPr="000B65E5" w:rsidDel="00827B88">
                <w:rPr>
                  <w:rFonts w:ascii="Arial" w:eastAsia="Times New Roman" w:hAnsi="Arial"/>
                  <w:i/>
                  <w:sz w:val="18"/>
                  <w:lang w:eastAsia="ko-KR"/>
                </w:rPr>
                <w:delText>1</w:delText>
              </w:r>
            </w:del>
          </w:p>
        </w:tc>
        <w:tc>
          <w:tcPr>
            <w:tcW w:w="1512" w:type="dxa"/>
          </w:tcPr>
          <w:p w14:paraId="136A9E68" w14:textId="760A4FBA" w:rsidR="000B65E5" w:rsidRPr="000B65E5" w:rsidRDefault="00827B88" w:rsidP="000B65E5">
            <w:pPr>
              <w:widowControl w:val="0"/>
              <w:overflowPunct w:val="0"/>
              <w:autoSpaceDE w:val="0"/>
              <w:autoSpaceDN w:val="0"/>
              <w:adjustRightInd w:val="0"/>
              <w:spacing w:after="0"/>
              <w:textAlignment w:val="baseline"/>
              <w:rPr>
                <w:rFonts w:ascii="Arial" w:eastAsia="Batang" w:hAnsi="Arial"/>
                <w:bCs/>
                <w:sz w:val="18"/>
                <w:lang w:eastAsia="ko-KR"/>
              </w:rPr>
            </w:pPr>
            <w:ins w:id="240" w:author="Google (Jing)" w:date="2024-03-25T15:36:00Z">
              <w:r>
                <w:rPr>
                  <w:rFonts w:ascii="Arial" w:eastAsia="Batang" w:hAnsi="Arial"/>
                  <w:bCs/>
                  <w:sz w:val="18"/>
                  <w:lang w:eastAsia="ko-KR"/>
                </w:rPr>
                <w:t>9.3.1.202</w:t>
              </w:r>
            </w:ins>
          </w:p>
        </w:tc>
        <w:tc>
          <w:tcPr>
            <w:tcW w:w="1728" w:type="dxa"/>
          </w:tcPr>
          <w:p w14:paraId="7C4BA750" w14:textId="6266ACAC" w:rsidR="000B65E5" w:rsidRPr="000B65E5" w:rsidRDefault="00827B88" w:rsidP="00760018">
            <w:pPr>
              <w:widowControl w:val="0"/>
              <w:overflowPunct w:val="0"/>
              <w:autoSpaceDE w:val="0"/>
              <w:autoSpaceDN w:val="0"/>
              <w:adjustRightInd w:val="0"/>
              <w:spacing w:after="0"/>
              <w:textAlignment w:val="baseline"/>
              <w:rPr>
                <w:rFonts w:ascii="Arial" w:eastAsia="Times New Roman" w:hAnsi="Arial"/>
                <w:sz w:val="18"/>
                <w:lang w:eastAsia="ko-KR"/>
              </w:rPr>
            </w:pPr>
            <w:ins w:id="241" w:author="Google (Jing)" w:date="2024-03-25T15:36:00Z">
              <w:r>
                <w:rPr>
                  <w:rFonts w:ascii="Arial" w:eastAsia="Times New Roman" w:hAnsi="Arial"/>
                  <w:sz w:val="18"/>
                  <w:lang w:eastAsia="ko-KR"/>
                </w:rPr>
                <w:t xml:space="preserve">Includes the SSB Information </w:t>
              </w:r>
            </w:ins>
            <w:ins w:id="242" w:author="Google (Jing)" w:date="2024-03-27T09:30:00Z">
              <w:r w:rsidR="00760018">
                <w:rPr>
                  <w:rFonts w:ascii="Arial" w:eastAsia="Times New Roman" w:hAnsi="Arial"/>
                  <w:sz w:val="18"/>
                  <w:lang w:eastAsia="ko-KR"/>
                </w:rPr>
                <w:t>for</w:t>
              </w:r>
            </w:ins>
            <w:ins w:id="243" w:author="Google (Jing)" w:date="2024-03-25T15:36:00Z">
              <w:r>
                <w:rPr>
                  <w:rFonts w:ascii="Arial" w:eastAsia="Times New Roman" w:hAnsi="Arial"/>
                  <w:sz w:val="18"/>
                  <w:lang w:eastAsia="ko-KR"/>
                </w:rPr>
                <w:t xml:space="preserve"> the requested target cell</w:t>
              </w:r>
            </w:ins>
          </w:p>
        </w:tc>
        <w:tc>
          <w:tcPr>
            <w:tcW w:w="1080" w:type="dxa"/>
          </w:tcPr>
          <w:p w14:paraId="7D5EA1DB" w14:textId="04B95E3C"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Batang" w:hAnsi="Arial" w:cs="Arial"/>
                <w:bCs/>
                <w:sz w:val="18"/>
                <w:lang w:eastAsia="ko-KR"/>
              </w:rPr>
              <w:t>-</w:t>
            </w:r>
          </w:p>
        </w:tc>
        <w:tc>
          <w:tcPr>
            <w:tcW w:w="1080" w:type="dxa"/>
          </w:tcPr>
          <w:p w14:paraId="3274457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2FE0250A" w14:textId="77777777" w:rsidTr="008E3E0B">
        <w:tc>
          <w:tcPr>
            <w:tcW w:w="2160" w:type="dxa"/>
          </w:tcPr>
          <w:p w14:paraId="79B0F068" w14:textId="4A1FC9D6" w:rsidR="000B65E5" w:rsidRPr="000B65E5" w:rsidRDefault="000B65E5" w:rsidP="00DF7EB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del w:id="244" w:author="Google (Jing)" w:date="2024-03-25T15:35:00Z">
              <w:r w:rsidRPr="00DF7EBB" w:rsidDel="00827B88">
                <w:rPr>
                  <w:rFonts w:ascii="Arial" w:eastAsia="Times New Roman" w:hAnsi="Arial"/>
                  <w:sz w:val="18"/>
                  <w:lang w:eastAsia="ko-KR"/>
                </w:rPr>
                <w:delText>&gt;&gt;</w:delText>
              </w:r>
              <w:r w:rsidRPr="00DF7EBB" w:rsidDel="00827B88">
                <w:rPr>
                  <w:rFonts w:ascii="Arial" w:eastAsia="Malgun Gothic" w:hAnsi="Arial"/>
                  <w:sz w:val="18"/>
                </w:rPr>
                <w:delText>SSB</w:delText>
              </w:r>
              <w:r w:rsidRPr="00DF7EBB" w:rsidDel="00827B88">
                <w:rPr>
                  <w:rFonts w:ascii="Arial" w:eastAsia="Times New Roman" w:hAnsi="Arial"/>
                  <w:sz w:val="18"/>
                  <w:lang w:eastAsia="ko-KR"/>
                </w:rPr>
                <w:delText xml:space="preserve"> Time/Frequency Configuration</w:delText>
              </w:r>
            </w:del>
          </w:p>
        </w:tc>
        <w:tc>
          <w:tcPr>
            <w:tcW w:w="1080" w:type="dxa"/>
          </w:tcPr>
          <w:p w14:paraId="1403AE29" w14:textId="11E68C53"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del w:id="245" w:author="Google (Jing)" w:date="2024-03-25T15:35:00Z">
              <w:r w:rsidRPr="000B65E5" w:rsidDel="00827B88">
                <w:rPr>
                  <w:rFonts w:ascii="Arial" w:eastAsia="Batang" w:hAnsi="Arial"/>
                  <w:bCs/>
                  <w:sz w:val="18"/>
                  <w:lang w:eastAsia="ko-KR"/>
                </w:rPr>
                <w:delText>M</w:delText>
              </w:r>
            </w:del>
          </w:p>
        </w:tc>
        <w:tc>
          <w:tcPr>
            <w:tcW w:w="1080" w:type="dxa"/>
          </w:tcPr>
          <w:p w14:paraId="6C3D0F6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D85625F" w14:textId="09FEE010"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del w:id="246" w:author="Google (Jing)" w:date="2024-03-25T15:35:00Z">
              <w:r w:rsidRPr="000B65E5" w:rsidDel="00827B88">
                <w:rPr>
                  <w:rFonts w:ascii="Arial" w:eastAsia="Batang" w:hAnsi="Arial"/>
                  <w:bCs/>
                  <w:sz w:val="18"/>
                  <w:lang w:eastAsia="ko-KR"/>
                </w:rPr>
                <w:delText>9.3.1.203</w:delText>
              </w:r>
            </w:del>
          </w:p>
        </w:tc>
        <w:tc>
          <w:tcPr>
            <w:tcW w:w="1728" w:type="dxa"/>
          </w:tcPr>
          <w:p w14:paraId="011BC2F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121E5F" w14:textId="7584FD85"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del w:id="247" w:author="Google (Jing)" w:date="2024-03-25T15:35:00Z">
              <w:r w:rsidRPr="000B65E5" w:rsidDel="00827B88">
                <w:rPr>
                  <w:rFonts w:ascii="Arial" w:eastAsia="Batang" w:hAnsi="Arial" w:cs="Arial"/>
                  <w:bCs/>
                  <w:sz w:val="18"/>
                  <w:lang w:eastAsia="ko-KR"/>
                </w:rPr>
                <w:delText>-</w:delText>
              </w:r>
            </w:del>
          </w:p>
        </w:tc>
        <w:tc>
          <w:tcPr>
            <w:tcW w:w="1080" w:type="dxa"/>
          </w:tcPr>
          <w:p w14:paraId="4F23EA4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16ED2CA9" w14:textId="77777777" w:rsidTr="008E3E0B">
        <w:tc>
          <w:tcPr>
            <w:tcW w:w="2160" w:type="dxa"/>
          </w:tcPr>
          <w:p w14:paraId="44F9AE13" w14:textId="7685CCD0" w:rsidR="000B65E5" w:rsidRPr="000B65E5" w:rsidRDefault="000B65E5" w:rsidP="000B65E5">
            <w:pPr>
              <w:widowControl w:val="0"/>
              <w:spacing w:after="0"/>
              <w:ind w:firstLineChars="100" w:firstLine="180"/>
              <w:rPr>
                <w:rFonts w:ascii="Arial" w:eastAsia="Times New Roman" w:hAnsi="Arial"/>
                <w:sz w:val="18"/>
                <w:lang w:eastAsia="ko-KR"/>
              </w:rPr>
            </w:pPr>
            <w:del w:id="248" w:author="Google (Jing)" w:date="2024-03-25T15:35:00Z">
              <w:r w:rsidRPr="000B65E5" w:rsidDel="00827B88">
                <w:rPr>
                  <w:rFonts w:ascii="Arial" w:eastAsia="Times New Roman" w:hAnsi="Arial" w:cs="Arial"/>
                  <w:bCs/>
                  <w:sz w:val="18"/>
                  <w:lang w:eastAsia="ko-KR"/>
                </w:rPr>
                <w:delText>&gt;&gt;NR PCI</w:delText>
              </w:r>
            </w:del>
          </w:p>
        </w:tc>
        <w:tc>
          <w:tcPr>
            <w:tcW w:w="1080" w:type="dxa"/>
          </w:tcPr>
          <w:p w14:paraId="3997E6A5" w14:textId="5819F2D5"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del w:id="249" w:author="Google (Jing)" w:date="2024-03-25T15:35:00Z">
              <w:r w:rsidRPr="000B65E5" w:rsidDel="00827B88">
                <w:rPr>
                  <w:rFonts w:ascii="Arial" w:eastAsia="Batang" w:hAnsi="Arial"/>
                  <w:bCs/>
                  <w:sz w:val="18"/>
                  <w:lang w:eastAsia="ko-KR"/>
                </w:rPr>
                <w:delText>M</w:delText>
              </w:r>
            </w:del>
          </w:p>
        </w:tc>
        <w:tc>
          <w:tcPr>
            <w:tcW w:w="1080" w:type="dxa"/>
          </w:tcPr>
          <w:p w14:paraId="1378165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FCFB1E" w14:textId="47EC8793"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del w:id="250" w:author="Google (Jing)" w:date="2024-03-25T15:35:00Z">
              <w:r w:rsidRPr="000B65E5" w:rsidDel="00827B88">
                <w:rPr>
                  <w:rFonts w:ascii="Arial" w:eastAsia="Batang" w:hAnsi="Arial"/>
                  <w:bCs/>
                  <w:sz w:val="18"/>
                  <w:lang w:eastAsia="ko-KR"/>
                </w:rPr>
                <w:delText>INTEGER (0..1007)</w:delText>
              </w:r>
            </w:del>
          </w:p>
        </w:tc>
        <w:tc>
          <w:tcPr>
            <w:tcW w:w="1728" w:type="dxa"/>
          </w:tcPr>
          <w:p w14:paraId="043A71A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26357C" w14:textId="408EF8D3"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del w:id="251" w:author="Google (Jing)" w:date="2024-03-25T15:35:00Z">
              <w:r w:rsidRPr="000B65E5" w:rsidDel="00827B88">
                <w:rPr>
                  <w:rFonts w:ascii="Arial" w:eastAsia="Batang" w:hAnsi="Arial" w:cs="Arial"/>
                  <w:bCs/>
                  <w:sz w:val="18"/>
                  <w:lang w:eastAsia="ko-KR"/>
                </w:rPr>
                <w:delText>-</w:delText>
              </w:r>
            </w:del>
          </w:p>
        </w:tc>
        <w:tc>
          <w:tcPr>
            <w:tcW w:w="1080" w:type="dxa"/>
          </w:tcPr>
          <w:p w14:paraId="41DEAF0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0A41831E" w14:textId="77777777" w:rsidTr="008E3E0B">
        <w:tc>
          <w:tcPr>
            <w:tcW w:w="2160" w:type="dxa"/>
          </w:tcPr>
          <w:p w14:paraId="23D6FAB5" w14:textId="77777777" w:rsidR="000B65E5" w:rsidRPr="000B65E5" w:rsidRDefault="000B65E5" w:rsidP="000B65E5">
            <w:pPr>
              <w:widowControl w:val="0"/>
              <w:spacing w:after="0"/>
              <w:ind w:leftChars="50" w:left="100"/>
              <w:rPr>
                <w:rFonts w:ascii="Arial" w:eastAsia="Times New Roman" w:hAnsi="Arial"/>
                <w:sz w:val="18"/>
                <w:lang w:eastAsia="ko-KR"/>
              </w:rPr>
            </w:pPr>
            <w:r w:rsidRPr="000B65E5">
              <w:rPr>
                <w:rFonts w:ascii="Arial" w:eastAsia="Tahoma" w:hAnsi="Arial" w:cs="Arial"/>
                <w:sz w:val="18"/>
                <w:szCs w:val="18"/>
                <w:lang w:eastAsia="zh-CN"/>
              </w:rPr>
              <w:t>&gt;Reference Configuration Information</w:t>
            </w:r>
          </w:p>
        </w:tc>
        <w:tc>
          <w:tcPr>
            <w:tcW w:w="1080" w:type="dxa"/>
          </w:tcPr>
          <w:p w14:paraId="095CA4C9"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SimSun" w:hAnsi="Arial"/>
                <w:sz w:val="18"/>
                <w:lang w:eastAsia="ko-KR"/>
              </w:rPr>
              <w:t>O</w:t>
            </w:r>
          </w:p>
        </w:tc>
        <w:tc>
          <w:tcPr>
            <w:tcW w:w="1080" w:type="dxa"/>
          </w:tcPr>
          <w:p w14:paraId="422A5AE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DED5BDA"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SimSun" w:hAnsi="Arial" w:hint="eastAsia"/>
                <w:sz w:val="18"/>
                <w:lang w:eastAsia="ko-KR"/>
              </w:rPr>
              <w:t>O</w:t>
            </w:r>
            <w:r w:rsidRPr="000B65E5">
              <w:rPr>
                <w:rFonts w:ascii="Arial" w:eastAsia="SimSun" w:hAnsi="Arial"/>
                <w:sz w:val="18"/>
                <w:lang w:eastAsia="ko-KR"/>
              </w:rPr>
              <w:t>CTET STRING</w:t>
            </w:r>
          </w:p>
        </w:tc>
        <w:tc>
          <w:tcPr>
            <w:tcW w:w="1728" w:type="dxa"/>
          </w:tcPr>
          <w:p w14:paraId="45E9AC89" w14:textId="77777777" w:rsidR="000B65E5" w:rsidRPr="000B65E5" w:rsidRDefault="000B65E5" w:rsidP="000B65E5">
            <w:pPr>
              <w:widowControl w:val="0"/>
              <w:overflowPunct w:val="0"/>
              <w:autoSpaceDE w:val="0"/>
              <w:autoSpaceDN w:val="0"/>
              <w:adjustRightInd w:val="0"/>
              <w:spacing w:after="0"/>
              <w:textAlignment w:val="baseline"/>
              <w:rPr>
                <w:rFonts w:ascii="Arial" w:eastAsia="SimSun" w:hAnsi="Arial"/>
                <w:sz w:val="18"/>
                <w:lang w:eastAsia="zh-CN"/>
              </w:rPr>
            </w:pPr>
            <w:r w:rsidRPr="000B65E5">
              <w:rPr>
                <w:rFonts w:ascii="Arial" w:eastAsia="SimSun" w:hAnsi="Arial"/>
                <w:sz w:val="18"/>
                <w:lang w:eastAsia="zh-CN"/>
              </w:rPr>
              <w:t xml:space="preserve">Includes the </w:t>
            </w:r>
            <w:r w:rsidRPr="000B65E5">
              <w:rPr>
                <w:rFonts w:ascii="Arial" w:eastAsia="SimSun" w:hAnsi="Arial"/>
                <w:i/>
                <w:sz w:val="18"/>
                <w:lang w:eastAsia="zh-CN"/>
              </w:rPr>
              <w:t>CellGroupConfig</w:t>
            </w:r>
          </w:p>
          <w:p w14:paraId="308CE4C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SimSun" w:hAnsi="Arial"/>
                <w:sz w:val="18"/>
                <w:lang w:eastAsia="zh-CN"/>
              </w:rPr>
              <w:t xml:space="preserve">IE, as defined in TS 38.331 [8]. </w:t>
            </w:r>
          </w:p>
        </w:tc>
        <w:tc>
          <w:tcPr>
            <w:tcW w:w="1080" w:type="dxa"/>
          </w:tcPr>
          <w:p w14:paraId="28326EE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SimSun" w:hAnsi="Arial"/>
                <w:sz w:val="18"/>
                <w:lang w:eastAsia="zh-CN"/>
              </w:rPr>
              <w:t>-</w:t>
            </w:r>
          </w:p>
        </w:tc>
        <w:tc>
          <w:tcPr>
            <w:tcW w:w="1080" w:type="dxa"/>
          </w:tcPr>
          <w:p w14:paraId="31D66DD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3BFE2D6E" w14:textId="77777777" w:rsidTr="008E3E0B">
        <w:tc>
          <w:tcPr>
            <w:tcW w:w="2160" w:type="dxa"/>
          </w:tcPr>
          <w:p w14:paraId="0E4FC27C" w14:textId="77777777" w:rsidR="000B65E5" w:rsidRPr="000B65E5" w:rsidRDefault="000B65E5" w:rsidP="000B65E5">
            <w:pPr>
              <w:widowControl w:val="0"/>
              <w:spacing w:after="0"/>
              <w:ind w:leftChars="50" w:left="100"/>
              <w:rPr>
                <w:rFonts w:ascii="Arial" w:eastAsia="Times New Roman" w:hAnsi="Arial"/>
                <w:sz w:val="18"/>
                <w:lang w:eastAsia="ko-KR"/>
              </w:rPr>
            </w:pPr>
            <w:r w:rsidRPr="000B65E5">
              <w:rPr>
                <w:rFonts w:ascii="Arial" w:eastAsia="Tahoma" w:hAnsi="Arial" w:cs="Arial"/>
                <w:sz w:val="18"/>
                <w:szCs w:val="18"/>
                <w:lang w:eastAsia="zh-CN"/>
              </w:rPr>
              <w:t>&gt;Complete Configuration Indicator</w:t>
            </w:r>
          </w:p>
        </w:tc>
        <w:tc>
          <w:tcPr>
            <w:tcW w:w="1080" w:type="dxa"/>
          </w:tcPr>
          <w:p w14:paraId="24E4C57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SimSun" w:hAnsi="Arial"/>
                <w:sz w:val="18"/>
                <w:lang w:eastAsia="ko-KR"/>
              </w:rPr>
              <w:t>O</w:t>
            </w:r>
          </w:p>
        </w:tc>
        <w:tc>
          <w:tcPr>
            <w:tcW w:w="1080" w:type="dxa"/>
          </w:tcPr>
          <w:p w14:paraId="77777B4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C257D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63AFF02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9BD77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SimSun" w:hAnsi="Arial"/>
                <w:sz w:val="18"/>
                <w:lang w:eastAsia="zh-CN"/>
              </w:rPr>
              <w:t>-</w:t>
            </w:r>
          </w:p>
        </w:tc>
        <w:tc>
          <w:tcPr>
            <w:tcW w:w="1080" w:type="dxa"/>
          </w:tcPr>
          <w:p w14:paraId="48A6A46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199D169D" w14:textId="77777777" w:rsidTr="008E3E0B">
        <w:tc>
          <w:tcPr>
            <w:tcW w:w="2160" w:type="dxa"/>
          </w:tcPr>
          <w:p w14:paraId="2121B446" w14:textId="77777777" w:rsidR="000B65E5" w:rsidRPr="000B65E5" w:rsidRDefault="000B65E5" w:rsidP="000B65E5">
            <w:pPr>
              <w:widowControl w:val="0"/>
              <w:spacing w:after="0"/>
              <w:rPr>
                <w:rFonts w:ascii="Arial" w:eastAsia="Tahoma" w:hAnsi="Arial" w:cs="Arial"/>
                <w:sz w:val="18"/>
                <w:szCs w:val="18"/>
                <w:lang w:eastAsia="zh-CN"/>
              </w:rPr>
            </w:pPr>
            <w:r w:rsidRPr="000B65E5">
              <w:rPr>
                <w:rFonts w:ascii="Arial" w:eastAsia="Tahoma" w:hAnsi="Arial" w:cs="Arial"/>
                <w:b/>
                <w:bCs/>
                <w:sz w:val="18"/>
                <w:szCs w:val="18"/>
                <w:lang w:eastAsia="zh-CN"/>
              </w:rPr>
              <w:t>S-CPAC Configuration</w:t>
            </w:r>
          </w:p>
        </w:tc>
        <w:tc>
          <w:tcPr>
            <w:tcW w:w="1080" w:type="dxa"/>
          </w:tcPr>
          <w:p w14:paraId="250D96B5" w14:textId="77777777" w:rsidR="000B65E5" w:rsidRPr="000B65E5" w:rsidRDefault="000B65E5" w:rsidP="000B65E5">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155B56D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6C1FAC6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1625E90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6868F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SimSun" w:hAnsi="Arial"/>
                <w:sz w:val="18"/>
                <w:lang w:eastAsia="zh-CN"/>
              </w:rPr>
            </w:pPr>
            <w:r w:rsidRPr="000B65E5">
              <w:rPr>
                <w:rFonts w:ascii="Arial" w:eastAsia="Times New Roman" w:hAnsi="Arial" w:cs="Arial"/>
                <w:sz w:val="18"/>
                <w:lang w:eastAsia="ko-KR"/>
              </w:rPr>
              <w:t>YES</w:t>
            </w:r>
          </w:p>
        </w:tc>
        <w:tc>
          <w:tcPr>
            <w:tcW w:w="1080" w:type="dxa"/>
          </w:tcPr>
          <w:p w14:paraId="0B8F758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ignore</w:t>
            </w:r>
          </w:p>
        </w:tc>
      </w:tr>
      <w:tr w:rsidR="000B65E5" w:rsidRPr="000B65E5" w14:paraId="0076C428" w14:textId="77777777" w:rsidTr="008E3E0B">
        <w:tc>
          <w:tcPr>
            <w:tcW w:w="2160" w:type="dxa"/>
          </w:tcPr>
          <w:p w14:paraId="3A793298" w14:textId="77777777" w:rsidR="000B65E5" w:rsidRPr="000B65E5" w:rsidRDefault="000B65E5" w:rsidP="000B65E5">
            <w:pPr>
              <w:widowControl w:val="0"/>
              <w:spacing w:after="0"/>
              <w:ind w:leftChars="50" w:left="100"/>
              <w:rPr>
                <w:rFonts w:ascii="Arial" w:eastAsia="Tahoma" w:hAnsi="Arial" w:cs="Arial"/>
                <w:sz w:val="18"/>
                <w:szCs w:val="18"/>
                <w:lang w:eastAsia="zh-CN"/>
              </w:rPr>
            </w:pPr>
            <w:r w:rsidRPr="000B65E5">
              <w:rPr>
                <w:rFonts w:ascii="Arial" w:eastAsia="Tahoma" w:hAnsi="Arial" w:cs="Arial"/>
                <w:sz w:val="18"/>
                <w:szCs w:val="18"/>
                <w:lang w:eastAsia="zh-CN"/>
              </w:rPr>
              <w:t>&gt;Reference Configuration Information</w:t>
            </w:r>
          </w:p>
        </w:tc>
        <w:tc>
          <w:tcPr>
            <w:tcW w:w="1080" w:type="dxa"/>
          </w:tcPr>
          <w:p w14:paraId="5696B57A" w14:textId="77777777" w:rsidR="000B65E5" w:rsidRPr="000B65E5" w:rsidRDefault="000B65E5" w:rsidP="000B65E5">
            <w:pPr>
              <w:widowControl w:val="0"/>
              <w:overflowPunct w:val="0"/>
              <w:autoSpaceDE w:val="0"/>
              <w:autoSpaceDN w:val="0"/>
              <w:adjustRightInd w:val="0"/>
              <w:spacing w:after="0"/>
              <w:textAlignment w:val="baseline"/>
              <w:rPr>
                <w:rFonts w:ascii="Arial" w:eastAsia="SimSun" w:hAnsi="Arial"/>
                <w:sz w:val="18"/>
                <w:lang w:eastAsia="ko-KR"/>
              </w:rPr>
            </w:pPr>
            <w:r w:rsidRPr="000B65E5">
              <w:rPr>
                <w:rFonts w:ascii="Arial" w:eastAsia="Times New Roman" w:hAnsi="Arial"/>
                <w:sz w:val="18"/>
                <w:lang w:eastAsia="ko-KR"/>
              </w:rPr>
              <w:t>O</w:t>
            </w:r>
          </w:p>
        </w:tc>
        <w:tc>
          <w:tcPr>
            <w:tcW w:w="1080" w:type="dxa"/>
          </w:tcPr>
          <w:p w14:paraId="6EBCF55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21DEE2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hint="eastAsia"/>
                <w:sz w:val="18"/>
                <w:lang w:eastAsia="ko-KR"/>
              </w:rPr>
              <w:t>O</w:t>
            </w:r>
            <w:r w:rsidRPr="000B65E5">
              <w:rPr>
                <w:rFonts w:ascii="Arial" w:eastAsia="Times New Roman" w:hAnsi="Arial"/>
                <w:sz w:val="18"/>
                <w:lang w:eastAsia="ko-KR"/>
              </w:rPr>
              <w:t>CTET STRING</w:t>
            </w:r>
          </w:p>
        </w:tc>
        <w:tc>
          <w:tcPr>
            <w:tcW w:w="1728" w:type="dxa"/>
          </w:tcPr>
          <w:p w14:paraId="3145B09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 xml:space="preserve">Includes the </w:t>
            </w:r>
            <w:r w:rsidRPr="000B65E5">
              <w:rPr>
                <w:rFonts w:ascii="Arial" w:eastAsia="Times New Roman" w:hAnsi="Arial"/>
                <w:i/>
                <w:sz w:val="18"/>
                <w:lang w:eastAsia="zh-CN"/>
              </w:rPr>
              <w:t>CellGroupConfig</w:t>
            </w:r>
          </w:p>
          <w:p w14:paraId="5993B48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zh-CN"/>
              </w:rPr>
              <w:t xml:space="preserve">IE, as defined in TS 38.331 [8]. </w:t>
            </w:r>
          </w:p>
        </w:tc>
        <w:tc>
          <w:tcPr>
            <w:tcW w:w="1080" w:type="dxa"/>
          </w:tcPr>
          <w:p w14:paraId="12821AB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SimSun" w:hAnsi="Arial"/>
                <w:sz w:val="18"/>
                <w:lang w:eastAsia="zh-CN"/>
              </w:rPr>
            </w:pPr>
            <w:r w:rsidRPr="000B65E5">
              <w:rPr>
                <w:rFonts w:ascii="Arial" w:eastAsia="Times New Roman" w:hAnsi="Arial"/>
                <w:sz w:val="18"/>
                <w:lang w:eastAsia="zh-CN"/>
              </w:rPr>
              <w:t>-</w:t>
            </w:r>
          </w:p>
        </w:tc>
        <w:tc>
          <w:tcPr>
            <w:tcW w:w="1080" w:type="dxa"/>
          </w:tcPr>
          <w:p w14:paraId="2448306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B65E5" w:rsidRPr="000B65E5" w14:paraId="3DF6870E" w14:textId="77777777" w:rsidTr="008E3E0B">
        <w:tc>
          <w:tcPr>
            <w:tcW w:w="2160" w:type="dxa"/>
          </w:tcPr>
          <w:p w14:paraId="674FDDFD" w14:textId="77777777" w:rsidR="000B65E5" w:rsidRPr="000B65E5" w:rsidRDefault="000B65E5" w:rsidP="000B65E5">
            <w:pPr>
              <w:widowControl w:val="0"/>
              <w:spacing w:after="0"/>
              <w:ind w:leftChars="50" w:left="100"/>
              <w:rPr>
                <w:rFonts w:ascii="Arial" w:eastAsia="Tahoma" w:hAnsi="Arial" w:cs="Arial"/>
                <w:sz w:val="18"/>
                <w:szCs w:val="18"/>
                <w:lang w:eastAsia="zh-CN"/>
              </w:rPr>
            </w:pPr>
            <w:r w:rsidRPr="000B65E5">
              <w:rPr>
                <w:rFonts w:ascii="Arial" w:eastAsia="Tahoma" w:hAnsi="Arial" w:cs="Arial"/>
                <w:sz w:val="18"/>
                <w:szCs w:val="18"/>
                <w:lang w:eastAsia="zh-CN"/>
              </w:rPr>
              <w:t>&gt;Complete Configuration Indicator</w:t>
            </w:r>
          </w:p>
        </w:tc>
        <w:tc>
          <w:tcPr>
            <w:tcW w:w="1080" w:type="dxa"/>
          </w:tcPr>
          <w:p w14:paraId="7E041A3C" w14:textId="77777777" w:rsidR="000B65E5" w:rsidRPr="000B65E5" w:rsidRDefault="000B65E5" w:rsidP="000B65E5">
            <w:pPr>
              <w:widowControl w:val="0"/>
              <w:overflowPunct w:val="0"/>
              <w:autoSpaceDE w:val="0"/>
              <w:autoSpaceDN w:val="0"/>
              <w:adjustRightInd w:val="0"/>
              <w:spacing w:after="0"/>
              <w:textAlignment w:val="baseline"/>
              <w:rPr>
                <w:rFonts w:ascii="Arial" w:eastAsia="SimSun" w:hAnsi="Arial"/>
                <w:sz w:val="18"/>
                <w:lang w:eastAsia="ko-KR"/>
              </w:rPr>
            </w:pPr>
            <w:r w:rsidRPr="000B65E5">
              <w:rPr>
                <w:rFonts w:ascii="Arial" w:eastAsia="Times New Roman" w:hAnsi="Arial"/>
                <w:sz w:val="18"/>
                <w:lang w:eastAsia="ko-KR"/>
              </w:rPr>
              <w:t>O</w:t>
            </w:r>
          </w:p>
        </w:tc>
        <w:tc>
          <w:tcPr>
            <w:tcW w:w="1080" w:type="dxa"/>
          </w:tcPr>
          <w:p w14:paraId="7E6F679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2E6903C"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3238091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AC09EA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SimSun" w:hAnsi="Arial"/>
                <w:sz w:val="18"/>
                <w:lang w:eastAsia="zh-CN"/>
              </w:rPr>
            </w:pPr>
            <w:r w:rsidRPr="000B65E5">
              <w:rPr>
                <w:rFonts w:ascii="Arial" w:eastAsia="Times New Roman" w:hAnsi="Arial"/>
                <w:sz w:val="18"/>
                <w:lang w:eastAsia="zh-CN"/>
              </w:rPr>
              <w:t>-</w:t>
            </w:r>
          </w:p>
        </w:tc>
        <w:tc>
          <w:tcPr>
            <w:tcW w:w="1080" w:type="dxa"/>
          </w:tcPr>
          <w:p w14:paraId="3A933F7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35A80139" w14:textId="77777777" w:rsidR="000B65E5" w:rsidRPr="000B65E5" w:rsidRDefault="000B65E5" w:rsidP="000B65E5">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5E5" w:rsidRPr="000B65E5" w14:paraId="184B2227" w14:textId="77777777" w:rsidTr="008E3E0B">
        <w:tc>
          <w:tcPr>
            <w:tcW w:w="3686" w:type="dxa"/>
          </w:tcPr>
          <w:p w14:paraId="0943B91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Range bound</w:t>
            </w:r>
          </w:p>
        </w:tc>
        <w:tc>
          <w:tcPr>
            <w:tcW w:w="5670" w:type="dxa"/>
          </w:tcPr>
          <w:p w14:paraId="0620182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Explanation</w:t>
            </w:r>
          </w:p>
        </w:tc>
      </w:tr>
      <w:tr w:rsidR="000B65E5" w:rsidRPr="000B65E5" w14:paraId="573D6B2F" w14:textId="77777777" w:rsidTr="008E3E0B">
        <w:tc>
          <w:tcPr>
            <w:tcW w:w="3686" w:type="dxa"/>
            <w:tcBorders>
              <w:top w:val="single" w:sz="4" w:space="0" w:color="auto"/>
              <w:left w:val="single" w:sz="4" w:space="0" w:color="auto"/>
              <w:bottom w:val="single" w:sz="4" w:space="0" w:color="auto"/>
              <w:right w:val="single" w:sz="4" w:space="0" w:color="auto"/>
            </w:tcBorders>
          </w:tcPr>
          <w:p w14:paraId="1569FC6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1E05954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Maximum no. of SCells allowed towards one UE, the maximum value is 32.</w:t>
            </w:r>
          </w:p>
        </w:tc>
      </w:tr>
      <w:tr w:rsidR="000B65E5" w:rsidRPr="000B65E5" w14:paraId="69A02E50" w14:textId="77777777" w:rsidTr="008E3E0B">
        <w:tc>
          <w:tcPr>
            <w:tcW w:w="3686" w:type="dxa"/>
          </w:tcPr>
          <w:p w14:paraId="6A45DD7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maxnoofSRBs</w:t>
            </w:r>
          </w:p>
        </w:tc>
        <w:tc>
          <w:tcPr>
            <w:tcW w:w="5670" w:type="dxa"/>
          </w:tcPr>
          <w:p w14:paraId="154DED9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 xml:space="preserve">Maximum no. of SRB allowed towards one UE, the maximum value is 8. </w:t>
            </w:r>
          </w:p>
        </w:tc>
      </w:tr>
      <w:tr w:rsidR="000B65E5" w:rsidRPr="000B65E5" w14:paraId="7F154BBB" w14:textId="77777777" w:rsidTr="008E3E0B">
        <w:tc>
          <w:tcPr>
            <w:tcW w:w="3686" w:type="dxa"/>
          </w:tcPr>
          <w:p w14:paraId="411DB45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maxnoofDRBs</w:t>
            </w:r>
          </w:p>
        </w:tc>
        <w:tc>
          <w:tcPr>
            <w:tcW w:w="5670" w:type="dxa"/>
          </w:tcPr>
          <w:p w14:paraId="2B9B479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 xml:space="preserve">Maximum no. of DRB allowed towards one UE, the maximum value is 64. </w:t>
            </w:r>
          </w:p>
        </w:tc>
      </w:tr>
      <w:tr w:rsidR="000B65E5" w:rsidRPr="000B65E5" w14:paraId="07564378" w14:textId="77777777" w:rsidTr="008E3E0B">
        <w:tc>
          <w:tcPr>
            <w:tcW w:w="3686" w:type="dxa"/>
          </w:tcPr>
          <w:p w14:paraId="6F073EC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maxnoofDLUPTNLInformation</w:t>
            </w:r>
          </w:p>
        </w:tc>
        <w:tc>
          <w:tcPr>
            <w:tcW w:w="5670" w:type="dxa"/>
          </w:tcPr>
          <w:p w14:paraId="03FFCC8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Maximum no. of DL UP TNL Information allowed towards one DRB, the maximum value is 2.</w:t>
            </w:r>
          </w:p>
        </w:tc>
      </w:tr>
      <w:tr w:rsidR="000B65E5" w:rsidRPr="000B65E5" w14:paraId="6540724C" w14:textId="77777777" w:rsidTr="008E3E0B">
        <w:tc>
          <w:tcPr>
            <w:tcW w:w="3686" w:type="dxa"/>
          </w:tcPr>
          <w:p w14:paraId="1366FFB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maxnoofBHRLCChannels</w:t>
            </w:r>
          </w:p>
        </w:tc>
        <w:tc>
          <w:tcPr>
            <w:tcW w:w="5670" w:type="dxa"/>
          </w:tcPr>
          <w:p w14:paraId="716C5D3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Maximum no. of BH RLC channels allowed towards one IAB-node, the maximum value is 65536.</w:t>
            </w:r>
          </w:p>
        </w:tc>
      </w:tr>
      <w:tr w:rsidR="000B65E5" w:rsidRPr="000B65E5" w14:paraId="247994C6" w14:textId="77777777" w:rsidTr="008E3E0B">
        <w:tc>
          <w:tcPr>
            <w:tcW w:w="3686" w:type="dxa"/>
          </w:tcPr>
          <w:p w14:paraId="746DC8B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maxnoof</w:t>
            </w:r>
            <w:r w:rsidRPr="000B65E5">
              <w:rPr>
                <w:rFonts w:ascii="Arial" w:eastAsia="Times New Roman" w:hAnsi="Arial" w:hint="eastAsia"/>
                <w:sz w:val="18"/>
                <w:lang w:val="en-US" w:eastAsia="zh-CN"/>
              </w:rPr>
              <w:t>SL</w:t>
            </w:r>
            <w:r w:rsidRPr="000B65E5">
              <w:rPr>
                <w:rFonts w:ascii="Arial" w:eastAsia="Times New Roman" w:hAnsi="Arial"/>
                <w:sz w:val="18"/>
                <w:lang w:eastAsia="ko-KR"/>
              </w:rPr>
              <w:t>DRBs</w:t>
            </w:r>
          </w:p>
        </w:tc>
        <w:tc>
          <w:tcPr>
            <w:tcW w:w="5670" w:type="dxa"/>
          </w:tcPr>
          <w:p w14:paraId="32B9FF0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 xml:space="preserve">Maximum no. of </w:t>
            </w:r>
            <w:r w:rsidRPr="000B65E5">
              <w:rPr>
                <w:rFonts w:ascii="Arial" w:eastAsia="Times New Roman" w:hAnsi="Arial" w:hint="eastAsia"/>
                <w:sz w:val="18"/>
                <w:lang w:val="en-US" w:eastAsia="zh-CN"/>
              </w:rPr>
              <w:t xml:space="preserve">SL </w:t>
            </w:r>
            <w:r w:rsidRPr="000B65E5">
              <w:rPr>
                <w:rFonts w:ascii="Arial" w:eastAsia="Times New Roman" w:hAnsi="Arial"/>
                <w:sz w:val="18"/>
                <w:lang w:eastAsia="ko-KR"/>
              </w:rPr>
              <w:t xml:space="preserve">DRB allowed </w:t>
            </w:r>
            <w:r w:rsidRPr="000B65E5">
              <w:rPr>
                <w:rFonts w:ascii="Arial" w:eastAsia="Times New Roman" w:hAnsi="Arial" w:hint="eastAsia"/>
                <w:sz w:val="18"/>
                <w:lang w:val="en-US" w:eastAsia="zh-CN"/>
              </w:rPr>
              <w:t>for NR sidelink communication per</w:t>
            </w:r>
            <w:r w:rsidRPr="000B65E5">
              <w:rPr>
                <w:rFonts w:ascii="Arial" w:eastAsia="Times New Roman" w:hAnsi="Arial"/>
                <w:sz w:val="18"/>
                <w:lang w:eastAsia="ko-KR"/>
              </w:rPr>
              <w:t xml:space="preserve"> UE, the maximum value is </w:t>
            </w:r>
            <w:r w:rsidRPr="000B65E5">
              <w:rPr>
                <w:rFonts w:ascii="Arial" w:eastAsia="Times New Roman" w:hAnsi="Arial" w:hint="eastAsia"/>
                <w:sz w:val="18"/>
                <w:lang w:val="en-US" w:eastAsia="zh-CN"/>
              </w:rPr>
              <w:t>512</w:t>
            </w:r>
            <w:r w:rsidRPr="000B65E5">
              <w:rPr>
                <w:rFonts w:ascii="Arial" w:eastAsia="Times New Roman" w:hAnsi="Arial"/>
                <w:sz w:val="18"/>
                <w:lang w:eastAsia="ko-KR"/>
              </w:rPr>
              <w:t>.</w:t>
            </w:r>
          </w:p>
        </w:tc>
      </w:tr>
      <w:tr w:rsidR="000B65E5" w:rsidRPr="000B65E5" w14:paraId="48F71956" w14:textId="77777777" w:rsidTr="008E3E0B">
        <w:tc>
          <w:tcPr>
            <w:tcW w:w="3686" w:type="dxa"/>
          </w:tcPr>
          <w:p w14:paraId="674D329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maxnoofAdditionalPDCPDuplicationTNL</w:t>
            </w:r>
          </w:p>
        </w:tc>
        <w:tc>
          <w:tcPr>
            <w:tcW w:w="5670" w:type="dxa"/>
          </w:tcPr>
          <w:p w14:paraId="179BA43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 xml:space="preserve">Maximum no. of additional UP TNL Information allowed towards one DRB, the maximum value is 2. </w:t>
            </w:r>
          </w:p>
        </w:tc>
      </w:tr>
      <w:tr w:rsidR="000B65E5" w:rsidRPr="000B65E5" w14:paraId="078D2A4C" w14:textId="77777777" w:rsidTr="008E3E0B">
        <w:tc>
          <w:tcPr>
            <w:tcW w:w="3686" w:type="dxa"/>
          </w:tcPr>
          <w:p w14:paraId="4A93C5C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maxnoofUuRLCChannels</w:t>
            </w:r>
          </w:p>
        </w:tc>
        <w:tc>
          <w:tcPr>
            <w:tcW w:w="5670" w:type="dxa"/>
          </w:tcPr>
          <w:p w14:paraId="2217D68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 xml:space="preserve">Maximum no. of Uu </w:t>
            </w:r>
            <w:r w:rsidRPr="000B65E5">
              <w:rPr>
                <w:rFonts w:ascii="Arial" w:eastAsia="Times New Roman" w:hAnsi="Arial" w:hint="eastAsia"/>
                <w:sz w:val="18"/>
                <w:lang w:val="en-US" w:eastAsia="zh-CN"/>
              </w:rPr>
              <w:t xml:space="preserve">Relay </w:t>
            </w:r>
            <w:r w:rsidRPr="000B65E5">
              <w:rPr>
                <w:rFonts w:ascii="Arial" w:eastAsia="Times New Roman" w:hAnsi="Arial" w:cs="Arial"/>
                <w:sz w:val="18"/>
                <w:lang w:eastAsia="ko-KR"/>
              </w:rPr>
              <w:t>RLC channels for L2 U2N relaying per Relay UE, the maximum value is 32.</w:t>
            </w:r>
            <w:r w:rsidRPr="000B65E5">
              <w:rPr>
                <w:rFonts w:ascii="Arial" w:eastAsia="FangSong" w:hAnsi="Arial" w:cs="Arial"/>
                <w:sz w:val="18"/>
                <w:lang w:val="en-US" w:eastAsia="zh-CN"/>
              </w:rPr>
              <w:t xml:space="preserve"> </w:t>
            </w:r>
          </w:p>
        </w:tc>
      </w:tr>
      <w:tr w:rsidR="000B65E5" w:rsidRPr="000B65E5" w14:paraId="344001CA" w14:textId="77777777" w:rsidTr="008E3E0B">
        <w:tc>
          <w:tcPr>
            <w:tcW w:w="3686" w:type="dxa"/>
          </w:tcPr>
          <w:p w14:paraId="4D9C5CC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maxnoofPC5RLCChannels</w:t>
            </w:r>
          </w:p>
        </w:tc>
        <w:tc>
          <w:tcPr>
            <w:tcW w:w="5670" w:type="dxa"/>
          </w:tcPr>
          <w:p w14:paraId="029F4C5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 xml:space="preserve">Maximum no. of PC5 </w:t>
            </w:r>
            <w:r w:rsidRPr="000B65E5">
              <w:rPr>
                <w:rFonts w:ascii="Arial" w:eastAsia="Times New Roman" w:hAnsi="Arial" w:hint="eastAsia"/>
                <w:sz w:val="18"/>
                <w:lang w:val="en-US" w:eastAsia="zh-CN"/>
              </w:rPr>
              <w:t xml:space="preserve">Relay </w:t>
            </w:r>
            <w:r w:rsidRPr="000B65E5">
              <w:rPr>
                <w:rFonts w:ascii="Arial" w:eastAsia="Times New Roman" w:hAnsi="Arial"/>
                <w:sz w:val="18"/>
                <w:lang w:eastAsia="ko-KR"/>
              </w:rPr>
              <w:t xml:space="preserve">RLC channels allowed for L2 U2N </w:t>
            </w:r>
            <w:r w:rsidRPr="000B65E5">
              <w:rPr>
                <w:rFonts w:ascii="Arial" w:eastAsia="Times New Roman" w:hAnsi="Arial" w:hint="eastAsia"/>
                <w:sz w:val="18"/>
                <w:lang w:val="en-US" w:eastAsia="zh-CN"/>
              </w:rPr>
              <w:t xml:space="preserve">or L2 U2U </w:t>
            </w:r>
            <w:r w:rsidRPr="000B65E5">
              <w:rPr>
                <w:rFonts w:ascii="Arial" w:eastAsia="Times New Roman" w:hAnsi="Arial"/>
                <w:sz w:val="18"/>
                <w:lang w:eastAsia="ko-KR"/>
              </w:rPr>
              <w:t>relaying per Remote UE</w:t>
            </w:r>
            <w:r w:rsidRPr="000B65E5">
              <w:rPr>
                <w:rFonts w:ascii="Arial" w:eastAsia="Times New Roman" w:hAnsi="Arial" w:hint="eastAsia"/>
                <w:sz w:val="18"/>
                <w:lang w:val="en-US" w:eastAsia="zh-CN"/>
              </w:rPr>
              <w:t xml:space="preserve"> or Relay UE</w:t>
            </w:r>
            <w:r w:rsidRPr="000B65E5">
              <w:rPr>
                <w:rFonts w:ascii="Arial" w:eastAsia="Times New Roman" w:hAnsi="Arial"/>
                <w:sz w:val="18"/>
                <w:lang w:eastAsia="ko-KR"/>
              </w:rPr>
              <w:t>, the maximum value is 512.</w:t>
            </w:r>
          </w:p>
        </w:tc>
      </w:tr>
      <w:tr w:rsidR="000B65E5" w:rsidRPr="000B65E5" w14:paraId="0A7FDD17" w14:textId="77777777" w:rsidTr="008E3E0B">
        <w:tc>
          <w:tcPr>
            <w:tcW w:w="3686" w:type="dxa"/>
          </w:tcPr>
          <w:p w14:paraId="169182F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maxNrofBWPs</w:t>
            </w:r>
          </w:p>
        </w:tc>
        <w:tc>
          <w:tcPr>
            <w:tcW w:w="5670" w:type="dxa"/>
          </w:tcPr>
          <w:p w14:paraId="675A33B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Maximum number of BWPs per serving cell, the maximum value is 8.</w:t>
            </w:r>
          </w:p>
        </w:tc>
      </w:tr>
      <w:tr w:rsidR="000B65E5" w:rsidRPr="000B65E5" w14:paraId="67D99DA2" w14:textId="77777777" w:rsidTr="008E3E0B">
        <w:tc>
          <w:tcPr>
            <w:tcW w:w="3686" w:type="dxa"/>
          </w:tcPr>
          <w:p w14:paraId="66515F6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hint="eastAsia"/>
                <w:sz w:val="18"/>
                <w:lang w:eastAsia="ko-KR"/>
              </w:rPr>
              <w:t>maxnoofMRBsforUE</w:t>
            </w:r>
          </w:p>
        </w:tc>
        <w:tc>
          <w:tcPr>
            <w:tcW w:w="5670" w:type="dxa"/>
          </w:tcPr>
          <w:p w14:paraId="5AC58DB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hint="eastAsia"/>
                <w:sz w:val="18"/>
                <w:lang w:eastAsia="ko-KR"/>
              </w:rPr>
              <w:t>Maximum no. of multicast MRB allowed towards one UE, the maximum value is 64.</w:t>
            </w:r>
          </w:p>
        </w:tc>
      </w:tr>
    </w:tbl>
    <w:p w14:paraId="0BA02579" w14:textId="19CA4B3B" w:rsidR="000B65E5" w:rsidRDefault="000B65E5" w:rsidP="00434976">
      <w:pPr>
        <w:overflowPunct w:val="0"/>
        <w:autoSpaceDE w:val="0"/>
        <w:autoSpaceDN w:val="0"/>
        <w:adjustRightInd w:val="0"/>
        <w:textAlignment w:val="baseline"/>
        <w:rPr>
          <w:lang w:eastAsia="ko-KR"/>
        </w:rPr>
      </w:pPr>
    </w:p>
    <w:p w14:paraId="35114608" w14:textId="77777777" w:rsidR="000B65E5" w:rsidRPr="00434976" w:rsidRDefault="000B65E5" w:rsidP="000B65E5">
      <w:pPr>
        <w:jc w:val="center"/>
        <w:rPr>
          <w:b/>
          <w:color w:val="FF0000"/>
        </w:rPr>
      </w:pPr>
      <w:r w:rsidRPr="00434976">
        <w:rPr>
          <w:b/>
          <w:color w:val="FF0000"/>
        </w:rPr>
        <w:t>&lt;&lt;&lt;&lt;&lt;&lt; NEXT CHANGE &gt;&gt;&gt;&gt;&gt;&gt;</w:t>
      </w:r>
    </w:p>
    <w:p w14:paraId="02A88DB2" w14:textId="77777777" w:rsidR="000B65E5" w:rsidRPr="000B65E5" w:rsidRDefault="000B65E5" w:rsidP="000B65E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2" w:name="_Toc20955880"/>
      <w:bookmarkStart w:id="253" w:name="_Toc29892992"/>
      <w:bookmarkStart w:id="254" w:name="_Toc36556929"/>
      <w:bookmarkStart w:id="255" w:name="_Toc45832360"/>
      <w:bookmarkStart w:id="256" w:name="_Toc51763613"/>
      <w:bookmarkStart w:id="257" w:name="_Toc64448779"/>
      <w:bookmarkStart w:id="258" w:name="_Toc66289438"/>
      <w:bookmarkStart w:id="259" w:name="_Toc74154551"/>
      <w:bookmarkStart w:id="260" w:name="_Toc81383295"/>
      <w:bookmarkStart w:id="261" w:name="_Toc88657928"/>
      <w:bookmarkStart w:id="262" w:name="_Toc97910840"/>
      <w:bookmarkStart w:id="263" w:name="_Toc99038560"/>
      <w:bookmarkStart w:id="264" w:name="_Toc99730823"/>
      <w:bookmarkStart w:id="265" w:name="_Toc105510952"/>
      <w:bookmarkStart w:id="266" w:name="_Toc105927484"/>
      <w:bookmarkStart w:id="267" w:name="_Toc106110024"/>
      <w:bookmarkStart w:id="268" w:name="_Toc113835461"/>
      <w:bookmarkStart w:id="269" w:name="_Toc120124308"/>
      <w:bookmarkStart w:id="270" w:name="_Toc161904935"/>
      <w:r w:rsidRPr="000B65E5">
        <w:rPr>
          <w:rFonts w:ascii="Arial" w:eastAsia="Times New Roman" w:hAnsi="Arial"/>
          <w:sz w:val="24"/>
          <w:lang w:eastAsia="ko-KR"/>
        </w:rPr>
        <w:lastRenderedPageBreak/>
        <w:t>9.2.2.8</w:t>
      </w:r>
      <w:r w:rsidRPr="000B65E5">
        <w:rPr>
          <w:rFonts w:ascii="Arial" w:eastAsia="Times New Roman" w:hAnsi="Arial"/>
          <w:sz w:val="24"/>
          <w:lang w:eastAsia="ko-KR"/>
        </w:rPr>
        <w:tab/>
        <w:t>UE CONTEXT MODIFICATION RESPONSE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7509EC3" w14:textId="77777777" w:rsidR="000B65E5" w:rsidRPr="000B65E5" w:rsidRDefault="000B65E5" w:rsidP="000B65E5">
      <w:pPr>
        <w:widowControl w:val="0"/>
        <w:overflowPunct w:val="0"/>
        <w:autoSpaceDE w:val="0"/>
        <w:autoSpaceDN w:val="0"/>
        <w:adjustRightInd w:val="0"/>
        <w:textAlignment w:val="baseline"/>
        <w:rPr>
          <w:rFonts w:eastAsia="Times New Roman"/>
          <w:lang w:eastAsia="ko-KR"/>
        </w:rPr>
      </w:pPr>
      <w:r w:rsidRPr="000B65E5">
        <w:rPr>
          <w:rFonts w:eastAsia="Times New Roman"/>
          <w:lang w:eastAsia="ko-KR"/>
        </w:rPr>
        <w:t>This message is sent by the gNB-DU to confirm the modification of a UE context.</w:t>
      </w:r>
    </w:p>
    <w:p w14:paraId="0AE7620E" w14:textId="77777777" w:rsidR="000B65E5" w:rsidRPr="000B65E5" w:rsidRDefault="000B65E5" w:rsidP="000B65E5">
      <w:pPr>
        <w:widowControl w:val="0"/>
        <w:overflowPunct w:val="0"/>
        <w:autoSpaceDE w:val="0"/>
        <w:autoSpaceDN w:val="0"/>
        <w:adjustRightInd w:val="0"/>
        <w:textAlignment w:val="baseline"/>
        <w:rPr>
          <w:rFonts w:eastAsia="Times New Roman"/>
          <w:lang w:val="fr-FR" w:eastAsia="ko-KR"/>
        </w:rPr>
      </w:pPr>
      <w:r w:rsidRPr="000B65E5">
        <w:rPr>
          <w:rFonts w:eastAsia="Times New Roman"/>
          <w:lang w:val="fr-FR" w:eastAsia="ko-KR"/>
        </w:rPr>
        <w:t xml:space="preserve">Direction: gNB-DU </w:t>
      </w:r>
      <w:r w:rsidRPr="000B65E5">
        <w:rPr>
          <w:rFonts w:eastAsia="Times New Roman"/>
          <w:lang w:eastAsia="ko-KR"/>
        </w:rPr>
        <w:sym w:font="Symbol" w:char="F0AE"/>
      </w:r>
      <w:r w:rsidRPr="000B65E5">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65E5" w:rsidRPr="000B65E5" w14:paraId="6423C24D" w14:textId="77777777" w:rsidTr="008E3E0B">
        <w:trPr>
          <w:tblHeader/>
        </w:trPr>
        <w:tc>
          <w:tcPr>
            <w:tcW w:w="2160" w:type="dxa"/>
          </w:tcPr>
          <w:p w14:paraId="69A97AF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IE/Group Name</w:t>
            </w:r>
          </w:p>
        </w:tc>
        <w:tc>
          <w:tcPr>
            <w:tcW w:w="1080" w:type="dxa"/>
          </w:tcPr>
          <w:p w14:paraId="25DE50C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Presence</w:t>
            </w:r>
          </w:p>
        </w:tc>
        <w:tc>
          <w:tcPr>
            <w:tcW w:w="1080" w:type="dxa"/>
          </w:tcPr>
          <w:p w14:paraId="5CCEE63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Range</w:t>
            </w:r>
          </w:p>
        </w:tc>
        <w:tc>
          <w:tcPr>
            <w:tcW w:w="1512" w:type="dxa"/>
          </w:tcPr>
          <w:p w14:paraId="0861F39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IE type and reference</w:t>
            </w:r>
          </w:p>
        </w:tc>
        <w:tc>
          <w:tcPr>
            <w:tcW w:w="1728" w:type="dxa"/>
          </w:tcPr>
          <w:p w14:paraId="30C9CEA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Semantics description</w:t>
            </w:r>
          </w:p>
        </w:tc>
        <w:tc>
          <w:tcPr>
            <w:tcW w:w="1080" w:type="dxa"/>
          </w:tcPr>
          <w:p w14:paraId="4908BED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Criticality</w:t>
            </w:r>
          </w:p>
        </w:tc>
        <w:tc>
          <w:tcPr>
            <w:tcW w:w="1080" w:type="dxa"/>
          </w:tcPr>
          <w:p w14:paraId="6F8F365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B65E5">
              <w:rPr>
                <w:rFonts w:ascii="Arial" w:eastAsia="Times New Roman" w:hAnsi="Arial"/>
                <w:b/>
                <w:sz w:val="18"/>
                <w:lang w:eastAsia="ko-KR"/>
              </w:rPr>
              <w:t>Assigned Criticality</w:t>
            </w:r>
          </w:p>
        </w:tc>
      </w:tr>
      <w:tr w:rsidR="000B65E5" w:rsidRPr="000B65E5" w14:paraId="3F2476DC" w14:textId="77777777" w:rsidTr="008E3E0B">
        <w:tc>
          <w:tcPr>
            <w:tcW w:w="2160" w:type="dxa"/>
          </w:tcPr>
          <w:p w14:paraId="4AE1EDF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Message Type</w:t>
            </w:r>
          </w:p>
        </w:tc>
        <w:tc>
          <w:tcPr>
            <w:tcW w:w="1080" w:type="dxa"/>
          </w:tcPr>
          <w:p w14:paraId="58742A4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w:t>
            </w:r>
          </w:p>
        </w:tc>
        <w:tc>
          <w:tcPr>
            <w:tcW w:w="1080" w:type="dxa"/>
          </w:tcPr>
          <w:p w14:paraId="7B879D9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1CB4BC7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9.3.1.1</w:t>
            </w:r>
          </w:p>
        </w:tc>
        <w:tc>
          <w:tcPr>
            <w:tcW w:w="1728" w:type="dxa"/>
          </w:tcPr>
          <w:p w14:paraId="5CAECD3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903825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56ACD2E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0B65E5" w:rsidRPr="000B65E5" w14:paraId="34395CC4" w14:textId="77777777" w:rsidTr="008E3E0B">
        <w:tc>
          <w:tcPr>
            <w:tcW w:w="2160" w:type="dxa"/>
          </w:tcPr>
          <w:p w14:paraId="74F0A89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Batang" w:hAnsi="Arial"/>
                <w:bCs/>
                <w:sz w:val="18"/>
                <w:lang w:eastAsia="ko-KR"/>
              </w:rPr>
              <w:t>gNB-CU</w:t>
            </w:r>
            <w:r w:rsidRPr="000B65E5">
              <w:rPr>
                <w:rFonts w:ascii="Arial" w:eastAsia="Times New Roman" w:hAnsi="Arial"/>
                <w:bCs/>
                <w:sz w:val="18"/>
                <w:lang w:eastAsia="ko-KR"/>
              </w:rPr>
              <w:t xml:space="preserve"> UE F1AP ID</w:t>
            </w:r>
          </w:p>
        </w:tc>
        <w:tc>
          <w:tcPr>
            <w:tcW w:w="1080" w:type="dxa"/>
          </w:tcPr>
          <w:p w14:paraId="4F7FA9E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Pr>
          <w:p w14:paraId="6FA6CE9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6D51AEA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9.3.1.4</w:t>
            </w:r>
          </w:p>
        </w:tc>
        <w:tc>
          <w:tcPr>
            <w:tcW w:w="1728" w:type="dxa"/>
          </w:tcPr>
          <w:p w14:paraId="71A7526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1129B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Pr>
          <w:p w14:paraId="1C7AF5E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0B65E5" w:rsidRPr="000B65E5" w14:paraId="6B6A5B1D" w14:textId="77777777" w:rsidTr="008E3E0B">
        <w:tc>
          <w:tcPr>
            <w:tcW w:w="2160" w:type="dxa"/>
            <w:tcBorders>
              <w:top w:val="single" w:sz="4" w:space="0" w:color="auto"/>
              <w:left w:val="single" w:sz="4" w:space="0" w:color="auto"/>
              <w:bottom w:val="single" w:sz="4" w:space="0" w:color="auto"/>
              <w:right w:val="single" w:sz="4" w:space="0" w:color="auto"/>
            </w:tcBorders>
          </w:tcPr>
          <w:p w14:paraId="17A8929D"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val="fr-FR" w:eastAsia="ko-KR"/>
              </w:rPr>
            </w:pPr>
            <w:r w:rsidRPr="000B65E5">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90D487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A2806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24FAE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BBB84E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E6894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2D503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reject</w:t>
            </w:r>
          </w:p>
        </w:tc>
      </w:tr>
      <w:tr w:rsidR="000B65E5" w:rsidRPr="000B65E5" w14:paraId="22CF2023" w14:textId="77777777" w:rsidTr="008E3E0B">
        <w:tc>
          <w:tcPr>
            <w:tcW w:w="2160" w:type="dxa"/>
            <w:tcBorders>
              <w:top w:val="single" w:sz="4" w:space="0" w:color="auto"/>
              <w:left w:val="single" w:sz="4" w:space="0" w:color="auto"/>
              <w:bottom w:val="single" w:sz="4" w:space="0" w:color="auto"/>
              <w:right w:val="single" w:sz="4" w:space="0" w:color="auto"/>
            </w:tcBorders>
          </w:tcPr>
          <w:p w14:paraId="6A36564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198CD9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14E87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27BED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6D0A66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 xml:space="preserve">Includes the </w:t>
            </w:r>
            <w:r w:rsidRPr="000B65E5">
              <w:rPr>
                <w:rFonts w:ascii="Arial" w:eastAsia="Times New Roman" w:hAnsi="Arial"/>
                <w:i/>
                <w:sz w:val="18"/>
                <w:lang w:eastAsia="ko-KR"/>
              </w:rPr>
              <w:t>SgNB Resource Coordination Information</w:t>
            </w:r>
            <w:r w:rsidRPr="000B65E5">
              <w:rPr>
                <w:rFonts w:ascii="Arial" w:eastAsia="Times New Roman" w:hAnsi="Arial"/>
                <w:sz w:val="18"/>
                <w:lang w:eastAsia="ko-KR"/>
              </w:rPr>
              <w:t xml:space="preserve"> IE as defined in subclause 9.2.117 of TS 36.423 [9] for EN-DC case or </w:t>
            </w:r>
            <w:r w:rsidRPr="000B65E5">
              <w:rPr>
                <w:rFonts w:ascii="Arial" w:eastAsia="Batang" w:hAnsi="Arial"/>
                <w:bCs/>
                <w:i/>
                <w:sz w:val="18"/>
                <w:lang w:eastAsia="ko-KR"/>
              </w:rPr>
              <w:t>MR-DC Resource Coordination Information</w:t>
            </w:r>
            <w:r w:rsidRPr="000B65E5">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4D8D948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875B8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ignore</w:t>
            </w:r>
          </w:p>
        </w:tc>
      </w:tr>
      <w:tr w:rsidR="000B65E5" w:rsidRPr="000B65E5" w14:paraId="766A6692" w14:textId="77777777" w:rsidTr="008E3E0B">
        <w:tc>
          <w:tcPr>
            <w:tcW w:w="2160" w:type="dxa"/>
          </w:tcPr>
          <w:p w14:paraId="7F10AD3C"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cs="Arial"/>
                <w:bCs/>
                <w:sz w:val="18"/>
                <w:lang w:val="fr-FR" w:eastAsia="ko-KR"/>
              </w:rPr>
            </w:pPr>
            <w:r w:rsidRPr="000B65E5">
              <w:rPr>
                <w:rFonts w:ascii="Arial" w:eastAsia="Batang" w:hAnsi="Arial" w:cs="Arial"/>
                <w:bCs/>
                <w:sz w:val="18"/>
                <w:lang w:val="fr-FR" w:eastAsia="ko-KR"/>
              </w:rPr>
              <w:t>DU To CU RRC Information</w:t>
            </w:r>
          </w:p>
        </w:tc>
        <w:tc>
          <w:tcPr>
            <w:tcW w:w="1080" w:type="dxa"/>
          </w:tcPr>
          <w:p w14:paraId="3DD2E4C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O</w:t>
            </w:r>
          </w:p>
        </w:tc>
        <w:tc>
          <w:tcPr>
            <w:tcW w:w="1080" w:type="dxa"/>
          </w:tcPr>
          <w:p w14:paraId="5E9FD4F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34B957A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9.3.1.26</w:t>
            </w:r>
          </w:p>
        </w:tc>
        <w:tc>
          <w:tcPr>
            <w:tcW w:w="1728" w:type="dxa"/>
          </w:tcPr>
          <w:p w14:paraId="45637DC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4DDF1C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YES</w:t>
            </w:r>
          </w:p>
        </w:tc>
        <w:tc>
          <w:tcPr>
            <w:tcW w:w="1080" w:type="dxa"/>
          </w:tcPr>
          <w:p w14:paraId="2191EE2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B65E5">
              <w:rPr>
                <w:rFonts w:ascii="Arial" w:eastAsia="Times New Roman" w:hAnsi="Arial" w:cs="Arial"/>
                <w:sz w:val="18"/>
                <w:lang w:eastAsia="ko-KR"/>
              </w:rPr>
              <w:t>reject</w:t>
            </w:r>
          </w:p>
        </w:tc>
      </w:tr>
      <w:tr w:rsidR="000B65E5" w:rsidRPr="000B65E5" w14:paraId="59BE29EE" w14:textId="77777777" w:rsidTr="008E3E0B">
        <w:tc>
          <w:tcPr>
            <w:tcW w:w="2160" w:type="dxa"/>
            <w:tcBorders>
              <w:top w:val="single" w:sz="4" w:space="0" w:color="auto"/>
              <w:left w:val="single" w:sz="4" w:space="0" w:color="auto"/>
              <w:bottom w:val="single" w:sz="4" w:space="0" w:color="auto"/>
              <w:right w:val="single" w:sz="4" w:space="0" w:color="auto"/>
            </w:tcBorders>
          </w:tcPr>
          <w:p w14:paraId="6AEDDA6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B65E5">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41E0D33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140CE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B65E5">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13F893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7F6BD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C5878F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2634A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2030B714" w14:textId="77777777" w:rsidTr="008E3E0B">
        <w:tc>
          <w:tcPr>
            <w:tcW w:w="2160" w:type="dxa"/>
            <w:tcBorders>
              <w:top w:val="single" w:sz="4" w:space="0" w:color="auto"/>
              <w:left w:val="single" w:sz="4" w:space="0" w:color="auto"/>
              <w:bottom w:val="single" w:sz="4" w:space="0" w:color="auto"/>
              <w:right w:val="single" w:sz="4" w:space="0" w:color="auto"/>
            </w:tcBorders>
          </w:tcPr>
          <w:p w14:paraId="6F5B6BB2"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B65E5">
              <w:rPr>
                <w:rFonts w:ascii="Arial" w:eastAsia="Times New Roman" w:hAnsi="Arial" w:cs="Arial"/>
                <w:b/>
                <w:bCs/>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213F7C8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984FF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3D41385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1B012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07FAB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229947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43E42A4A" w14:textId="77777777" w:rsidTr="008E3E0B">
        <w:tc>
          <w:tcPr>
            <w:tcW w:w="2160" w:type="dxa"/>
            <w:tcBorders>
              <w:top w:val="single" w:sz="4" w:space="0" w:color="auto"/>
              <w:left w:val="single" w:sz="4" w:space="0" w:color="auto"/>
              <w:bottom w:val="single" w:sz="4" w:space="0" w:color="auto"/>
              <w:right w:val="single" w:sz="4" w:space="0" w:color="auto"/>
            </w:tcBorders>
          </w:tcPr>
          <w:p w14:paraId="07EC2FB1"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0AEE605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5F27E3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E0B59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1A2F88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26614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F6F177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799BF9F8" w14:textId="77777777" w:rsidTr="008E3E0B">
        <w:tc>
          <w:tcPr>
            <w:tcW w:w="2160" w:type="dxa"/>
            <w:tcBorders>
              <w:top w:val="single" w:sz="4" w:space="0" w:color="auto"/>
              <w:left w:val="single" w:sz="4" w:space="0" w:color="auto"/>
              <w:bottom w:val="single" w:sz="4" w:space="0" w:color="auto"/>
              <w:right w:val="single" w:sz="4" w:space="0" w:color="auto"/>
            </w:tcBorders>
          </w:tcPr>
          <w:p w14:paraId="23372E9A"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17039BF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84352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F7860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34DEE17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57B71F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BCFAFE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3AF9E8EF" w14:textId="77777777" w:rsidTr="008E3E0B">
        <w:tc>
          <w:tcPr>
            <w:tcW w:w="2160" w:type="dxa"/>
            <w:tcBorders>
              <w:top w:val="single" w:sz="4" w:space="0" w:color="auto"/>
              <w:left w:val="single" w:sz="4" w:space="0" w:color="auto"/>
              <w:bottom w:val="single" w:sz="4" w:space="0" w:color="auto"/>
              <w:right w:val="single" w:sz="4" w:space="0" w:color="auto"/>
            </w:tcBorders>
          </w:tcPr>
          <w:p w14:paraId="6FD1A31D"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B65E5">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86B91D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C693C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B65E5">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A20661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F8E1D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FD918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C4FBB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0F59CF0C" w14:textId="77777777" w:rsidTr="008E3E0B">
        <w:tc>
          <w:tcPr>
            <w:tcW w:w="2160" w:type="dxa"/>
            <w:tcBorders>
              <w:top w:val="single" w:sz="4" w:space="0" w:color="auto"/>
              <w:left w:val="single" w:sz="4" w:space="0" w:color="auto"/>
              <w:bottom w:val="single" w:sz="4" w:space="0" w:color="auto"/>
              <w:right w:val="single" w:sz="4" w:space="0" w:color="auto"/>
            </w:tcBorders>
          </w:tcPr>
          <w:p w14:paraId="2069F4EA" w14:textId="77777777" w:rsidR="000B65E5" w:rsidRPr="000B65E5" w:rsidRDefault="000B65E5" w:rsidP="000B65E5">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B65E5">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BE5718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41FF1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B65E5">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1AE32F0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8F0E8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2E4B9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2165F7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59AC7E30" w14:textId="77777777" w:rsidTr="008E3E0B">
        <w:tc>
          <w:tcPr>
            <w:tcW w:w="2160" w:type="dxa"/>
            <w:tcBorders>
              <w:top w:val="single" w:sz="4" w:space="0" w:color="auto"/>
              <w:left w:val="single" w:sz="4" w:space="0" w:color="auto"/>
              <w:bottom w:val="single" w:sz="4" w:space="0" w:color="auto"/>
              <w:right w:val="single" w:sz="4" w:space="0" w:color="auto"/>
            </w:tcBorders>
          </w:tcPr>
          <w:p w14:paraId="0368BF47" w14:textId="77777777" w:rsidR="000B65E5" w:rsidRPr="000B65E5" w:rsidRDefault="000B65E5" w:rsidP="000B65E5">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47EB7F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639EB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CDEB7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UP Transport Layer Information</w:t>
            </w:r>
          </w:p>
          <w:p w14:paraId="2ACE10D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E67CF5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F89CC9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479A49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220CB952" w14:textId="77777777" w:rsidTr="008E3E0B">
        <w:tc>
          <w:tcPr>
            <w:tcW w:w="2160" w:type="dxa"/>
            <w:tcBorders>
              <w:top w:val="single" w:sz="4" w:space="0" w:color="auto"/>
              <w:left w:val="single" w:sz="4" w:space="0" w:color="auto"/>
              <w:bottom w:val="single" w:sz="4" w:space="0" w:color="auto"/>
              <w:right w:val="single" w:sz="4" w:space="0" w:color="auto"/>
            </w:tcBorders>
          </w:tcPr>
          <w:p w14:paraId="4971D3E6"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B65E5">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EDAFDF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4CC2C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5D9C11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D12C9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A7FD9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B92D5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034B2CBD" w14:textId="77777777" w:rsidTr="008E3E0B">
        <w:tc>
          <w:tcPr>
            <w:tcW w:w="2160" w:type="dxa"/>
            <w:tcBorders>
              <w:top w:val="single" w:sz="4" w:space="0" w:color="auto"/>
              <w:left w:val="single" w:sz="4" w:space="0" w:color="auto"/>
              <w:bottom w:val="single" w:sz="4" w:space="0" w:color="auto"/>
              <w:right w:val="single" w:sz="4" w:space="0" w:color="auto"/>
            </w:tcBorders>
          </w:tcPr>
          <w:p w14:paraId="5D2E557B" w14:textId="77777777" w:rsidR="000B65E5" w:rsidRPr="000B65E5" w:rsidRDefault="000B65E5" w:rsidP="000B65E5">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B65E5">
              <w:rPr>
                <w:rFonts w:ascii="Arial" w:eastAsia="Times New Roman" w:hAnsi="Arial" w:cs="Arial"/>
                <w:b/>
                <w:bCs/>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5922F9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38A0E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i/>
                <w:sz w:val="18"/>
                <w:szCs w:val="18"/>
                <w:lang w:eastAsia="ko-KR"/>
              </w:rPr>
              <w:t>1 .. &lt;</w:t>
            </w:r>
            <w:r w:rsidRPr="000B65E5">
              <w:rPr>
                <w:rFonts w:ascii="Arial" w:eastAsia="Times New Roman" w:hAnsi="Arial"/>
                <w:sz w:val="18"/>
                <w:lang w:eastAsia="ko-KR"/>
              </w:rPr>
              <w:t xml:space="preserve"> </w:t>
            </w:r>
            <w:r w:rsidRPr="000B65E5">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B80963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101BA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01440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39CD95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12546881" w14:textId="77777777" w:rsidTr="008E3E0B">
        <w:tc>
          <w:tcPr>
            <w:tcW w:w="2160" w:type="dxa"/>
            <w:tcBorders>
              <w:top w:val="single" w:sz="4" w:space="0" w:color="auto"/>
              <w:left w:val="single" w:sz="4" w:space="0" w:color="auto"/>
              <w:bottom w:val="single" w:sz="4" w:space="0" w:color="auto"/>
              <w:right w:val="single" w:sz="4" w:space="0" w:color="auto"/>
            </w:tcBorders>
          </w:tcPr>
          <w:p w14:paraId="75FFF65F" w14:textId="77777777" w:rsidR="000B65E5" w:rsidRPr="000B65E5" w:rsidRDefault="000B65E5" w:rsidP="000B65E5">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 xml:space="preserve">&gt;&gt;&gt;&gt;Additional PDCP Duplication </w:t>
            </w:r>
            <w:r w:rsidRPr="000B65E5">
              <w:rPr>
                <w:rFonts w:ascii="Arial" w:eastAsia="Times New Roman" w:hAnsi="Arial" w:cs="Arial"/>
                <w:sz w:val="18"/>
                <w:szCs w:val="18"/>
                <w:lang w:eastAsia="ko-KR"/>
              </w:rPr>
              <w:lastRenderedPageBreak/>
              <w:t>UP TNL Information</w:t>
            </w:r>
          </w:p>
        </w:tc>
        <w:tc>
          <w:tcPr>
            <w:tcW w:w="1080" w:type="dxa"/>
            <w:tcBorders>
              <w:top w:val="single" w:sz="4" w:space="0" w:color="auto"/>
              <w:left w:val="single" w:sz="4" w:space="0" w:color="auto"/>
              <w:bottom w:val="single" w:sz="4" w:space="0" w:color="auto"/>
              <w:right w:val="single" w:sz="4" w:space="0" w:color="auto"/>
            </w:tcBorders>
          </w:tcPr>
          <w:p w14:paraId="779B7EB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358378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56E6D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 xml:space="preserve">UP Transport Layer </w:t>
            </w:r>
            <w:r w:rsidRPr="000B65E5">
              <w:rPr>
                <w:rFonts w:ascii="Arial" w:eastAsia="Times New Roman" w:hAnsi="Arial" w:cs="Arial"/>
                <w:snapToGrid w:val="0"/>
                <w:sz w:val="18"/>
                <w:szCs w:val="18"/>
                <w:lang w:eastAsia="ko-KR"/>
              </w:rPr>
              <w:lastRenderedPageBreak/>
              <w:t>Information</w:t>
            </w:r>
          </w:p>
          <w:p w14:paraId="42E1E9A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FCD333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ja-JP"/>
              </w:rPr>
              <w:lastRenderedPageBreak/>
              <w:t xml:space="preserve">gNB-DU endpoint of the F1 transport </w:t>
            </w:r>
            <w:r w:rsidRPr="000B65E5">
              <w:rPr>
                <w:rFonts w:ascii="Arial" w:eastAsia="Times New Roman" w:hAnsi="Arial" w:cs="Arial"/>
                <w:sz w:val="18"/>
                <w:szCs w:val="18"/>
                <w:lang w:eastAsia="ja-JP"/>
              </w:rPr>
              <w:lastRenderedPageBreak/>
              <w:t>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E336BE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hint="eastAsia"/>
                <w:sz w:val="18"/>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5BF2E0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62D25EC7" w14:textId="77777777" w:rsidTr="008E3E0B">
        <w:tc>
          <w:tcPr>
            <w:tcW w:w="2160" w:type="dxa"/>
            <w:tcBorders>
              <w:top w:val="single" w:sz="4" w:space="0" w:color="auto"/>
              <w:left w:val="single" w:sz="4" w:space="0" w:color="auto"/>
              <w:bottom w:val="single" w:sz="4" w:space="0" w:color="auto"/>
              <w:right w:val="single" w:sz="4" w:space="0" w:color="auto"/>
            </w:tcBorders>
          </w:tcPr>
          <w:p w14:paraId="4B39E0AC" w14:textId="77777777" w:rsidR="000B65E5" w:rsidRPr="000B65E5" w:rsidRDefault="000B65E5" w:rsidP="000B65E5">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066D0F1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E8885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C3918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0B1CD2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018B32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9DB26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zh-CN"/>
              </w:rPr>
              <w:t>ignore</w:t>
            </w:r>
          </w:p>
        </w:tc>
      </w:tr>
      <w:tr w:rsidR="000B65E5" w:rsidRPr="000B65E5" w14:paraId="2F7A7A1E" w14:textId="77777777" w:rsidTr="008E3E0B">
        <w:tc>
          <w:tcPr>
            <w:tcW w:w="2160" w:type="dxa"/>
            <w:tcBorders>
              <w:top w:val="single" w:sz="4" w:space="0" w:color="auto"/>
              <w:left w:val="single" w:sz="4" w:space="0" w:color="auto"/>
              <w:bottom w:val="single" w:sz="4" w:space="0" w:color="auto"/>
              <w:right w:val="single" w:sz="4" w:space="0" w:color="auto"/>
            </w:tcBorders>
          </w:tcPr>
          <w:p w14:paraId="3B8AE311"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A35D6C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7E1ED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72B417"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sz w:val="18"/>
                <w:lang w:eastAsia="ja-JP"/>
              </w:rPr>
            </w:pPr>
            <w:r w:rsidRPr="000B65E5">
              <w:rPr>
                <w:rFonts w:ascii="Arial" w:eastAsia="MS Mincho" w:hAnsi="Arial"/>
                <w:sz w:val="18"/>
                <w:lang w:eastAsia="ja-JP"/>
              </w:rPr>
              <w:t>Alternative QoS Parameters Set Index</w:t>
            </w:r>
          </w:p>
          <w:p w14:paraId="7673ABD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E94875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3318D07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0290D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hint="eastAsia"/>
                <w:sz w:val="18"/>
                <w:lang w:eastAsia="zh-CN"/>
              </w:rPr>
              <w:t>i</w:t>
            </w:r>
            <w:r w:rsidRPr="000B65E5">
              <w:rPr>
                <w:rFonts w:ascii="Arial" w:eastAsia="Times New Roman" w:hAnsi="Arial"/>
                <w:sz w:val="18"/>
                <w:lang w:eastAsia="zh-CN"/>
              </w:rPr>
              <w:t>gnore</w:t>
            </w:r>
          </w:p>
        </w:tc>
      </w:tr>
      <w:tr w:rsidR="000B65E5" w:rsidRPr="000B65E5" w14:paraId="4DAB1B02" w14:textId="77777777" w:rsidTr="008E3E0B">
        <w:tc>
          <w:tcPr>
            <w:tcW w:w="2160" w:type="dxa"/>
            <w:tcBorders>
              <w:top w:val="single" w:sz="4" w:space="0" w:color="auto"/>
              <w:left w:val="single" w:sz="4" w:space="0" w:color="auto"/>
              <w:bottom w:val="single" w:sz="4" w:space="0" w:color="auto"/>
              <w:right w:val="single" w:sz="4" w:space="0" w:color="auto"/>
            </w:tcBorders>
          </w:tcPr>
          <w:p w14:paraId="08ABA2B9"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3B8E542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3FE1F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CCB398"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sz w:val="18"/>
                <w:lang w:eastAsia="ja-JP"/>
              </w:rPr>
            </w:pPr>
            <w:r w:rsidRPr="000B65E5">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6F12B983"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63DAF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D4F44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ko-KR"/>
              </w:rPr>
              <w:t>ignore</w:t>
            </w:r>
          </w:p>
        </w:tc>
      </w:tr>
      <w:tr w:rsidR="000B65E5" w:rsidRPr="000B65E5" w14:paraId="49B6BA10" w14:textId="77777777" w:rsidTr="008E3E0B">
        <w:tc>
          <w:tcPr>
            <w:tcW w:w="2160" w:type="dxa"/>
            <w:tcBorders>
              <w:top w:val="single" w:sz="4" w:space="0" w:color="auto"/>
              <w:left w:val="single" w:sz="4" w:space="0" w:color="auto"/>
              <w:bottom w:val="single" w:sz="4" w:space="0" w:color="auto"/>
              <w:right w:val="single" w:sz="4" w:space="0" w:color="auto"/>
            </w:tcBorders>
          </w:tcPr>
          <w:p w14:paraId="3837FAD0"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569DC44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05D1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7F3DA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6C6C050E"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0AD37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SimSun" w:hAnsi="Arial" w:hint="eastAsia"/>
                <w:sz w:val="18"/>
                <w:lang w:eastAsia="zh-CN"/>
              </w:rPr>
              <w:t>Y</w:t>
            </w:r>
            <w:r w:rsidRPr="000B65E5">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55E322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SimSun" w:hAnsi="Arial" w:hint="eastAsia"/>
                <w:sz w:val="18"/>
                <w:lang w:eastAsia="zh-CN"/>
              </w:rPr>
              <w:t>i</w:t>
            </w:r>
            <w:r w:rsidRPr="000B65E5">
              <w:rPr>
                <w:rFonts w:ascii="Arial" w:eastAsia="SimSun" w:hAnsi="Arial"/>
                <w:sz w:val="18"/>
                <w:lang w:eastAsia="zh-CN"/>
              </w:rPr>
              <w:t>gnore</w:t>
            </w:r>
          </w:p>
        </w:tc>
      </w:tr>
      <w:tr w:rsidR="000B65E5" w:rsidRPr="000B65E5" w14:paraId="24DE758D" w14:textId="77777777" w:rsidTr="008E3E0B">
        <w:tc>
          <w:tcPr>
            <w:tcW w:w="2160" w:type="dxa"/>
            <w:tcBorders>
              <w:top w:val="single" w:sz="4" w:space="0" w:color="auto"/>
              <w:left w:val="single" w:sz="4" w:space="0" w:color="auto"/>
              <w:bottom w:val="single" w:sz="4" w:space="0" w:color="auto"/>
              <w:right w:val="single" w:sz="4" w:space="0" w:color="auto"/>
            </w:tcBorders>
          </w:tcPr>
          <w:p w14:paraId="020CE4F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B65E5">
              <w:rPr>
                <w:rFonts w:ascii="Arial" w:eastAsia="Times New Roman" w:hAnsi="Arial" w:cs="Arial"/>
                <w:b/>
                <w:sz w:val="18"/>
                <w:szCs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43B963F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3D2BC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B65E5">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7C5B72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112E8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9331AE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9C07A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34B608D5" w14:textId="77777777" w:rsidTr="008E3E0B">
        <w:tc>
          <w:tcPr>
            <w:tcW w:w="2160" w:type="dxa"/>
            <w:tcBorders>
              <w:top w:val="single" w:sz="4" w:space="0" w:color="auto"/>
              <w:left w:val="single" w:sz="4" w:space="0" w:color="auto"/>
              <w:bottom w:val="single" w:sz="4" w:space="0" w:color="auto"/>
              <w:right w:val="single" w:sz="4" w:space="0" w:color="auto"/>
            </w:tcBorders>
          </w:tcPr>
          <w:p w14:paraId="05505A93"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B65E5">
              <w:rPr>
                <w:rFonts w:ascii="Arial" w:eastAsia="Times New Roman" w:hAnsi="Arial" w:cs="Arial"/>
                <w:b/>
                <w:bCs/>
                <w:sz w:val="18"/>
                <w:szCs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6AF5D4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9AE04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109C1D6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21B98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D8906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729412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485F4F4C" w14:textId="77777777" w:rsidTr="008E3E0B">
        <w:tc>
          <w:tcPr>
            <w:tcW w:w="2160" w:type="dxa"/>
            <w:tcBorders>
              <w:top w:val="single" w:sz="4" w:space="0" w:color="auto"/>
              <w:left w:val="single" w:sz="4" w:space="0" w:color="auto"/>
              <w:bottom w:val="single" w:sz="4" w:space="0" w:color="auto"/>
              <w:right w:val="single" w:sz="4" w:space="0" w:color="auto"/>
            </w:tcBorders>
          </w:tcPr>
          <w:p w14:paraId="467D90AC"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5A23E04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D604D8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8A007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633FB9D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C8DE7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0C77D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33A14F7B" w14:textId="77777777" w:rsidTr="008E3E0B">
        <w:tc>
          <w:tcPr>
            <w:tcW w:w="2160" w:type="dxa"/>
            <w:tcBorders>
              <w:top w:val="single" w:sz="4" w:space="0" w:color="auto"/>
              <w:left w:val="single" w:sz="4" w:space="0" w:color="auto"/>
              <w:bottom w:val="single" w:sz="4" w:space="0" w:color="auto"/>
              <w:right w:val="single" w:sz="4" w:space="0" w:color="auto"/>
            </w:tcBorders>
          </w:tcPr>
          <w:p w14:paraId="0B71F3AD"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2D9DD7E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70077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DB3E9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7CFC0E7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ja-JP"/>
              </w:rPr>
              <w:t xml:space="preserve">LCID for the primary path </w:t>
            </w:r>
            <w:r w:rsidRPr="000B65E5">
              <w:rPr>
                <w:rFonts w:ascii="Arial" w:eastAsia="Times New Roman" w:hAnsi="Arial"/>
                <w:sz w:val="18"/>
                <w:lang w:eastAsia="ko-KR"/>
              </w:rPr>
              <w:t>or for the split secondary path for fallback to split bearer</w:t>
            </w:r>
            <w:r w:rsidRPr="000B65E5">
              <w:rPr>
                <w:rFonts w:ascii="Arial" w:eastAsia="Times New Roman"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CC3407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8C3A3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60E2829F" w14:textId="77777777" w:rsidTr="008E3E0B">
        <w:tc>
          <w:tcPr>
            <w:tcW w:w="2160" w:type="dxa"/>
            <w:tcBorders>
              <w:top w:val="single" w:sz="4" w:space="0" w:color="auto"/>
              <w:left w:val="single" w:sz="4" w:space="0" w:color="auto"/>
              <w:bottom w:val="single" w:sz="4" w:space="0" w:color="auto"/>
              <w:right w:val="single" w:sz="4" w:space="0" w:color="auto"/>
            </w:tcBorders>
          </w:tcPr>
          <w:p w14:paraId="4E72E7D1"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B65E5">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934175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712DD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B65E5">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6F86FE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E94F0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8A7BA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B70FB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53FF7B7D" w14:textId="77777777" w:rsidTr="008E3E0B">
        <w:tc>
          <w:tcPr>
            <w:tcW w:w="2160" w:type="dxa"/>
            <w:tcBorders>
              <w:top w:val="single" w:sz="4" w:space="0" w:color="auto"/>
              <w:left w:val="single" w:sz="4" w:space="0" w:color="auto"/>
              <w:bottom w:val="single" w:sz="4" w:space="0" w:color="auto"/>
              <w:right w:val="single" w:sz="4" w:space="0" w:color="auto"/>
            </w:tcBorders>
          </w:tcPr>
          <w:p w14:paraId="6CB9EEDE" w14:textId="77777777" w:rsidR="000B65E5" w:rsidRPr="000B65E5" w:rsidRDefault="000B65E5" w:rsidP="000B65E5">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B65E5">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40DA41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5C364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B65E5">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0E9A552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1C15E1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4420B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A76CA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735CFC8F" w14:textId="77777777" w:rsidTr="008E3E0B">
        <w:tc>
          <w:tcPr>
            <w:tcW w:w="2160" w:type="dxa"/>
            <w:tcBorders>
              <w:top w:val="single" w:sz="4" w:space="0" w:color="auto"/>
              <w:left w:val="single" w:sz="4" w:space="0" w:color="auto"/>
              <w:bottom w:val="single" w:sz="4" w:space="0" w:color="auto"/>
              <w:right w:val="single" w:sz="4" w:space="0" w:color="auto"/>
            </w:tcBorders>
          </w:tcPr>
          <w:p w14:paraId="0B3145D1" w14:textId="77777777" w:rsidR="000B65E5" w:rsidRPr="000B65E5" w:rsidRDefault="000B65E5" w:rsidP="000B65E5">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C501E3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8A331A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B4338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UP Transport Layer Information</w:t>
            </w:r>
          </w:p>
          <w:p w14:paraId="7729787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CFE5BF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51A251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0E86F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3E26E2AE" w14:textId="77777777" w:rsidTr="008E3E0B">
        <w:tc>
          <w:tcPr>
            <w:tcW w:w="2160" w:type="dxa"/>
            <w:tcBorders>
              <w:top w:val="single" w:sz="4" w:space="0" w:color="auto"/>
              <w:left w:val="single" w:sz="4" w:space="0" w:color="auto"/>
              <w:bottom w:val="single" w:sz="4" w:space="0" w:color="auto"/>
              <w:right w:val="single" w:sz="4" w:space="0" w:color="auto"/>
            </w:tcBorders>
          </w:tcPr>
          <w:p w14:paraId="5151EEB0"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4F3EAFC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EA36F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4B7B1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9.3.1.69</w:t>
            </w:r>
          </w:p>
        </w:tc>
        <w:tc>
          <w:tcPr>
            <w:tcW w:w="1728" w:type="dxa"/>
            <w:tcBorders>
              <w:top w:val="single" w:sz="4" w:space="0" w:color="auto"/>
              <w:left w:val="single" w:sz="4" w:space="0" w:color="auto"/>
              <w:bottom w:val="single" w:sz="4" w:space="0" w:color="auto"/>
              <w:right w:val="single" w:sz="4" w:space="0" w:color="auto"/>
            </w:tcBorders>
          </w:tcPr>
          <w:p w14:paraId="10BF227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0F9AE12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BCD43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0F407BBB" w14:textId="77777777" w:rsidTr="008E3E0B">
        <w:tc>
          <w:tcPr>
            <w:tcW w:w="2160" w:type="dxa"/>
            <w:tcBorders>
              <w:top w:val="single" w:sz="4" w:space="0" w:color="auto"/>
              <w:left w:val="single" w:sz="4" w:space="0" w:color="auto"/>
              <w:bottom w:val="single" w:sz="4" w:space="0" w:color="auto"/>
              <w:right w:val="single" w:sz="4" w:space="0" w:color="auto"/>
            </w:tcBorders>
          </w:tcPr>
          <w:p w14:paraId="74D301BA"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B65E5">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DF6389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E550E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D5E285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3DFA0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ACC9F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CCB4C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290195AF" w14:textId="77777777" w:rsidTr="008E3E0B">
        <w:tc>
          <w:tcPr>
            <w:tcW w:w="2160" w:type="dxa"/>
            <w:tcBorders>
              <w:top w:val="single" w:sz="4" w:space="0" w:color="auto"/>
              <w:left w:val="single" w:sz="4" w:space="0" w:color="auto"/>
              <w:bottom w:val="single" w:sz="4" w:space="0" w:color="auto"/>
              <w:right w:val="single" w:sz="4" w:space="0" w:color="auto"/>
            </w:tcBorders>
          </w:tcPr>
          <w:p w14:paraId="37D78063" w14:textId="77777777" w:rsidR="000B65E5" w:rsidRPr="000B65E5" w:rsidRDefault="000B65E5" w:rsidP="000B65E5">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B65E5">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1652C6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66695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i/>
                <w:sz w:val="18"/>
                <w:szCs w:val="18"/>
                <w:lang w:eastAsia="ko-KR"/>
              </w:rPr>
              <w:t>1 .. &lt;</w:t>
            </w:r>
            <w:r w:rsidRPr="000B65E5">
              <w:rPr>
                <w:rFonts w:ascii="Arial" w:eastAsia="Times New Roman" w:hAnsi="Arial"/>
                <w:sz w:val="18"/>
                <w:lang w:eastAsia="ko-KR"/>
              </w:rPr>
              <w:t xml:space="preserve"> </w:t>
            </w:r>
            <w:r w:rsidRPr="000B65E5">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50E38E8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4E0018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A667B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AE6882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4C863C9D" w14:textId="77777777" w:rsidTr="008E3E0B">
        <w:tc>
          <w:tcPr>
            <w:tcW w:w="2160" w:type="dxa"/>
            <w:tcBorders>
              <w:top w:val="single" w:sz="4" w:space="0" w:color="auto"/>
              <w:left w:val="single" w:sz="4" w:space="0" w:color="auto"/>
              <w:bottom w:val="single" w:sz="4" w:space="0" w:color="auto"/>
              <w:right w:val="single" w:sz="4" w:space="0" w:color="auto"/>
            </w:tcBorders>
          </w:tcPr>
          <w:p w14:paraId="3CD834DD" w14:textId="77777777" w:rsidR="000B65E5" w:rsidRPr="000B65E5" w:rsidRDefault="000B65E5" w:rsidP="000B65E5">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D70D76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D04717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80F2E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UP Transport Layer Information</w:t>
            </w:r>
          </w:p>
          <w:p w14:paraId="23F2CB9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479A45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9A19B4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CFDE0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3E0C028D" w14:textId="77777777" w:rsidTr="008E3E0B">
        <w:tc>
          <w:tcPr>
            <w:tcW w:w="2160" w:type="dxa"/>
            <w:tcBorders>
              <w:top w:val="single" w:sz="4" w:space="0" w:color="auto"/>
              <w:left w:val="single" w:sz="4" w:space="0" w:color="auto"/>
              <w:bottom w:val="single" w:sz="4" w:space="0" w:color="auto"/>
              <w:right w:val="single" w:sz="4" w:space="0" w:color="auto"/>
            </w:tcBorders>
          </w:tcPr>
          <w:p w14:paraId="54D02D19" w14:textId="77777777" w:rsidR="000B65E5" w:rsidRPr="000B65E5" w:rsidRDefault="000B65E5" w:rsidP="000B65E5">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15EFEA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5C666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D20C9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03997A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C7CC91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3BAA9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zh-CN"/>
              </w:rPr>
              <w:t>ignore</w:t>
            </w:r>
          </w:p>
        </w:tc>
      </w:tr>
      <w:tr w:rsidR="000B65E5" w:rsidRPr="000B65E5" w14:paraId="4A1B76B2" w14:textId="77777777" w:rsidTr="008E3E0B">
        <w:tc>
          <w:tcPr>
            <w:tcW w:w="2160" w:type="dxa"/>
            <w:tcBorders>
              <w:top w:val="single" w:sz="4" w:space="0" w:color="auto"/>
              <w:left w:val="single" w:sz="4" w:space="0" w:color="auto"/>
              <w:bottom w:val="single" w:sz="4" w:space="0" w:color="auto"/>
              <w:right w:val="single" w:sz="4" w:space="0" w:color="auto"/>
            </w:tcBorders>
          </w:tcPr>
          <w:p w14:paraId="6DCAAEB1"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sz w:val="18"/>
                <w:lang w:eastAsia="ko-KR"/>
              </w:rPr>
              <w:lastRenderedPageBreak/>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39CA37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385DC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73838C"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sz w:val="18"/>
                <w:lang w:eastAsia="ja-JP"/>
              </w:rPr>
            </w:pPr>
            <w:r w:rsidRPr="000B65E5">
              <w:rPr>
                <w:rFonts w:ascii="Arial" w:eastAsia="MS Mincho" w:hAnsi="Arial"/>
                <w:sz w:val="18"/>
                <w:lang w:eastAsia="ja-JP"/>
              </w:rPr>
              <w:t>Alternative QoS Parameters Set Index</w:t>
            </w:r>
          </w:p>
          <w:p w14:paraId="368A784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79356DF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11C8C10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A2D03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hint="eastAsia"/>
                <w:sz w:val="18"/>
                <w:lang w:eastAsia="zh-CN"/>
              </w:rPr>
              <w:t>i</w:t>
            </w:r>
            <w:r w:rsidRPr="000B65E5">
              <w:rPr>
                <w:rFonts w:ascii="Arial" w:eastAsia="Times New Roman" w:hAnsi="Arial"/>
                <w:sz w:val="18"/>
                <w:lang w:eastAsia="zh-CN"/>
              </w:rPr>
              <w:t>gnore</w:t>
            </w:r>
          </w:p>
        </w:tc>
      </w:tr>
      <w:tr w:rsidR="000B65E5" w:rsidRPr="000B65E5" w14:paraId="0E53E74E" w14:textId="77777777" w:rsidTr="008E3E0B">
        <w:tc>
          <w:tcPr>
            <w:tcW w:w="2160" w:type="dxa"/>
            <w:tcBorders>
              <w:top w:val="single" w:sz="4" w:space="0" w:color="auto"/>
              <w:left w:val="single" w:sz="4" w:space="0" w:color="auto"/>
              <w:bottom w:val="single" w:sz="4" w:space="0" w:color="auto"/>
              <w:right w:val="single" w:sz="4" w:space="0" w:color="auto"/>
            </w:tcBorders>
          </w:tcPr>
          <w:p w14:paraId="1AA56FE5"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7C266E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F1928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8F98F0"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sz w:val="18"/>
                <w:lang w:eastAsia="ja-JP"/>
              </w:rPr>
            </w:pPr>
            <w:r w:rsidRPr="000B65E5">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44EB231A"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AE763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F9C05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ko-KR"/>
              </w:rPr>
              <w:t>ignore</w:t>
            </w:r>
          </w:p>
        </w:tc>
      </w:tr>
      <w:tr w:rsidR="000B65E5" w:rsidRPr="000B65E5" w14:paraId="049DC0C7" w14:textId="77777777" w:rsidTr="008E3E0B">
        <w:tc>
          <w:tcPr>
            <w:tcW w:w="2160" w:type="dxa"/>
            <w:tcBorders>
              <w:top w:val="single" w:sz="4" w:space="0" w:color="auto"/>
              <w:left w:val="single" w:sz="4" w:space="0" w:color="auto"/>
              <w:bottom w:val="single" w:sz="4" w:space="0" w:color="auto"/>
              <w:right w:val="single" w:sz="4" w:space="0" w:color="auto"/>
            </w:tcBorders>
          </w:tcPr>
          <w:p w14:paraId="43DD42D3"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B65E5">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1A5967E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F4CFA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D0253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3030BB79"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94DA8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SimSun" w:hAnsi="Arial" w:hint="eastAsia"/>
                <w:sz w:val="18"/>
                <w:lang w:eastAsia="zh-CN"/>
              </w:rPr>
              <w:t>Y</w:t>
            </w:r>
            <w:r w:rsidRPr="000B65E5">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190A1D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SimSun" w:hAnsi="Arial" w:hint="eastAsia"/>
                <w:sz w:val="18"/>
                <w:lang w:eastAsia="zh-CN"/>
              </w:rPr>
              <w:t>i</w:t>
            </w:r>
            <w:r w:rsidRPr="000B65E5">
              <w:rPr>
                <w:rFonts w:ascii="Arial" w:eastAsia="SimSun" w:hAnsi="Arial"/>
                <w:sz w:val="18"/>
                <w:lang w:eastAsia="zh-CN"/>
              </w:rPr>
              <w:t>gnore</w:t>
            </w:r>
          </w:p>
        </w:tc>
      </w:tr>
      <w:tr w:rsidR="000B65E5" w:rsidRPr="000B65E5" w14:paraId="0F30CA41" w14:textId="77777777" w:rsidTr="008E3E0B">
        <w:tc>
          <w:tcPr>
            <w:tcW w:w="2160" w:type="dxa"/>
            <w:tcBorders>
              <w:top w:val="single" w:sz="4" w:space="0" w:color="auto"/>
              <w:left w:val="single" w:sz="4" w:space="0" w:color="auto"/>
              <w:bottom w:val="single" w:sz="4" w:space="0" w:color="auto"/>
              <w:right w:val="single" w:sz="4" w:space="0" w:color="auto"/>
            </w:tcBorders>
          </w:tcPr>
          <w:p w14:paraId="32F9359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B65E5">
              <w:rPr>
                <w:rFonts w:ascii="Arial" w:eastAsia="Times New Roman" w:hAnsi="Arial" w:cs="Arial"/>
                <w:b/>
                <w:sz w:val="18"/>
                <w:szCs w:val="18"/>
                <w:lang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1D89842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A06D2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B65E5">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888D4A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452CFD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77FBC49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B1C72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29D21CE4" w14:textId="77777777" w:rsidTr="008E3E0B">
        <w:tc>
          <w:tcPr>
            <w:tcW w:w="2160" w:type="dxa"/>
            <w:tcBorders>
              <w:top w:val="single" w:sz="4" w:space="0" w:color="auto"/>
              <w:left w:val="single" w:sz="4" w:space="0" w:color="auto"/>
              <w:bottom w:val="single" w:sz="4" w:space="0" w:color="auto"/>
              <w:right w:val="single" w:sz="4" w:space="0" w:color="auto"/>
            </w:tcBorders>
          </w:tcPr>
          <w:p w14:paraId="5DCBD8D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b/>
                <w:sz w:val="18"/>
                <w:szCs w:val="18"/>
                <w:lang w:eastAsia="ko-KR"/>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704B411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0C1E8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75FB72C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706CA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04390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B0C818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34F68ABB" w14:textId="77777777" w:rsidTr="008E3E0B">
        <w:tc>
          <w:tcPr>
            <w:tcW w:w="2160" w:type="dxa"/>
            <w:tcBorders>
              <w:top w:val="single" w:sz="4" w:space="0" w:color="auto"/>
              <w:left w:val="single" w:sz="4" w:space="0" w:color="auto"/>
              <w:bottom w:val="single" w:sz="4" w:space="0" w:color="auto"/>
              <w:right w:val="single" w:sz="4" w:space="0" w:color="auto"/>
            </w:tcBorders>
          </w:tcPr>
          <w:p w14:paraId="7CAB329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EC19E6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4E7C34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3BEC3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67E1B70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3822B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97F09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2E23F2AD" w14:textId="77777777" w:rsidTr="008E3E0B">
        <w:tc>
          <w:tcPr>
            <w:tcW w:w="2160" w:type="dxa"/>
            <w:tcBorders>
              <w:top w:val="single" w:sz="4" w:space="0" w:color="auto"/>
              <w:left w:val="single" w:sz="4" w:space="0" w:color="auto"/>
              <w:bottom w:val="single" w:sz="4" w:space="0" w:color="auto"/>
              <w:right w:val="single" w:sz="4" w:space="0" w:color="auto"/>
            </w:tcBorders>
          </w:tcPr>
          <w:p w14:paraId="7134FDA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18F3C1B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A5B5F6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68992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0DC98FF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A3F1B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7D835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28636C75" w14:textId="77777777" w:rsidTr="008E3E0B">
        <w:tc>
          <w:tcPr>
            <w:tcW w:w="2160" w:type="dxa"/>
            <w:tcBorders>
              <w:top w:val="single" w:sz="4" w:space="0" w:color="auto"/>
              <w:left w:val="single" w:sz="4" w:space="0" w:color="auto"/>
              <w:bottom w:val="single" w:sz="4" w:space="0" w:color="auto"/>
              <w:right w:val="single" w:sz="4" w:space="0" w:color="auto"/>
            </w:tcBorders>
          </w:tcPr>
          <w:p w14:paraId="3421A36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B65E5">
              <w:rPr>
                <w:rFonts w:ascii="Arial" w:eastAsia="Times New Roman" w:hAnsi="Arial" w:cs="Arial"/>
                <w:b/>
                <w:sz w:val="18"/>
                <w:szCs w:val="18"/>
                <w:lang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0987588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5B006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B65E5">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62BBB2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B7761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1739858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C36E1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525DDBD8" w14:textId="77777777" w:rsidTr="008E3E0B">
        <w:tc>
          <w:tcPr>
            <w:tcW w:w="2160" w:type="dxa"/>
            <w:tcBorders>
              <w:top w:val="single" w:sz="4" w:space="0" w:color="auto"/>
              <w:left w:val="single" w:sz="4" w:space="0" w:color="auto"/>
              <w:bottom w:val="single" w:sz="4" w:space="0" w:color="auto"/>
              <w:right w:val="single" w:sz="4" w:space="0" w:color="auto"/>
            </w:tcBorders>
          </w:tcPr>
          <w:p w14:paraId="094480E6"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B65E5">
              <w:rPr>
                <w:rFonts w:ascii="Arial" w:eastAsia="Times New Roman" w:hAnsi="Arial" w:cs="Arial"/>
                <w:b/>
                <w:bCs/>
                <w:sz w:val="18"/>
                <w:szCs w:val="18"/>
                <w:lang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2411BA7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2B48F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3299F3A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245C8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FE763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50B022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5F779191" w14:textId="77777777" w:rsidTr="008E3E0B">
        <w:tc>
          <w:tcPr>
            <w:tcW w:w="2160" w:type="dxa"/>
            <w:tcBorders>
              <w:top w:val="single" w:sz="4" w:space="0" w:color="auto"/>
              <w:left w:val="single" w:sz="4" w:space="0" w:color="auto"/>
              <w:bottom w:val="single" w:sz="4" w:space="0" w:color="auto"/>
              <w:right w:val="single" w:sz="4" w:space="0" w:color="auto"/>
            </w:tcBorders>
          </w:tcPr>
          <w:p w14:paraId="75C7D338"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0DFEFED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A82219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4F884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F2AFCC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2F5B7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D4DEE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0DB3D9F3" w14:textId="77777777" w:rsidTr="008E3E0B">
        <w:tc>
          <w:tcPr>
            <w:tcW w:w="2160" w:type="dxa"/>
            <w:tcBorders>
              <w:top w:val="single" w:sz="4" w:space="0" w:color="auto"/>
              <w:left w:val="single" w:sz="4" w:space="0" w:color="auto"/>
              <w:bottom w:val="single" w:sz="4" w:space="0" w:color="auto"/>
              <w:right w:val="single" w:sz="4" w:space="0" w:color="auto"/>
            </w:tcBorders>
          </w:tcPr>
          <w:p w14:paraId="09183F1F"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23A3AC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ED350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179CB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DE312A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4FA78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D9A5A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42C46328" w14:textId="77777777" w:rsidTr="008E3E0B">
        <w:tc>
          <w:tcPr>
            <w:tcW w:w="2160" w:type="dxa"/>
            <w:tcBorders>
              <w:top w:val="single" w:sz="4" w:space="0" w:color="auto"/>
              <w:left w:val="single" w:sz="4" w:space="0" w:color="auto"/>
              <w:bottom w:val="single" w:sz="4" w:space="0" w:color="auto"/>
              <w:right w:val="single" w:sz="4" w:space="0" w:color="auto"/>
            </w:tcBorders>
          </w:tcPr>
          <w:p w14:paraId="47BCE53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b/>
                <w:sz w:val="18"/>
                <w:szCs w:val="18"/>
                <w:lang w:eastAsia="ko-KR"/>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4B15F3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9DC53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6A30CA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29DF7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6F1F9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1CB12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5F5DC893" w14:textId="77777777" w:rsidTr="008E3E0B">
        <w:tc>
          <w:tcPr>
            <w:tcW w:w="2160" w:type="dxa"/>
            <w:tcBorders>
              <w:top w:val="single" w:sz="4" w:space="0" w:color="auto"/>
              <w:left w:val="single" w:sz="4" w:space="0" w:color="auto"/>
              <w:bottom w:val="single" w:sz="4" w:space="0" w:color="auto"/>
              <w:right w:val="single" w:sz="4" w:space="0" w:color="auto"/>
            </w:tcBorders>
          </w:tcPr>
          <w:p w14:paraId="031CCE66"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B65E5">
              <w:rPr>
                <w:rFonts w:ascii="Arial" w:eastAsia="Times New Roman" w:hAnsi="Arial" w:cs="Arial"/>
                <w:b/>
                <w:bCs/>
                <w:sz w:val="18"/>
                <w:szCs w:val="18"/>
                <w:lang w:eastAsia="ko-KR"/>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0326E2D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DA20E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i/>
                <w:sz w:val="18"/>
                <w:lang w:eastAsia="zh-CN"/>
              </w:rPr>
              <w:t>1</w:t>
            </w:r>
            <w:r w:rsidRPr="000B65E5">
              <w:rPr>
                <w:rFonts w:ascii="Arial" w:eastAsia="Times New Roman" w:hAnsi="Arial"/>
                <w:i/>
                <w:sz w:val="18"/>
                <w:lang w:eastAsia="ko-KR"/>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1C2C84D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F02EC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3EE3F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EBD4DC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79875B93" w14:textId="77777777" w:rsidTr="008E3E0B">
        <w:tc>
          <w:tcPr>
            <w:tcW w:w="2160" w:type="dxa"/>
            <w:tcBorders>
              <w:top w:val="single" w:sz="4" w:space="0" w:color="auto"/>
              <w:left w:val="single" w:sz="4" w:space="0" w:color="auto"/>
              <w:bottom w:val="single" w:sz="4" w:space="0" w:color="auto"/>
              <w:right w:val="single" w:sz="4" w:space="0" w:color="auto"/>
            </w:tcBorders>
          </w:tcPr>
          <w:p w14:paraId="2BE494DB"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7B2F6D2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7B319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2AE93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B65E5">
              <w:rPr>
                <w:rFonts w:ascii="Arial" w:eastAsia="Times New Roman" w:hAnsi="Arial"/>
                <w:sz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0342B28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r w:rsidRPr="000B65E5">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0C70DE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F6D273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5FAA371D" w14:textId="77777777" w:rsidTr="008E3E0B">
        <w:tc>
          <w:tcPr>
            <w:tcW w:w="2160" w:type="dxa"/>
            <w:tcBorders>
              <w:top w:val="single" w:sz="4" w:space="0" w:color="auto"/>
              <w:left w:val="single" w:sz="4" w:space="0" w:color="auto"/>
              <w:bottom w:val="single" w:sz="4" w:space="0" w:color="auto"/>
              <w:right w:val="single" w:sz="4" w:space="0" w:color="auto"/>
            </w:tcBorders>
          </w:tcPr>
          <w:p w14:paraId="58D0FF60"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64E1F22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B13615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8A0FA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B65E5">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6887A40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AD88E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68C06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606156DB" w14:textId="77777777" w:rsidTr="008E3E0B">
        <w:tc>
          <w:tcPr>
            <w:tcW w:w="2160" w:type="dxa"/>
            <w:tcBorders>
              <w:top w:val="single" w:sz="4" w:space="0" w:color="auto"/>
              <w:left w:val="single" w:sz="4" w:space="0" w:color="auto"/>
              <w:bottom w:val="single" w:sz="4" w:space="0" w:color="auto"/>
              <w:right w:val="single" w:sz="4" w:space="0" w:color="auto"/>
            </w:tcBorders>
          </w:tcPr>
          <w:p w14:paraId="20112B8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B65E5">
              <w:rPr>
                <w:rFonts w:ascii="Arial" w:eastAsia="Times New Roman" w:hAnsi="Arial" w:cs="Arial"/>
                <w:b/>
                <w:sz w:val="18"/>
                <w:szCs w:val="18"/>
                <w:lang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DBEB0C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90B5F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5A2496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E6F1D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Times New Roman"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4FD8EE5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03D729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14256074" w14:textId="77777777" w:rsidTr="008E3E0B">
        <w:tc>
          <w:tcPr>
            <w:tcW w:w="2160" w:type="dxa"/>
            <w:tcBorders>
              <w:top w:val="single" w:sz="4" w:space="0" w:color="auto"/>
              <w:left w:val="single" w:sz="4" w:space="0" w:color="auto"/>
              <w:bottom w:val="single" w:sz="4" w:space="0" w:color="auto"/>
              <w:right w:val="single" w:sz="4" w:space="0" w:color="auto"/>
            </w:tcBorders>
          </w:tcPr>
          <w:p w14:paraId="114DE727"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B65E5">
              <w:rPr>
                <w:rFonts w:ascii="Arial" w:eastAsia="Times New Roman" w:hAnsi="Arial" w:cs="Arial"/>
                <w:b/>
                <w:bCs/>
                <w:sz w:val="18"/>
                <w:szCs w:val="18"/>
                <w:lang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74A9839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2AB33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4F2B149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C187C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82832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AED7EC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57197DF2" w14:textId="77777777" w:rsidTr="008E3E0B">
        <w:tc>
          <w:tcPr>
            <w:tcW w:w="2160" w:type="dxa"/>
            <w:tcBorders>
              <w:top w:val="single" w:sz="4" w:space="0" w:color="auto"/>
              <w:left w:val="single" w:sz="4" w:space="0" w:color="auto"/>
              <w:bottom w:val="single" w:sz="4" w:space="0" w:color="auto"/>
              <w:right w:val="single" w:sz="4" w:space="0" w:color="auto"/>
            </w:tcBorders>
          </w:tcPr>
          <w:p w14:paraId="78F1F28B"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4F2A55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BBF167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CE7F5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68F7325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52633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B4C5E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11B7B605" w14:textId="77777777" w:rsidTr="008E3E0B">
        <w:tc>
          <w:tcPr>
            <w:tcW w:w="2160" w:type="dxa"/>
            <w:tcBorders>
              <w:top w:val="single" w:sz="4" w:space="0" w:color="auto"/>
              <w:left w:val="single" w:sz="4" w:space="0" w:color="auto"/>
              <w:bottom w:val="single" w:sz="4" w:space="0" w:color="auto"/>
              <w:right w:val="single" w:sz="4" w:space="0" w:color="auto"/>
            </w:tcBorders>
          </w:tcPr>
          <w:p w14:paraId="080181E3"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3CE0943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A1F48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2E483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B65E5">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68944A4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F274E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7BF6C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B65E5" w:rsidRPr="000B65E5" w14:paraId="76FCE7E5" w14:textId="77777777" w:rsidTr="008E3E0B">
        <w:tc>
          <w:tcPr>
            <w:tcW w:w="2160" w:type="dxa"/>
            <w:tcBorders>
              <w:top w:val="single" w:sz="4" w:space="0" w:color="auto"/>
              <w:left w:val="single" w:sz="4" w:space="0" w:color="auto"/>
              <w:bottom w:val="single" w:sz="4" w:space="0" w:color="auto"/>
              <w:right w:val="single" w:sz="4" w:space="0" w:color="auto"/>
            </w:tcBorders>
          </w:tcPr>
          <w:p w14:paraId="4FCEA35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Inactivity Monitoring R</w:t>
            </w:r>
            <w:r w:rsidRPr="000B65E5">
              <w:rPr>
                <w:rFonts w:ascii="Arial" w:eastAsia="Times New Roman"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455D7CC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87AF6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612AE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ENUMERATED (</w:t>
            </w:r>
            <w:r w:rsidRPr="000B65E5">
              <w:rPr>
                <w:rFonts w:ascii="Arial" w:eastAsia="Times New Roman" w:hAnsi="Arial" w:cs="Arial"/>
                <w:sz w:val="18"/>
                <w:lang w:eastAsia="zh-CN"/>
              </w:rPr>
              <w:t>Not-supported</w:t>
            </w:r>
            <w:r w:rsidRPr="000B65E5">
              <w:rPr>
                <w:rFonts w:ascii="Arial" w:eastAsia="Times New Roman" w:hAnsi="Arial" w:cs="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78B8D9D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8A87E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8C0DD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reject</w:t>
            </w:r>
          </w:p>
        </w:tc>
      </w:tr>
      <w:tr w:rsidR="000B65E5" w:rsidRPr="000B65E5" w14:paraId="1C432081" w14:textId="77777777" w:rsidTr="008E3E0B">
        <w:tc>
          <w:tcPr>
            <w:tcW w:w="2160" w:type="dxa"/>
          </w:tcPr>
          <w:p w14:paraId="5F592BE8"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0B65E5">
              <w:rPr>
                <w:rFonts w:ascii="Arial" w:eastAsia="Times New Roman" w:hAnsi="Arial" w:cs="Arial"/>
                <w:sz w:val="18"/>
                <w:szCs w:val="18"/>
                <w:lang w:eastAsia="ko-KR"/>
              </w:rPr>
              <w:t>Criticality Diagnostics</w:t>
            </w:r>
          </w:p>
        </w:tc>
        <w:tc>
          <w:tcPr>
            <w:tcW w:w="1080" w:type="dxa"/>
          </w:tcPr>
          <w:p w14:paraId="7AF65CE3" w14:textId="77777777" w:rsidR="000B65E5" w:rsidRPr="000B65E5" w:rsidRDefault="000B65E5" w:rsidP="000B65E5">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0B65E5">
              <w:rPr>
                <w:rFonts w:ascii="Arial" w:eastAsia="Times New Roman" w:hAnsi="Arial" w:cs="Arial"/>
                <w:sz w:val="18"/>
                <w:szCs w:val="18"/>
                <w:lang w:eastAsia="ko-KR"/>
              </w:rPr>
              <w:t>O</w:t>
            </w:r>
          </w:p>
        </w:tc>
        <w:tc>
          <w:tcPr>
            <w:tcW w:w="1080" w:type="dxa"/>
          </w:tcPr>
          <w:p w14:paraId="5856691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Pr>
          <w:p w14:paraId="060ACF0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9.3.1.3</w:t>
            </w:r>
          </w:p>
        </w:tc>
        <w:tc>
          <w:tcPr>
            <w:tcW w:w="1728" w:type="dxa"/>
          </w:tcPr>
          <w:p w14:paraId="67B43AE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845363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MS Mincho" w:hAnsi="Arial" w:cs="Arial"/>
                <w:sz w:val="18"/>
                <w:szCs w:val="18"/>
                <w:lang w:eastAsia="ko-KR"/>
              </w:rPr>
            </w:pPr>
            <w:r w:rsidRPr="000B65E5">
              <w:rPr>
                <w:rFonts w:ascii="Arial" w:eastAsia="Times New Roman" w:hAnsi="Arial" w:cs="Arial"/>
                <w:sz w:val="18"/>
                <w:szCs w:val="18"/>
                <w:lang w:eastAsia="ko-KR"/>
              </w:rPr>
              <w:t>YES</w:t>
            </w:r>
          </w:p>
        </w:tc>
        <w:tc>
          <w:tcPr>
            <w:tcW w:w="1080" w:type="dxa"/>
          </w:tcPr>
          <w:p w14:paraId="623EBF7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486D4D8B" w14:textId="77777777" w:rsidTr="008E3E0B">
        <w:tc>
          <w:tcPr>
            <w:tcW w:w="2160" w:type="dxa"/>
            <w:tcBorders>
              <w:top w:val="single" w:sz="4" w:space="0" w:color="auto"/>
              <w:left w:val="single" w:sz="4" w:space="0" w:color="auto"/>
              <w:bottom w:val="single" w:sz="4" w:space="0" w:color="auto"/>
              <w:right w:val="single" w:sz="4" w:space="0" w:color="auto"/>
            </w:tcBorders>
          </w:tcPr>
          <w:p w14:paraId="5642AF2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5746778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563983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D3FFC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18074D4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6B2D7A0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AF76C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ignore</w:t>
            </w:r>
          </w:p>
        </w:tc>
      </w:tr>
      <w:tr w:rsidR="000B65E5" w:rsidRPr="000B65E5" w14:paraId="419E3853" w14:textId="77777777" w:rsidTr="008E3E0B">
        <w:tc>
          <w:tcPr>
            <w:tcW w:w="2160" w:type="dxa"/>
            <w:tcBorders>
              <w:top w:val="single" w:sz="4" w:space="0" w:color="auto"/>
              <w:left w:val="single" w:sz="4" w:space="0" w:color="auto"/>
              <w:bottom w:val="single" w:sz="4" w:space="0" w:color="auto"/>
              <w:right w:val="single" w:sz="4" w:space="0" w:color="auto"/>
            </w:tcBorders>
          </w:tcPr>
          <w:p w14:paraId="2444BAB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7BBCDE6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AD8F1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56D4C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362E6A7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B7B88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2F676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ignore</w:t>
            </w:r>
          </w:p>
        </w:tc>
      </w:tr>
      <w:tr w:rsidR="000B65E5" w:rsidRPr="000B65E5" w14:paraId="26BEC940" w14:textId="77777777" w:rsidTr="008E3E0B">
        <w:tc>
          <w:tcPr>
            <w:tcW w:w="2160" w:type="dxa"/>
            <w:tcBorders>
              <w:top w:val="single" w:sz="4" w:space="0" w:color="auto"/>
              <w:left w:val="single" w:sz="4" w:space="0" w:color="auto"/>
              <w:bottom w:val="single" w:sz="4" w:space="0" w:color="auto"/>
              <w:right w:val="single" w:sz="4" w:space="0" w:color="auto"/>
            </w:tcBorders>
          </w:tcPr>
          <w:p w14:paraId="6DE3AFA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B65E5">
              <w:rPr>
                <w:rFonts w:ascii="Arial" w:eastAsia="Times New Roman" w:hAnsi="Arial" w:cs="Arial"/>
                <w:b/>
                <w:sz w:val="18"/>
                <w:szCs w:val="18"/>
                <w:lang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52D5876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B88B6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B65E5">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C8DA7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71DE3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67062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62D62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ignore</w:t>
            </w:r>
          </w:p>
        </w:tc>
      </w:tr>
      <w:tr w:rsidR="000B65E5" w:rsidRPr="000B65E5" w14:paraId="0828710E" w14:textId="77777777" w:rsidTr="008E3E0B">
        <w:tc>
          <w:tcPr>
            <w:tcW w:w="2160" w:type="dxa"/>
            <w:tcBorders>
              <w:top w:val="single" w:sz="4" w:space="0" w:color="auto"/>
              <w:left w:val="single" w:sz="4" w:space="0" w:color="auto"/>
              <w:bottom w:val="single" w:sz="4" w:space="0" w:color="auto"/>
              <w:right w:val="single" w:sz="4" w:space="0" w:color="auto"/>
            </w:tcBorders>
          </w:tcPr>
          <w:p w14:paraId="003B5486"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B65E5">
              <w:rPr>
                <w:rFonts w:ascii="Arial" w:eastAsia="Times New Roman" w:hAnsi="Arial" w:cs="Arial"/>
                <w:b/>
                <w:bCs/>
                <w:sz w:val="18"/>
                <w:szCs w:val="18"/>
                <w:lang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7F265BF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A2F0E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B65E5">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6F0135A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C74DA4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E6CB0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608BC3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ignore</w:t>
            </w:r>
          </w:p>
        </w:tc>
      </w:tr>
      <w:tr w:rsidR="000B65E5" w:rsidRPr="000B65E5" w14:paraId="46915A88" w14:textId="77777777" w:rsidTr="008E3E0B">
        <w:tc>
          <w:tcPr>
            <w:tcW w:w="2160" w:type="dxa"/>
            <w:tcBorders>
              <w:top w:val="single" w:sz="4" w:space="0" w:color="auto"/>
              <w:left w:val="single" w:sz="4" w:space="0" w:color="auto"/>
              <w:bottom w:val="single" w:sz="4" w:space="0" w:color="auto"/>
              <w:right w:val="single" w:sz="4" w:space="0" w:color="auto"/>
            </w:tcBorders>
          </w:tcPr>
          <w:p w14:paraId="1285E3FB"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587C90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372DB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E2879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2D78CD8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72735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BE9CC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0B65E5" w:rsidRPr="000B65E5" w14:paraId="3F3E9B57" w14:textId="77777777" w:rsidTr="008E3E0B">
        <w:tc>
          <w:tcPr>
            <w:tcW w:w="2160" w:type="dxa"/>
            <w:tcBorders>
              <w:top w:val="single" w:sz="4" w:space="0" w:color="auto"/>
              <w:left w:val="single" w:sz="4" w:space="0" w:color="auto"/>
              <w:bottom w:val="single" w:sz="4" w:space="0" w:color="auto"/>
              <w:right w:val="single" w:sz="4" w:space="0" w:color="auto"/>
            </w:tcBorders>
          </w:tcPr>
          <w:p w14:paraId="514ADDE2"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402F161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6E8AC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CDDC4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487E17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BE2488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483B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0B65E5" w:rsidRPr="000B65E5" w14:paraId="1E76944A" w14:textId="77777777" w:rsidTr="008E3E0B">
        <w:tc>
          <w:tcPr>
            <w:tcW w:w="2160" w:type="dxa"/>
            <w:tcBorders>
              <w:top w:val="single" w:sz="4" w:space="0" w:color="auto"/>
              <w:left w:val="single" w:sz="4" w:space="0" w:color="auto"/>
              <w:bottom w:val="single" w:sz="4" w:space="0" w:color="auto"/>
              <w:right w:val="single" w:sz="4" w:space="0" w:color="auto"/>
            </w:tcBorders>
          </w:tcPr>
          <w:p w14:paraId="5FDA1C7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0B65E5">
              <w:rPr>
                <w:rFonts w:ascii="Arial" w:eastAsia="Times New Roman"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4D83D6F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DB206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B65E5">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2777C6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CECDCA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D9CCF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98A81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ignore</w:t>
            </w:r>
          </w:p>
        </w:tc>
      </w:tr>
      <w:tr w:rsidR="000B65E5" w:rsidRPr="000B65E5" w14:paraId="418B551E" w14:textId="77777777" w:rsidTr="008E3E0B">
        <w:tc>
          <w:tcPr>
            <w:tcW w:w="2160" w:type="dxa"/>
            <w:tcBorders>
              <w:top w:val="single" w:sz="4" w:space="0" w:color="auto"/>
              <w:left w:val="single" w:sz="4" w:space="0" w:color="auto"/>
              <w:bottom w:val="single" w:sz="4" w:space="0" w:color="auto"/>
              <w:right w:val="single" w:sz="4" w:space="0" w:color="auto"/>
            </w:tcBorders>
          </w:tcPr>
          <w:p w14:paraId="4623AB6E"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zh-CN"/>
              </w:rPr>
            </w:pPr>
            <w:r w:rsidRPr="000B65E5">
              <w:rPr>
                <w:rFonts w:ascii="Arial" w:eastAsia="Times New Roman" w:hAnsi="Arial" w:cs="Arial"/>
                <w:b/>
                <w:bCs/>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61747EE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35BCA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B65E5">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2194721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6E8F6F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57B7E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A35EB2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ignore</w:t>
            </w:r>
          </w:p>
        </w:tc>
      </w:tr>
      <w:tr w:rsidR="000B65E5" w:rsidRPr="000B65E5" w14:paraId="14AE86CD" w14:textId="77777777" w:rsidTr="008E3E0B">
        <w:tc>
          <w:tcPr>
            <w:tcW w:w="2160" w:type="dxa"/>
            <w:tcBorders>
              <w:top w:val="single" w:sz="4" w:space="0" w:color="auto"/>
              <w:left w:val="single" w:sz="4" w:space="0" w:color="auto"/>
              <w:bottom w:val="single" w:sz="4" w:space="0" w:color="auto"/>
              <w:right w:val="single" w:sz="4" w:space="0" w:color="auto"/>
            </w:tcBorders>
          </w:tcPr>
          <w:p w14:paraId="194D35D8"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217600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CCE8F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11B9B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500FBDC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F19DE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44138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0B65E5" w:rsidRPr="000B65E5" w14:paraId="6E079F05" w14:textId="77777777" w:rsidTr="008E3E0B">
        <w:tc>
          <w:tcPr>
            <w:tcW w:w="2160" w:type="dxa"/>
            <w:tcBorders>
              <w:top w:val="single" w:sz="4" w:space="0" w:color="auto"/>
              <w:left w:val="single" w:sz="4" w:space="0" w:color="auto"/>
              <w:bottom w:val="single" w:sz="4" w:space="0" w:color="auto"/>
              <w:right w:val="single" w:sz="4" w:space="0" w:color="auto"/>
            </w:tcBorders>
          </w:tcPr>
          <w:p w14:paraId="06762F15"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7EF8EC7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94F8D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1AEE9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3840610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 xml:space="preserve">LCID for the </w:t>
            </w:r>
            <w:r w:rsidRPr="000B65E5">
              <w:rPr>
                <w:rFonts w:ascii="Arial" w:eastAsia="Times New Roman" w:hAnsi="Arial" w:cs="Arial"/>
                <w:sz w:val="18"/>
                <w:szCs w:val="18"/>
                <w:lang w:eastAsia="zh-CN"/>
              </w:rPr>
              <w:lastRenderedPageBreak/>
              <w:t>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8D68C7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9D7FCB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0B65E5" w:rsidRPr="000B65E5" w14:paraId="33D506BE" w14:textId="77777777" w:rsidTr="008E3E0B">
        <w:tc>
          <w:tcPr>
            <w:tcW w:w="2160" w:type="dxa"/>
            <w:tcBorders>
              <w:top w:val="single" w:sz="4" w:space="0" w:color="auto"/>
              <w:left w:val="single" w:sz="4" w:space="0" w:color="auto"/>
              <w:bottom w:val="single" w:sz="4" w:space="0" w:color="auto"/>
              <w:right w:val="single" w:sz="4" w:space="0" w:color="auto"/>
            </w:tcBorders>
          </w:tcPr>
          <w:p w14:paraId="356C843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Batang" w:hAnsi="Arial"/>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1F19267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E69AE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D21FD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Batang" w:hAnsi="Arial"/>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2F1C0EE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73F28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Batang"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2B291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65E5">
              <w:rPr>
                <w:rFonts w:ascii="Arial" w:eastAsia="Batang" w:hAnsi="Arial"/>
                <w:sz w:val="18"/>
                <w:lang w:eastAsia="ko-KR"/>
              </w:rPr>
              <w:t>reject</w:t>
            </w:r>
          </w:p>
        </w:tc>
      </w:tr>
      <w:tr w:rsidR="000B65E5" w:rsidRPr="000B65E5" w14:paraId="729830AE" w14:textId="77777777" w:rsidTr="008E3E0B">
        <w:tc>
          <w:tcPr>
            <w:tcW w:w="2160" w:type="dxa"/>
            <w:tcBorders>
              <w:top w:val="single" w:sz="4" w:space="0" w:color="auto"/>
              <w:left w:val="single" w:sz="4" w:space="0" w:color="auto"/>
              <w:bottom w:val="single" w:sz="4" w:space="0" w:color="auto"/>
              <w:right w:val="single" w:sz="4" w:space="0" w:color="auto"/>
            </w:tcBorders>
          </w:tcPr>
          <w:p w14:paraId="0E706C4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09F5F386"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8C237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A394029"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15F13A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ja-JP"/>
              </w:rPr>
              <w:t xml:space="preserve">The list of BH </w:t>
            </w:r>
            <w:r w:rsidRPr="000B65E5">
              <w:rPr>
                <w:rFonts w:ascii="Arial" w:eastAsia="Times New Roman" w:hAnsi="Arial" w:cs="Arial"/>
                <w:sz w:val="18"/>
                <w:szCs w:val="18"/>
                <w:lang w:eastAsia="ko-KR"/>
              </w:rPr>
              <w:t>RLC channels</w:t>
            </w:r>
            <w:r w:rsidRPr="000B65E5">
              <w:rPr>
                <w:rFonts w:ascii="Arial" w:eastAsia="Times New Roman" w:hAnsi="Arial" w:cs="Arial"/>
                <w:sz w:val="18"/>
                <w:szCs w:val="18"/>
                <w:lang w:eastAsia="ja-JP"/>
              </w:rPr>
              <w:t xml:space="preserve"> </w:t>
            </w:r>
            <w:r w:rsidRPr="000B65E5">
              <w:rPr>
                <w:rFonts w:ascii="Arial" w:eastAsia="Times New Roman" w:hAnsi="Arial" w:cs="Arial"/>
                <w:sz w:val="18"/>
                <w:szCs w:val="18"/>
                <w:lang w:eastAsia="ko-KR"/>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4781AE5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09C35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sz w:val="18"/>
                <w:lang w:eastAsia="ko-KR"/>
              </w:rPr>
              <w:t>ignore</w:t>
            </w:r>
          </w:p>
        </w:tc>
      </w:tr>
      <w:tr w:rsidR="000B65E5" w:rsidRPr="000B65E5" w14:paraId="5456034C" w14:textId="77777777" w:rsidTr="008E3E0B">
        <w:tc>
          <w:tcPr>
            <w:tcW w:w="2160" w:type="dxa"/>
            <w:tcBorders>
              <w:top w:val="single" w:sz="4" w:space="0" w:color="auto"/>
              <w:left w:val="single" w:sz="4" w:space="0" w:color="auto"/>
              <w:bottom w:val="single" w:sz="4" w:space="0" w:color="auto"/>
              <w:right w:val="single" w:sz="4" w:space="0" w:color="auto"/>
            </w:tcBorders>
          </w:tcPr>
          <w:p w14:paraId="53906D02"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B65E5">
              <w:rPr>
                <w:rFonts w:ascii="Arial" w:eastAsia="Times New Roman" w:hAnsi="Arial" w:cs="Arial"/>
                <w:b/>
                <w:bCs/>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66B2D1D9"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294FC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CE6F00B"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293B2F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4630F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AD1F94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sz w:val="18"/>
                <w:lang w:eastAsia="ko-KR"/>
              </w:rPr>
              <w:t>ignore</w:t>
            </w:r>
          </w:p>
        </w:tc>
      </w:tr>
      <w:tr w:rsidR="000B65E5" w:rsidRPr="000B65E5" w14:paraId="5028D013" w14:textId="77777777" w:rsidTr="008E3E0B">
        <w:tc>
          <w:tcPr>
            <w:tcW w:w="2160" w:type="dxa"/>
            <w:tcBorders>
              <w:top w:val="single" w:sz="4" w:space="0" w:color="auto"/>
              <w:left w:val="single" w:sz="4" w:space="0" w:color="auto"/>
              <w:bottom w:val="single" w:sz="4" w:space="0" w:color="auto"/>
              <w:right w:val="single" w:sz="4" w:space="0" w:color="auto"/>
            </w:tcBorders>
          </w:tcPr>
          <w:p w14:paraId="02C94BE9"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B65E5">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F71E030"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B29AA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E319B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BH RLC Channel ID</w:t>
            </w:r>
          </w:p>
          <w:p w14:paraId="075F15D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5D4C89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1F541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FEADCE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5D72EDFC" w14:textId="77777777" w:rsidTr="008E3E0B">
        <w:tc>
          <w:tcPr>
            <w:tcW w:w="2160" w:type="dxa"/>
            <w:tcBorders>
              <w:top w:val="single" w:sz="4" w:space="0" w:color="auto"/>
              <w:left w:val="single" w:sz="4" w:space="0" w:color="auto"/>
              <w:bottom w:val="single" w:sz="4" w:space="0" w:color="auto"/>
              <w:right w:val="single" w:sz="4" w:space="0" w:color="auto"/>
            </w:tcBorders>
          </w:tcPr>
          <w:p w14:paraId="48C33A0D"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0496D3B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443EB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A27A1CA"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76A70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ja-JP"/>
              </w:rPr>
              <w:t xml:space="preserve">The list of BH </w:t>
            </w:r>
            <w:r w:rsidRPr="000B65E5">
              <w:rPr>
                <w:rFonts w:ascii="Arial" w:eastAsia="Times New Roman" w:hAnsi="Arial" w:cs="Arial"/>
                <w:sz w:val="18"/>
                <w:szCs w:val="18"/>
                <w:lang w:eastAsia="ko-KR"/>
              </w:rPr>
              <w:t>RLC channels</w:t>
            </w:r>
            <w:r w:rsidRPr="000B65E5">
              <w:rPr>
                <w:rFonts w:ascii="Arial" w:eastAsia="Times New Roman" w:hAnsi="Arial" w:cs="Arial"/>
                <w:sz w:val="18"/>
                <w:szCs w:val="18"/>
                <w:lang w:eastAsia="ja-JP"/>
              </w:rPr>
              <w:t xml:space="preserve"> </w:t>
            </w:r>
            <w:r w:rsidRPr="000B65E5">
              <w:rPr>
                <w:rFonts w:ascii="Arial" w:eastAsia="Times New Roman" w:hAnsi="Arial" w:cs="Arial"/>
                <w:sz w:val="18"/>
                <w:szCs w:val="18"/>
                <w:lang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6BF1F5C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6DDAE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sz w:val="18"/>
                <w:lang w:eastAsia="ko-KR"/>
              </w:rPr>
              <w:t>ignore</w:t>
            </w:r>
          </w:p>
        </w:tc>
      </w:tr>
      <w:tr w:rsidR="000B65E5" w:rsidRPr="000B65E5" w14:paraId="5014B613" w14:textId="77777777" w:rsidTr="008E3E0B">
        <w:tc>
          <w:tcPr>
            <w:tcW w:w="2160" w:type="dxa"/>
            <w:tcBorders>
              <w:top w:val="single" w:sz="4" w:space="0" w:color="auto"/>
              <w:left w:val="single" w:sz="4" w:space="0" w:color="auto"/>
              <w:bottom w:val="single" w:sz="4" w:space="0" w:color="auto"/>
              <w:right w:val="single" w:sz="4" w:space="0" w:color="auto"/>
            </w:tcBorders>
          </w:tcPr>
          <w:p w14:paraId="1D20CD3E"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B65E5">
              <w:rPr>
                <w:rFonts w:ascii="Arial" w:eastAsia="Times New Roman" w:hAnsi="Arial" w:cs="Arial"/>
                <w:b/>
                <w:bCs/>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0E6E7E3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EC004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BD2B160"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EBA21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B5391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15D370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sz w:val="18"/>
                <w:lang w:eastAsia="ko-KR"/>
              </w:rPr>
              <w:t>ignore</w:t>
            </w:r>
          </w:p>
        </w:tc>
      </w:tr>
      <w:tr w:rsidR="000B65E5" w:rsidRPr="000B65E5" w14:paraId="30DB50A2" w14:textId="77777777" w:rsidTr="008E3E0B">
        <w:tc>
          <w:tcPr>
            <w:tcW w:w="2160" w:type="dxa"/>
            <w:tcBorders>
              <w:top w:val="single" w:sz="4" w:space="0" w:color="auto"/>
              <w:left w:val="single" w:sz="4" w:space="0" w:color="auto"/>
              <w:bottom w:val="single" w:sz="4" w:space="0" w:color="auto"/>
              <w:right w:val="single" w:sz="4" w:space="0" w:color="auto"/>
            </w:tcBorders>
          </w:tcPr>
          <w:p w14:paraId="4599C906"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B65E5">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7C1C804"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0231D5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287A6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BH RLC Channel ID</w:t>
            </w:r>
          </w:p>
          <w:p w14:paraId="71ED84CE"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400CD18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CF7AF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AD3BC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13E82AA9" w14:textId="77777777" w:rsidTr="008E3E0B">
        <w:tc>
          <w:tcPr>
            <w:tcW w:w="2160" w:type="dxa"/>
            <w:tcBorders>
              <w:top w:val="single" w:sz="4" w:space="0" w:color="auto"/>
              <w:left w:val="single" w:sz="4" w:space="0" w:color="auto"/>
              <w:bottom w:val="single" w:sz="4" w:space="0" w:color="auto"/>
              <w:right w:val="single" w:sz="4" w:space="0" w:color="auto"/>
            </w:tcBorders>
          </w:tcPr>
          <w:p w14:paraId="68B11CAF"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6DA64A80"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85040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CF8D111"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79666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ja-JP"/>
              </w:rPr>
              <w:t xml:space="preserve">The list of BH </w:t>
            </w:r>
            <w:r w:rsidRPr="000B65E5">
              <w:rPr>
                <w:rFonts w:ascii="Arial" w:eastAsia="Times New Roman" w:hAnsi="Arial" w:cs="Arial"/>
                <w:sz w:val="18"/>
                <w:szCs w:val="18"/>
                <w:lang w:eastAsia="ko-KR"/>
              </w:rPr>
              <w:t>RLC channels</w:t>
            </w:r>
            <w:r w:rsidRPr="000B65E5">
              <w:rPr>
                <w:rFonts w:ascii="Arial" w:eastAsia="Times New Roman" w:hAnsi="Arial" w:cs="Arial"/>
                <w:sz w:val="18"/>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4C5B10A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99D0B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ko-KR"/>
              </w:rPr>
              <w:t>ignore</w:t>
            </w:r>
          </w:p>
        </w:tc>
      </w:tr>
      <w:tr w:rsidR="000B65E5" w:rsidRPr="000B65E5" w14:paraId="581512B0" w14:textId="77777777" w:rsidTr="008E3E0B">
        <w:tc>
          <w:tcPr>
            <w:tcW w:w="2160" w:type="dxa"/>
            <w:tcBorders>
              <w:top w:val="single" w:sz="4" w:space="0" w:color="auto"/>
              <w:left w:val="single" w:sz="4" w:space="0" w:color="auto"/>
              <w:bottom w:val="single" w:sz="4" w:space="0" w:color="auto"/>
              <w:right w:val="single" w:sz="4" w:space="0" w:color="auto"/>
            </w:tcBorders>
          </w:tcPr>
          <w:p w14:paraId="4CB961BF"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B65E5">
              <w:rPr>
                <w:rFonts w:ascii="Arial" w:eastAsia="Times New Roman" w:hAnsi="Arial" w:cs="Arial"/>
                <w:b/>
                <w:bCs/>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EE7B9BE"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CDBAA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17EE359"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E4B42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DF5E4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730D98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ko-KR"/>
              </w:rPr>
              <w:t>ignore</w:t>
            </w:r>
          </w:p>
        </w:tc>
      </w:tr>
      <w:tr w:rsidR="000B65E5" w:rsidRPr="000B65E5" w14:paraId="3207C2A6" w14:textId="77777777" w:rsidTr="008E3E0B">
        <w:tc>
          <w:tcPr>
            <w:tcW w:w="2160" w:type="dxa"/>
            <w:tcBorders>
              <w:top w:val="single" w:sz="4" w:space="0" w:color="auto"/>
              <w:left w:val="single" w:sz="4" w:space="0" w:color="auto"/>
              <w:bottom w:val="single" w:sz="4" w:space="0" w:color="auto"/>
              <w:right w:val="single" w:sz="4" w:space="0" w:color="auto"/>
            </w:tcBorders>
          </w:tcPr>
          <w:p w14:paraId="3B7AC833"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05F1355"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A7596A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22027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BH RLC Channel ID</w:t>
            </w:r>
          </w:p>
          <w:p w14:paraId="1FC4D7F0"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D9CC3B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0D1FC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C89803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1B27A0C0" w14:textId="77777777" w:rsidTr="008E3E0B">
        <w:tc>
          <w:tcPr>
            <w:tcW w:w="2160" w:type="dxa"/>
            <w:tcBorders>
              <w:top w:val="single" w:sz="4" w:space="0" w:color="auto"/>
              <w:left w:val="single" w:sz="4" w:space="0" w:color="auto"/>
              <w:bottom w:val="single" w:sz="4" w:space="0" w:color="auto"/>
              <w:right w:val="single" w:sz="4" w:space="0" w:color="auto"/>
            </w:tcBorders>
          </w:tcPr>
          <w:p w14:paraId="6EC334E4"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51D0FFD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F2F1D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344A59"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69152D9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83045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49B16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2FCDB671" w14:textId="77777777" w:rsidTr="008E3E0B">
        <w:tc>
          <w:tcPr>
            <w:tcW w:w="2160" w:type="dxa"/>
            <w:tcBorders>
              <w:top w:val="single" w:sz="4" w:space="0" w:color="auto"/>
              <w:left w:val="single" w:sz="4" w:space="0" w:color="auto"/>
              <w:bottom w:val="single" w:sz="4" w:space="0" w:color="auto"/>
              <w:right w:val="single" w:sz="4" w:space="0" w:color="auto"/>
            </w:tcBorders>
          </w:tcPr>
          <w:p w14:paraId="5A4EA19E"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b/>
                <w:sz w:val="18"/>
                <w:szCs w:val="18"/>
                <w:lang w:eastAsia="ko-KR"/>
              </w:rPr>
              <w:t>BH RLC Channel</w:t>
            </w:r>
            <w:r w:rsidRPr="000B65E5">
              <w:rPr>
                <w:rFonts w:ascii="Arial" w:eastAsia="Times New Roman" w:hAnsi="Arial" w:cs="Arial"/>
                <w:b/>
                <w:sz w:val="18"/>
                <w:szCs w:val="18"/>
                <w:lang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159B094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BF012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59CA071"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C3F66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ja-JP"/>
              </w:rPr>
              <w:t xml:space="preserve">The list of BH </w:t>
            </w:r>
            <w:r w:rsidRPr="000B65E5">
              <w:rPr>
                <w:rFonts w:ascii="Arial" w:eastAsia="Times New Roman" w:hAnsi="Arial" w:cs="Arial"/>
                <w:sz w:val="18"/>
                <w:szCs w:val="18"/>
                <w:lang w:eastAsia="ko-KR"/>
              </w:rPr>
              <w:t>RLC channels</w:t>
            </w:r>
            <w:r w:rsidRPr="000B65E5">
              <w:rPr>
                <w:rFonts w:ascii="Arial" w:eastAsia="Times New Roman" w:hAnsi="Arial" w:cs="Arial"/>
                <w:sz w:val="18"/>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3CCFAD4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38101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ko-KR"/>
              </w:rPr>
              <w:t>ignore</w:t>
            </w:r>
          </w:p>
        </w:tc>
      </w:tr>
      <w:tr w:rsidR="000B65E5" w:rsidRPr="000B65E5" w14:paraId="77EDF4B2" w14:textId="77777777" w:rsidTr="008E3E0B">
        <w:tc>
          <w:tcPr>
            <w:tcW w:w="2160" w:type="dxa"/>
            <w:tcBorders>
              <w:top w:val="single" w:sz="4" w:space="0" w:color="auto"/>
              <w:left w:val="single" w:sz="4" w:space="0" w:color="auto"/>
              <w:bottom w:val="single" w:sz="4" w:space="0" w:color="auto"/>
              <w:right w:val="single" w:sz="4" w:space="0" w:color="auto"/>
            </w:tcBorders>
          </w:tcPr>
          <w:p w14:paraId="01DCEB77"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B65E5">
              <w:rPr>
                <w:rFonts w:ascii="Arial" w:eastAsia="Times New Roman" w:hAnsi="Arial" w:cs="Arial"/>
                <w:b/>
                <w:bCs/>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1341E29D"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9F653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AFB116D"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D854A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3413D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2E8CC2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ko-KR"/>
              </w:rPr>
              <w:t>ignore</w:t>
            </w:r>
          </w:p>
        </w:tc>
      </w:tr>
      <w:tr w:rsidR="000B65E5" w:rsidRPr="000B65E5" w14:paraId="529EF285" w14:textId="77777777" w:rsidTr="008E3E0B">
        <w:tc>
          <w:tcPr>
            <w:tcW w:w="2160" w:type="dxa"/>
            <w:tcBorders>
              <w:top w:val="single" w:sz="4" w:space="0" w:color="auto"/>
              <w:left w:val="single" w:sz="4" w:space="0" w:color="auto"/>
              <w:bottom w:val="single" w:sz="4" w:space="0" w:color="auto"/>
              <w:right w:val="single" w:sz="4" w:space="0" w:color="auto"/>
            </w:tcBorders>
          </w:tcPr>
          <w:p w14:paraId="7ED157C2"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0209A7F"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D3DF1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215C5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BH RLC Channel ID</w:t>
            </w:r>
          </w:p>
          <w:p w14:paraId="0EE0C5FC"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0180D7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CA766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2D799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1E667E61" w14:textId="77777777" w:rsidTr="008E3E0B">
        <w:tc>
          <w:tcPr>
            <w:tcW w:w="2160" w:type="dxa"/>
            <w:tcBorders>
              <w:top w:val="single" w:sz="4" w:space="0" w:color="auto"/>
              <w:left w:val="single" w:sz="4" w:space="0" w:color="auto"/>
              <w:bottom w:val="single" w:sz="4" w:space="0" w:color="auto"/>
              <w:right w:val="single" w:sz="4" w:space="0" w:color="auto"/>
            </w:tcBorders>
          </w:tcPr>
          <w:p w14:paraId="36CAAF89"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B65E5">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18BCDEBB"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B97C1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DAFF4A"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1A80677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0D1E4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50A8B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5EEADD96" w14:textId="77777777" w:rsidTr="008E3E0B">
        <w:tc>
          <w:tcPr>
            <w:tcW w:w="2160" w:type="dxa"/>
          </w:tcPr>
          <w:p w14:paraId="5D0B24A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hint="eastAsia"/>
                <w:b/>
                <w:sz w:val="18"/>
                <w:lang w:val="en-US" w:eastAsia="zh-CN"/>
              </w:rPr>
              <w:t xml:space="preserve">SL </w:t>
            </w:r>
            <w:r w:rsidRPr="000B65E5">
              <w:rPr>
                <w:rFonts w:ascii="Arial" w:eastAsia="Times New Roman" w:hAnsi="Arial"/>
                <w:b/>
                <w:sz w:val="18"/>
                <w:lang w:eastAsia="ko-KR"/>
              </w:rPr>
              <w:t>DRB Setup List</w:t>
            </w:r>
          </w:p>
        </w:tc>
        <w:tc>
          <w:tcPr>
            <w:tcW w:w="1080" w:type="dxa"/>
          </w:tcPr>
          <w:p w14:paraId="0F8A1D9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09D2A0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68622D0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66414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 xml:space="preserve">The List of </w:t>
            </w:r>
            <w:r w:rsidRPr="000B65E5">
              <w:rPr>
                <w:rFonts w:ascii="Arial" w:eastAsia="Times New Roman" w:hAnsi="Arial" w:hint="eastAsia"/>
                <w:sz w:val="18"/>
                <w:lang w:val="en-US" w:eastAsia="zh-CN"/>
              </w:rPr>
              <w:t xml:space="preserve">SL </w:t>
            </w:r>
            <w:r w:rsidRPr="000B65E5">
              <w:rPr>
                <w:rFonts w:ascii="Arial" w:eastAsia="Times New Roman" w:hAnsi="Arial"/>
                <w:sz w:val="18"/>
                <w:lang w:eastAsia="ko-KR"/>
              </w:rPr>
              <w:t>DRBs which are successfully established.</w:t>
            </w:r>
          </w:p>
        </w:tc>
        <w:tc>
          <w:tcPr>
            <w:tcW w:w="1080" w:type="dxa"/>
          </w:tcPr>
          <w:p w14:paraId="02E2410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zh-CN"/>
              </w:rPr>
              <w:t>YES</w:t>
            </w:r>
          </w:p>
        </w:tc>
        <w:tc>
          <w:tcPr>
            <w:tcW w:w="1080" w:type="dxa"/>
          </w:tcPr>
          <w:p w14:paraId="3CE6021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226038A7" w14:textId="77777777" w:rsidTr="008E3E0B">
        <w:tc>
          <w:tcPr>
            <w:tcW w:w="2160" w:type="dxa"/>
          </w:tcPr>
          <w:p w14:paraId="73439AEE"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B65E5">
              <w:rPr>
                <w:rFonts w:ascii="Arial" w:eastAsia="Times New Roman" w:hAnsi="Arial"/>
                <w:b/>
                <w:bCs/>
                <w:sz w:val="18"/>
                <w:lang w:eastAsia="ko-KR"/>
              </w:rPr>
              <w:t>&gt;</w:t>
            </w:r>
            <w:r w:rsidRPr="000B65E5">
              <w:rPr>
                <w:rFonts w:ascii="Arial" w:eastAsia="Times New Roman" w:hAnsi="Arial" w:hint="eastAsia"/>
                <w:b/>
                <w:bCs/>
                <w:sz w:val="18"/>
                <w:lang w:val="en-US" w:eastAsia="zh-CN"/>
              </w:rPr>
              <w:t xml:space="preserve">SL </w:t>
            </w:r>
            <w:r w:rsidRPr="000B65E5">
              <w:rPr>
                <w:rFonts w:ascii="Arial" w:eastAsia="Times New Roman" w:hAnsi="Arial"/>
                <w:b/>
                <w:bCs/>
                <w:sz w:val="18"/>
                <w:lang w:eastAsia="ko-KR"/>
              </w:rPr>
              <w:t>DRB Setup Item IEs</w:t>
            </w:r>
          </w:p>
        </w:tc>
        <w:tc>
          <w:tcPr>
            <w:tcW w:w="1080" w:type="dxa"/>
          </w:tcPr>
          <w:p w14:paraId="039B9BB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B0994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 .. &lt;maxnoof</w:t>
            </w:r>
            <w:r w:rsidRPr="000B65E5">
              <w:rPr>
                <w:rFonts w:ascii="Arial" w:eastAsia="Times New Roman" w:hAnsi="Arial" w:hint="eastAsia"/>
                <w:i/>
                <w:sz w:val="18"/>
                <w:lang w:val="en-US" w:eastAsia="zh-CN"/>
              </w:rPr>
              <w:t>SL</w:t>
            </w:r>
            <w:r w:rsidRPr="000B65E5">
              <w:rPr>
                <w:rFonts w:ascii="Arial" w:eastAsia="Times New Roman" w:hAnsi="Arial"/>
                <w:i/>
                <w:sz w:val="18"/>
                <w:lang w:eastAsia="ko-KR"/>
              </w:rPr>
              <w:t>DRBs&gt;</w:t>
            </w:r>
          </w:p>
        </w:tc>
        <w:tc>
          <w:tcPr>
            <w:tcW w:w="1512" w:type="dxa"/>
          </w:tcPr>
          <w:p w14:paraId="28F46F8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466DC1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9154C1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zh-CN"/>
              </w:rPr>
              <w:t>EACH</w:t>
            </w:r>
          </w:p>
        </w:tc>
        <w:tc>
          <w:tcPr>
            <w:tcW w:w="1080" w:type="dxa"/>
          </w:tcPr>
          <w:p w14:paraId="01151F5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233A9566" w14:textId="77777777" w:rsidTr="008E3E0B">
        <w:tc>
          <w:tcPr>
            <w:tcW w:w="2160" w:type="dxa"/>
          </w:tcPr>
          <w:p w14:paraId="606A35A9"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0B65E5">
              <w:rPr>
                <w:rFonts w:ascii="Arial" w:eastAsia="Times New Roman" w:hAnsi="Arial"/>
                <w:sz w:val="18"/>
                <w:lang w:eastAsia="ko-KR"/>
              </w:rPr>
              <w:t>&gt;&gt;</w:t>
            </w:r>
            <w:r w:rsidRPr="000B65E5">
              <w:rPr>
                <w:rFonts w:ascii="Arial" w:eastAsia="Times New Roman" w:hAnsi="Arial" w:cs="Arial" w:hint="eastAsia"/>
                <w:sz w:val="18"/>
                <w:szCs w:val="22"/>
                <w:lang w:val="en-US" w:eastAsia="zh-CN"/>
              </w:rPr>
              <w:t xml:space="preserve">SL </w:t>
            </w:r>
            <w:r w:rsidRPr="000B65E5">
              <w:rPr>
                <w:rFonts w:ascii="Arial" w:eastAsia="Times New Roman" w:hAnsi="Arial"/>
                <w:sz w:val="18"/>
                <w:lang w:eastAsia="zh-CN"/>
              </w:rPr>
              <w:t>DRB I</w:t>
            </w:r>
            <w:r w:rsidRPr="000B65E5">
              <w:rPr>
                <w:rFonts w:ascii="Arial" w:eastAsia="Times New Roman" w:hAnsi="Arial" w:hint="eastAsia"/>
                <w:sz w:val="18"/>
                <w:lang w:val="en-US" w:eastAsia="zh-CN"/>
              </w:rPr>
              <w:t>D</w:t>
            </w:r>
          </w:p>
        </w:tc>
        <w:tc>
          <w:tcPr>
            <w:tcW w:w="1080" w:type="dxa"/>
          </w:tcPr>
          <w:p w14:paraId="6599755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M</w:t>
            </w:r>
          </w:p>
        </w:tc>
        <w:tc>
          <w:tcPr>
            <w:tcW w:w="1080" w:type="dxa"/>
          </w:tcPr>
          <w:p w14:paraId="4B36693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6F0CB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9.3.1.120</w:t>
            </w:r>
          </w:p>
        </w:tc>
        <w:tc>
          <w:tcPr>
            <w:tcW w:w="1728" w:type="dxa"/>
          </w:tcPr>
          <w:p w14:paraId="1C47A8F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2AC9F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w:t>
            </w:r>
          </w:p>
        </w:tc>
        <w:tc>
          <w:tcPr>
            <w:tcW w:w="1080" w:type="dxa"/>
          </w:tcPr>
          <w:p w14:paraId="7892650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2FAA62CD" w14:textId="77777777" w:rsidTr="008E3E0B">
        <w:tc>
          <w:tcPr>
            <w:tcW w:w="2160" w:type="dxa"/>
          </w:tcPr>
          <w:p w14:paraId="19822FD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hint="eastAsia"/>
                <w:b/>
                <w:sz w:val="18"/>
                <w:lang w:val="en-US" w:eastAsia="zh-CN"/>
              </w:rPr>
              <w:t xml:space="preserve">SL </w:t>
            </w:r>
            <w:r w:rsidRPr="000B65E5">
              <w:rPr>
                <w:rFonts w:ascii="Arial" w:eastAsia="Times New Roman" w:hAnsi="Arial"/>
                <w:b/>
                <w:sz w:val="18"/>
                <w:lang w:eastAsia="ko-KR"/>
              </w:rPr>
              <w:t xml:space="preserve">DRB </w:t>
            </w:r>
            <w:r w:rsidRPr="000B65E5">
              <w:rPr>
                <w:rFonts w:ascii="Arial" w:eastAsia="Times New Roman" w:hAnsi="Arial" w:hint="eastAsia"/>
                <w:b/>
                <w:sz w:val="18"/>
                <w:lang w:val="en-US" w:eastAsia="zh-CN"/>
              </w:rPr>
              <w:t>Modified</w:t>
            </w:r>
            <w:r w:rsidRPr="000B65E5">
              <w:rPr>
                <w:rFonts w:ascii="Arial" w:eastAsia="Times New Roman" w:hAnsi="Arial"/>
                <w:b/>
                <w:sz w:val="18"/>
                <w:lang w:eastAsia="ko-KR"/>
              </w:rPr>
              <w:t xml:space="preserve"> List</w:t>
            </w:r>
          </w:p>
        </w:tc>
        <w:tc>
          <w:tcPr>
            <w:tcW w:w="1080" w:type="dxa"/>
          </w:tcPr>
          <w:p w14:paraId="32711C8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86011F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589E80B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3BD68C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 xml:space="preserve">The List of </w:t>
            </w:r>
            <w:r w:rsidRPr="000B65E5">
              <w:rPr>
                <w:rFonts w:ascii="Arial" w:eastAsia="Times New Roman" w:hAnsi="Arial" w:hint="eastAsia"/>
                <w:sz w:val="18"/>
                <w:lang w:val="en-US" w:eastAsia="zh-CN"/>
              </w:rPr>
              <w:t xml:space="preserve">SL </w:t>
            </w:r>
            <w:r w:rsidRPr="000B65E5">
              <w:rPr>
                <w:rFonts w:ascii="Arial" w:eastAsia="Times New Roman" w:hAnsi="Arial"/>
                <w:sz w:val="18"/>
                <w:lang w:eastAsia="ko-KR"/>
              </w:rPr>
              <w:t xml:space="preserve">DRBs which are successfully </w:t>
            </w:r>
            <w:r w:rsidRPr="000B65E5">
              <w:rPr>
                <w:rFonts w:ascii="Arial" w:eastAsia="Times New Roman" w:hAnsi="Arial" w:hint="eastAsia"/>
                <w:sz w:val="18"/>
                <w:lang w:val="en-US" w:eastAsia="zh-CN"/>
              </w:rPr>
              <w:t>modified</w:t>
            </w:r>
            <w:r w:rsidRPr="000B65E5">
              <w:rPr>
                <w:rFonts w:ascii="Arial" w:eastAsia="Times New Roman" w:hAnsi="Arial"/>
                <w:sz w:val="18"/>
                <w:lang w:eastAsia="ko-KR"/>
              </w:rPr>
              <w:t>.</w:t>
            </w:r>
          </w:p>
        </w:tc>
        <w:tc>
          <w:tcPr>
            <w:tcW w:w="1080" w:type="dxa"/>
          </w:tcPr>
          <w:p w14:paraId="2468F11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zh-CN"/>
              </w:rPr>
              <w:t>YES</w:t>
            </w:r>
          </w:p>
        </w:tc>
        <w:tc>
          <w:tcPr>
            <w:tcW w:w="1080" w:type="dxa"/>
          </w:tcPr>
          <w:p w14:paraId="68F5903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43C784EE" w14:textId="77777777" w:rsidTr="008E3E0B">
        <w:tc>
          <w:tcPr>
            <w:tcW w:w="2160" w:type="dxa"/>
          </w:tcPr>
          <w:p w14:paraId="369D1DA0"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B65E5">
              <w:rPr>
                <w:rFonts w:ascii="Arial" w:eastAsia="Times New Roman" w:hAnsi="Arial"/>
                <w:b/>
                <w:bCs/>
                <w:sz w:val="18"/>
                <w:lang w:eastAsia="ko-KR"/>
              </w:rPr>
              <w:t>&gt;</w:t>
            </w:r>
            <w:r w:rsidRPr="000B65E5">
              <w:rPr>
                <w:rFonts w:ascii="Arial" w:eastAsia="Times New Roman" w:hAnsi="Arial" w:hint="eastAsia"/>
                <w:b/>
                <w:bCs/>
                <w:sz w:val="18"/>
                <w:lang w:val="en-US" w:eastAsia="zh-CN"/>
              </w:rPr>
              <w:t xml:space="preserve">SL </w:t>
            </w:r>
            <w:r w:rsidRPr="000B65E5">
              <w:rPr>
                <w:rFonts w:ascii="Arial" w:eastAsia="Times New Roman" w:hAnsi="Arial"/>
                <w:b/>
                <w:bCs/>
                <w:sz w:val="18"/>
                <w:lang w:eastAsia="ko-KR"/>
              </w:rPr>
              <w:t xml:space="preserve">DRB </w:t>
            </w:r>
            <w:r w:rsidRPr="000B65E5">
              <w:rPr>
                <w:rFonts w:ascii="Arial" w:eastAsia="Times New Roman" w:hAnsi="Arial" w:hint="eastAsia"/>
                <w:b/>
                <w:bCs/>
                <w:sz w:val="18"/>
                <w:lang w:val="en-US" w:eastAsia="zh-CN"/>
              </w:rPr>
              <w:t>Modified</w:t>
            </w:r>
            <w:r w:rsidRPr="000B65E5">
              <w:rPr>
                <w:rFonts w:ascii="Arial" w:eastAsia="Times New Roman" w:hAnsi="Arial"/>
                <w:b/>
                <w:bCs/>
                <w:sz w:val="18"/>
                <w:lang w:eastAsia="ko-KR"/>
              </w:rPr>
              <w:t xml:space="preserve"> Item IEs</w:t>
            </w:r>
          </w:p>
        </w:tc>
        <w:tc>
          <w:tcPr>
            <w:tcW w:w="1080" w:type="dxa"/>
          </w:tcPr>
          <w:p w14:paraId="4486641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BA551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 .. &lt;maxnoof</w:t>
            </w:r>
            <w:r w:rsidRPr="000B65E5">
              <w:rPr>
                <w:rFonts w:ascii="Arial" w:eastAsia="Times New Roman" w:hAnsi="Arial" w:hint="eastAsia"/>
                <w:i/>
                <w:sz w:val="18"/>
                <w:lang w:val="en-US" w:eastAsia="zh-CN"/>
              </w:rPr>
              <w:t>SL</w:t>
            </w:r>
            <w:r w:rsidRPr="000B65E5">
              <w:rPr>
                <w:rFonts w:ascii="Arial" w:eastAsia="Times New Roman" w:hAnsi="Arial"/>
                <w:i/>
                <w:sz w:val="18"/>
                <w:lang w:eastAsia="ko-KR"/>
              </w:rPr>
              <w:t>DRBs&gt;</w:t>
            </w:r>
          </w:p>
        </w:tc>
        <w:tc>
          <w:tcPr>
            <w:tcW w:w="1512" w:type="dxa"/>
          </w:tcPr>
          <w:p w14:paraId="7160316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254C7B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7D817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B65E5">
              <w:rPr>
                <w:rFonts w:ascii="Arial" w:eastAsia="Times New Roman" w:hAnsi="Arial"/>
                <w:sz w:val="18"/>
                <w:lang w:eastAsia="zh-CN"/>
              </w:rPr>
              <w:t>EACH</w:t>
            </w:r>
          </w:p>
        </w:tc>
        <w:tc>
          <w:tcPr>
            <w:tcW w:w="1080" w:type="dxa"/>
          </w:tcPr>
          <w:p w14:paraId="3EDD1DA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107C5931" w14:textId="77777777" w:rsidTr="008E3E0B">
        <w:tc>
          <w:tcPr>
            <w:tcW w:w="2160" w:type="dxa"/>
          </w:tcPr>
          <w:p w14:paraId="58438290"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0B65E5">
              <w:rPr>
                <w:rFonts w:ascii="Arial" w:eastAsia="Times New Roman" w:hAnsi="Arial"/>
                <w:sz w:val="18"/>
                <w:lang w:eastAsia="ko-KR"/>
              </w:rPr>
              <w:t>&gt;&gt;</w:t>
            </w:r>
            <w:r w:rsidRPr="000B65E5">
              <w:rPr>
                <w:rFonts w:ascii="Arial" w:eastAsia="Times New Roman" w:hAnsi="Arial" w:cs="Arial" w:hint="eastAsia"/>
                <w:sz w:val="18"/>
                <w:szCs w:val="22"/>
                <w:lang w:val="en-US" w:eastAsia="zh-CN"/>
              </w:rPr>
              <w:t xml:space="preserve">SL </w:t>
            </w:r>
            <w:r w:rsidRPr="000B65E5">
              <w:rPr>
                <w:rFonts w:ascii="Arial" w:eastAsia="Times New Roman" w:hAnsi="Arial"/>
                <w:sz w:val="18"/>
                <w:lang w:eastAsia="zh-CN"/>
              </w:rPr>
              <w:t>DRB I</w:t>
            </w:r>
            <w:r w:rsidRPr="000B65E5">
              <w:rPr>
                <w:rFonts w:ascii="Arial" w:eastAsia="Times New Roman" w:hAnsi="Arial" w:hint="eastAsia"/>
                <w:sz w:val="18"/>
                <w:lang w:val="en-US" w:eastAsia="zh-CN"/>
              </w:rPr>
              <w:t>D</w:t>
            </w:r>
          </w:p>
        </w:tc>
        <w:tc>
          <w:tcPr>
            <w:tcW w:w="1080" w:type="dxa"/>
          </w:tcPr>
          <w:p w14:paraId="30F4C1E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M</w:t>
            </w:r>
          </w:p>
        </w:tc>
        <w:tc>
          <w:tcPr>
            <w:tcW w:w="1080" w:type="dxa"/>
          </w:tcPr>
          <w:p w14:paraId="38C0855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C8A8E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9.3.1.120</w:t>
            </w:r>
          </w:p>
        </w:tc>
        <w:tc>
          <w:tcPr>
            <w:tcW w:w="1728" w:type="dxa"/>
          </w:tcPr>
          <w:p w14:paraId="4903C21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3AAE7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w:t>
            </w:r>
          </w:p>
        </w:tc>
        <w:tc>
          <w:tcPr>
            <w:tcW w:w="1080" w:type="dxa"/>
          </w:tcPr>
          <w:p w14:paraId="56442CE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18F0DA89" w14:textId="77777777" w:rsidTr="008E3E0B">
        <w:tc>
          <w:tcPr>
            <w:tcW w:w="2160" w:type="dxa"/>
          </w:tcPr>
          <w:p w14:paraId="0D765F2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hint="eastAsia"/>
                <w:b/>
                <w:sz w:val="18"/>
                <w:szCs w:val="22"/>
                <w:lang w:val="en-US" w:eastAsia="zh-CN"/>
              </w:rPr>
              <w:t xml:space="preserve">SL </w:t>
            </w:r>
            <w:r w:rsidRPr="000B65E5">
              <w:rPr>
                <w:rFonts w:ascii="Arial" w:eastAsia="Times New Roman" w:hAnsi="Arial"/>
                <w:b/>
                <w:sz w:val="18"/>
                <w:szCs w:val="22"/>
                <w:lang w:eastAsia="ko-KR"/>
              </w:rPr>
              <w:t xml:space="preserve">DRB </w:t>
            </w:r>
            <w:r w:rsidRPr="000B65E5">
              <w:rPr>
                <w:rFonts w:ascii="Arial" w:eastAsia="Times New Roman" w:hAnsi="Arial" w:hint="eastAsia"/>
                <w:b/>
                <w:sz w:val="18"/>
                <w:szCs w:val="22"/>
                <w:lang w:val="en-US" w:eastAsia="zh-CN"/>
              </w:rPr>
              <w:t>Failed To Setup List</w:t>
            </w:r>
          </w:p>
        </w:tc>
        <w:tc>
          <w:tcPr>
            <w:tcW w:w="1080" w:type="dxa"/>
          </w:tcPr>
          <w:p w14:paraId="112D376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B35B4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11C0E1F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A8DB2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ja-JP"/>
              </w:rPr>
              <w:t xml:space="preserve">The List of </w:t>
            </w:r>
            <w:r w:rsidRPr="000B65E5">
              <w:rPr>
                <w:rFonts w:ascii="Arial" w:eastAsia="Times New Roman" w:hAnsi="Arial" w:cs="Arial" w:hint="eastAsia"/>
                <w:sz w:val="18"/>
                <w:szCs w:val="18"/>
                <w:lang w:val="en-US" w:eastAsia="zh-CN"/>
              </w:rPr>
              <w:t xml:space="preserve">SL </w:t>
            </w:r>
            <w:r w:rsidRPr="000B65E5">
              <w:rPr>
                <w:rFonts w:ascii="Arial" w:eastAsia="Times New Roman" w:hAnsi="Arial" w:cs="Arial"/>
                <w:sz w:val="18"/>
                <w:szCs w:val="18"/>
                <w:lang w:eastAsia="ja-JP"/>
              </w:rPr>
              <w:t>DRBs which are failed to be setup.</w:t>
            </w:r>
          </w:p>
        </w:tc>
        <w:tc>
          <w:tcPr>
            <w:tcW w:w="1080" w:type="dxa"/>
          </w:tcPr>
          <w:p w14:paraId="7BEB4F2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YES</w:t>
            </w:r>
          </w:p>
        </w:tc>
        <w:tc>
          <w:tcPr>
            <w:tcW w:w="1080" w:type="dxa"/>
          </w:tcPr>
          <w:p w14:paraId="0D47DCD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ignore</w:t>
            </w:r>
          </w:p>
        </w:tc>
      </w:tr>
      <w:tr w:rsidR="000B65E5" w:rsidRPr="000B65E5" w14:paraId="2DB970B4" w14:textId="77777777" w:rsidTr="008E3E0B">
        <w:tc>
          <w:tcPr>
            <w:tcW w:w="2160" w:type="dxa"/>
          </w:tcPr>
          <w:p w14:paraId="6AFC81D9"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B65E5">
              <w:rPr>
                <w:rFonts w:ascii="Arial" w:eastAsia="Times New Roman" w:hAnsi="Arial" w:hint="eastAsia"/>
                <w:b/>
                <w:bCs/>
                <w:sz w:val="18"/>
                <w:szCs w:val="22"/>
                <w:lang w:val="en-US" w:eastAsia="zh-CN"/>
              </w:rPr>
              <w:t>&gt;</w:t>
            </w:r>
            <w:r w:rsidRPr="000B65E5">
              <w:rPr>
                <w:rFonts w:ascii="Arial" w:eastAsia="Times New Roman" w:hAnsi="Arial"/>
                <w:b/>
                <w:bCs/>
                <w:sz w:val="18"/>
                <w:szCs w:val="22"/>
                <w:lang w:val="en-US" w:eastAsia="zh-CN"/>
              </w:rPr>
              <w:t xml:space="preserve">SL </w:t>
            </w:r>
            <w:r w:rsidRPr="000B65E5">
              <w:rPr>
                <w:rFonts w:ascii="Arial" w:eastAsia="Times New Roman" w:hAnsi="Arial" w:hint="eastAsia"/>
                <w:b/>
                <w:bCs/>
                <w:sz w:val="18"/>
                <w:szCs w:val="22"/>
                <w:lang w:val="en-US" w:eastAsia="zh-CN"/>
              </w:rPr>
              <w:t xml:space="preserve">DRB </w:t>
            </w:r>
            <w:r w:rsidRPr="000B65E5">
              <w:rPr>
                <w:rFonts w:ascii="Arial" w:eastAsia="Times New Roman" w:hAnsi="Arial"/>
                <w:b/>
                <w:bCs/>
                <w:sz w:val="18"/>
                <w:szCs w:val="22"/>
                <w:lang w:val="en-US" w:eastAsia="zh-CN"/>
              </w:rPr>
              <w:t>Failed To Setup Item</w:t>
            </w:r>
          </w:p>
        </w:tc>
        <w:tc>
          <w:tcPr>
            <w:tcW w:w="1080" w:type="dxa"/>
          </w:tcPr>
          <w:p w14:paraId="740E57F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552965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 .. &lt;maxnoof</w:t>
            </w:r>
            <w:r w:rsidRPr="000B65E5">
              <w:rPr>
                <w:rFonts w:ascii="Arial" w:eastAsia="Times New Roman" w:hAnsi="Arial" w:hint="eastAsia"/>
                <w:i/>
                <w:sz w:val="18"/>
                <w:lang w:val="en-US" w:eastAsia="zh-CN"/>
              </w:rPr>
              <w:t>SL</w:t>
            </w:r>
            <w:r w:rsidRPr="000B65E5">
              <w:rPr>
                <w:rFonts w:ascii="Arial" w:eastAsia="Times New Roman" w:hAnsi="Arial"/>
                <w:i/>
                <w:sz w:val="18"/>
                <w:lang w:eastAsia="ko-KR"/>
              </w:rPr>
              <w:t>DRBs&gt;</w:t>
            </w:r>
          </w:p>
        </w:tc>
        <w:tc>
          <w:tcPr>
            <w:tcW w:w="1512" w:type="dxa"/>
          </w:tcPr>
          <w:p w14:paraId="2C5E9D8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4CE7C5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085F5B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EACH</w:t>
            </w:r>
          </w:p>
        </w:tc>
        <w:tc>
          <w:tcPr>
            <w:tcW w:w="1080" w:type="dxa"/>
          </w:tcPr>
          <w:p w14:paraId="6E2F757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ignore</w:t>
            </w:r>
          </w:p>
        </w:tc>
      </w:tr>
      <w:tr w:rsidR="000B65E5" w:rsidRPr="000B65E5" w14:paraId="577DAEE7" w14:textId="77777777" w:rsidTr="008E3E0B">
        <w:tc>
          <w:tcPr>
            <w:tcW w:w="2160" w:type="dxa"/>
          </w:tcPr>
          <w:p w14:paraId="3E257E96"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B65E5">
              <w:rPr>
                <w:rFonts w:ascii="Arial" w:eastAsia="Times New Roman" w:hAnsi="Arial"/>
                <w:sz w:val="18"/>
                <w:szCs w:val="22"/>
                <w:lang w:eastAsia="ko-KR"/>
              </w:rPr>
              <w:t>&gt;&gt;</w:t>
            </w:r>
            <w:r w:rsidRPr="000B65E5">
              <w:rPr>
                <w:rFonts w:ascii="Arial" w:eastAsia="Times New Roman" w:hAnsi="Arial" w:hint="eastAsia"/>
                <w:sz w:val="18"/>
                <w:szCs w:val="22"/>
                <w:lang w:val="en-US" w:eastAsia="zh-CN"/>
              </w:rPr>
              <w:t xml:space="preserve">SL </w:t>
            </w:r>
            <w:r w:rsidRPr="000B65E5">
              <w:rPr>
                <w:rFonts w:ascii="Arial" w:eastAsia="Times New Roman" w:hAnsi="Arial"/>
                <w:sz w:val="18"/>
                <w:szCs w:val="22"/>
                <w:lang w:eastAsia="ko-KR"/>
              </w:rPr>
              <w:t xml:space="preserve">DRB </w:t>
            </w:r>
            <w:r w:rsidRPr="000B65E5">
              <w:rPr>
                <w:rFonts w:ascii="Arial" w:eastAsia="Times New Roman" w:hAnsi="Arial" w:hint="eastAsia"/>
                <w:sz w:val="18"/>
                <w:szCs w:val="22"/>
                <w:lang w:val="en-US" w:eastAsia="zh-CN"/>
              </w:rPr>
              <w:t>ID</w:t>
            </w:r>
          </w:p>
        </w:tc>
        <w:tc>
          <w:tcPr>
            <w:tcW w:w="1080" w:type="dxa"/>
          </w:tcPr>
          <w:p w14:paraId="3F76082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M</w:t>
            </w:r>
          </w:p>
        </w:tc>
        <w:tc>
          <w:tcPr>
            <w:tcW w:w="1080" w:type="dxa"/>
          </w:tcPr>
          <w:p w14:paraId="2E227FF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94772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hint="eastAsia"/>
                <w:sz w:val="18"/>
                <w:lang w:val="en-US" w:eastAsia="zh-CN"/>
              </w:rPr>
              <w:t>9.3.1.120</w:t>
            </w:r>
          </w:p>
        </w:tc>
        <w:tc>
          <w:tcPr>
            <w:tcW w:w="1728" w:type="dxa"/>
          </w:tcPr>
          <w:p w14:paraId="66AD05F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CB928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w:t>
            </w:r>
          </w:p>
        </w:tc>
        <w:tc>
          <w:tcPr>
            <w:tcW w:w="1080" w:type="dxa"/>
          </w:tcPr>
          <w:p w14:paraId="1AC01F4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6E511F66" w14:textId="77777777" w:rsidTr="008E3E0B">
        <w:tc>
          <w:tcPr>
            <w:tcW w:w="2160" w:type="dxa"/>
          </w:tcPr>
          <w:p w14:paraId="0BABBD45"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B65E5">
              <w:rPr>
                <w:rFonts w:ascii="Arial" w:eastAsia="Times New Roman" w:hAnsi="Arial" w:hint="eastAsia"/>
                <w:sz w:val="18"/>
                <w:szCs w:val="22"/>
                <w:lang w:val="en-US" w:eastAsia="zh-CN"/>
              </w:rPr>
              <w:t>&gt;&gt;</w:t>
            </w:r>
            <w:r w:rsidRPr="000B65E5">
              <w:rPr>
                <w:rFonts w:ascii="Arial" w:eastAsia="Times New Roman" w:hAnsi="Arial"/>
                <w:sz w:val="18"/>
                <w:szCs w:val="22"/>
                <w:lang w:val="en-US" w:eastAsia="zh-CN"/>
              </w:rPr>
              <w:t>C</w:t>
            </w:r>
            <w:r w:rsidRPr="000B65E5">
              <w:rPr>
                <w:rFonts w:ascii="Arial" w:eastAsia="Times New Roman" w:hAnsi="Arial" w:hint="eastAsia"/>
                <w:sz w:val="18"/>
                <w:szCs w:val="22"/>
                <w:lang w:val="en-US" w:eastAsia="zh-CN"/>
              </w:rPr>
              <w:t>ause</w:t>
            </w:r>
          </w:p>
        </w:tc>
        <w:tc>
          <w:tcPr>
            <w:tcW w:w="1080" w:type="dxa"/>
          </w:tcPr>
          <w:p w14:paraId="5688C26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O</w:t>
            </w:r>
          </w:p>
        </w:tc>
        <w:tc>
          <w:tcPr>
            <w:tcW w:w="1080" w:type="dxa"/>
          </w:tcPr>
          <w:p w14:paraId="5795D38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E20A5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9.3.1.2</w:t>
            </w:r>
          </w:p>
        </w:tc>
        <w:tc>
          <w:tcPr>
            <w:tcW w:w="1728" w:type="dxa"/>
          </w:tcPr>
          <w:p w14:paraId="5FB45D7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72633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w:t>
            </w:r>
          </w:p>
        </w:tc>
        <w:tc>
          <w:tcPr>
            <w:tcW w:w="1080" w:type="dxa"/>
          </w:tcPr>
          <w:p w14:paraId="3056002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6DA678D2" w14:textId="77777777" w:rsidTr="008E3E0B">
        <w:tc>
          <w:tcPr>
            <w:tcW w:w="2160" w:type="dxa"/>
          </w:tcPr>
          <w:p w14:paraId="392E8B9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hint="eastAsia"/>
                <w:b/>
                <w:sz w:val="18"/>
                <w:szCs w:val="22"/>
                <w:lang w:val="en-US" w:eastAsia="zh-CN"/>
              </w:rPr>
              <w:t xml:space="preserve">SL </w:t>
            </w:r>
            <w:r w:rsidRPr="000B65E5">
              <w:rPr>
                <w:rFonts w:ascii="Arial" w:eastAsia="Times New Roman" w:hAnsi="Arial"/>
                <w:b/>
                <w:sz w:val="18"/>
                <w:szCs w:val="22"/>
                <w:lang w:eastAsia="ko-KR"/>
              </w:rPr>
              <w:t xml:space="preserve">DRB </w:t>
            </w:r>
            <w:r w:rsidRPr="000B65E5">
              <w:rPr>
                <w:rFonts w:ascii="Arial" w:eastAsia="Times New Roman" w:hAnsi="Arial" w:hint="eastAsia"/>
                <w:b/>
                <w:sz w:val="18"/>
                <w:szCs w:val="22"/>
                <w:lang w:val="en-US" w:eastAsia="zh-CN"/>
              </w:rPr>
              <w:t>Failed To be Modified List</w:t>
            </w:r>
          </w:p>
        </w:tc>
        <w:tc>
          <w:tcPr>
            <w:tcW w:w="1080" w:type="dxa"/>
          </w:tcPr>
          <w:p w14:paraId="49ADB2F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B76D6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42ED8AD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DF46CA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ja-JP"/>
              </w:rPr>
              <w:t xml:space="preserve">The List of </w:t>
            </w:r>
            <w:r w:rsidRPr="000B65E5">
              <w:rPr>
                <w:rFonts w:ascii="Arial" w:eastAsia="Times New Roman" w:hAnsi="Arial" w:cs="Arial" w:hint="eastAsia"/>
                <w:sz w:val="18"/>
                <w:szCs w:val="18"/>
                <w:lang w:val="en-US" w:eastAsia="zh-CN"/>
              </w:rPr>
              <w:t xml:space="preserve">SL </w:t>
            </w:r>
            <w:r w:rsidRPr="000B65E5">
              <w:rPr>
                <w:rFonts w:ascii="Arial" w:eastAsia="Times New Roman" w:hAnsi="Arial" w:cs="Arial"/>
                <w:sz w:val="18"/>
                <w:szCs w:val="18"/>
                <w:lang w:eastAsia="ja-JP"/>
              </w:rPr>
              <w:t>DRBs which are failed to be modified.</w:t>
            </w:r>
          </w:p>
        </w:tc>
        <w:tc>
          <w:tcPr>
            <w:tcW w:w="1080" w:type="dxa"/>
          </w:tcPr>
          <w:p w14:paraId="14F99AB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YES</w:t>
            </w:r>
          </w:p>
        </w:tc>
        <w:tc>
          <w:tcPr>
            <w:tcW w:w="1080" w:type="dxa"/>
          </w:tcPr>
          <w:p w14:paraId="46B01F1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ignore</w:t>
            </w:r>
          </w:p>
        </w:tc>
      </w:tr>
      <w:tr w:rsidR="000B65E5" w:rsidRPr="000B65E5" w14:paraId="25D4E080" w14:textId="77777777" w:rsidTr="008E3E0B">
        <w:tc>
          <w:tcPr>
            <w:tcW w:w="2160" w:type="dxa"/>
          </w:tcPr>
          <w:p w14:paraId="2675EF9A"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B65E5">
              <w:rPr>
                <w:rFonts w:ascii="Arial" w:eastAsia="Times New Roman" w:hAnsi="Arial" w:hint="eastAsia"/>
                <w:b/>
                <w:bCs/>
                <w:sz w:val="18"/>
                <w:szCs w:val="22"/>
                <w:lang w:val="en-US" w:eastAsia="zh-CN"/>
              </w:rPr>
              <w:t>&gt;</w:t>
            </w:r>
            <w:r w:rsidRPr="000B65E5">
              <w:rPr>
                <w:rFonts w:ascii="Arial" w:eastAsia="Times New Roman" w:hAnsi="Arial"/>
                <w:b/>
                <w:bCs/>
                <w:sz w:val="18"/>
                <w:szCs w:val="22"/>
                <w:lang w:val="en-US" w:eastAsia="zh-CN"/>
              </w:rPr>
              <w:t xml:space="preserve">SL </w:t>
            </w:r>
            <w:r w:rsidRPr="000B65E5">
              <w:rPr>
                <w:rFonts w:ascii="Arial" w:eastAsia="Times New Roman" w:hAnsi="Arial" w:hint="eastAsia"/>
                <w:b/>
                <w:bCs/>
                <w:sz w:val="18"/>
                <w:szCs w:val="22"/>
                <w:lang w:val="en-US" w:eastAsia="zh-CN"/>
              </w:rPr>
              <w:t xml:space="preserve">DRB </w:t>
            </w:r>
            <w:r w:rsidRPr="000B65E5">
              <w:rPr>
                <w:rFonts w:ascii="Arial" w:eastAsia="Times New Roman" w:hAnsi="Arial"/>
                <w:b/>
                <w:bCs/>
                <w:sz w:val="18"/>
                <w:szCs w:val="22"/>
                <w:lang w:val="en-US" w:eastAsia="zh-CN"/>
              </w:rPr>
              <w:t xml:space="preserve">Failed To </w:t>
            </w:r>
            <w:r w:rsidRPr="000B65E5">
              <w:rPr>
                <w:rFonts w:ascii="Arial" w:eastAsia="Times New Roman" w:hAnsi="Arial" w:hint="eastAsia"/>
                <w:b/>
                <w:bCs/>
                <w:sz w:val="18"/>
                <w:szCs w:val="22"/>
                <w:lang w:val="en-US" w:eastAsia="zh-CN"/>
              </w:rPr>
              <w:t>be Modified</w:t>
            </w:r>
            <w:r w:rsidRPr="000B65E5">
              <w:rPr>
                <w:rFonts w:ascii="Arial" w:eastAsia="Times New Roman" w:hAnsi="Arial"/>
                <w:b/>
                <w:bCs/>
                <w:sz w:val="18"/>
                <w:szCs w:val="22"/>
                <w:lang w:val="en-US" w:eastAsia="zh-CN"/>
              </w:rPr>
              <w:t xml:space="preserve"> Item</w:t>
            </w:r>
          </w:p>
        </w:tc>
        <w:tc>
          <w:tcPr>
            <w:tcW w:w="1080" w:type="dxa"/>
          </w:tcPr>
          <w:p w14:paraId="15759C3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F6EFC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 .. &lt;maxnoof</w:t>
            </w:r>
            <w:r w:rsidRPr="000B65E5">
              <w:rPr>
                <w:rFonts w:ascii="Arial" w:eastAsia="Times New Roman" w:hAnsi="Arial" w:hint="eastAsia"/>
                <w:i/>
                <w:sz w:val="18"/>
                <w:lang w:val="en-US" w:eastAsia="zh-CN"/>
              </w:rPr>
              <w:t>SL</w:t>
            </w:r>
            <w:r w:rsidRPr="000B65E5">
              <w:rPr>
                <w:rFonts w:ascii="Arial" w:eastAsia="Times New Roman" w:hAnsi="Arial"/>
                <w:i/>
                <w:sz w:val="18"/>
                <w:lang w:eastAsia="ko-KR"/>
              </w:rPr>
              <w:t>DRBs&gt;</w:t>
            </w:r>
          </w:p>
        </w:tc>
        <w:tc>
          <w:tcPr>
            <w:tcW w:w="1512" w:type="dxa"/>
          </w:tcPr>
          <w:p w14:paraId="2B5A750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849249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90D05B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EACH</w:t>
            </w:r>
          </w:p>
        </w:tc>
        <w:tc>
          <w:tcPr>
            <w:tcW w:w="1080" w:type="dxa"/>
          </w:tcPr>
          <w:p w14:paraId="43A180B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ignore</w:t>
            </w:r>
          </w:p>
        </w:tc>
      </w:tr>
      <w:tr w:rsidR="000B65E5" w:rsidRPr="000B65E5" w14:paraId="77147B99" w14:textId="77777777" w:rsidTr="008E3E0B">
        <w:tc>
          <w:tcPr>
            <w:tcW w:w="2160" w:type="dxa"/>
          </w:tcPr>
          <w:p w14:paraId="72B5626B"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B65E5">
              <w:rPr>
                <w:rFonts w:ascii="Arial" w:eastAsia="Times New Roman" w:hAnsi="Arial"/>
                <w:sz w:val="18"/>
                <w:szCs w:val="22"/>
                <w:lang w:eastAsia="ko-KR"/>
              </w:rPr>
              <w:t>&gt;&gt;</w:t>
            </w:r>
            <w:r w:rsidRPr="000B65E5">
              <w:rPr>
                <w:rFonts w:ascii="Arial" w:eastAsia="Times New Roman" w:hAnsi="Arial" w:hint="eastAsia"/>
                <w:sz w:val="18"/>
                <w:szCs w:val="22"/>
                <w:lang w:val="en-US" w:eastAsia="zh-CN"/>
              </w:rPr>
              <w:t xml:space="preserve">SL </w:t>
            </w:r>
            <w:r w:rsidRPr="000B65E5">
              <w:rPr>
                <w:rFonts w:ascii="Arial" w:eastAsia="Times New Roman" w:hAnsi="Arial"/>
                <w:sz w:val="18"/>
                <w:szCs w:val="22"/>
                <w:lang w:eastAsia="ko-KR"/>
              </w:rPr>
              <w:t xml:space="preserve">DRB </w:t>
            </w:r>
            <w:r w:rsidRPr="000B65E5">
              <w:rPr>
                <w:rFonts w:ascii="Arial" w:eastAsia="Times New Roman" w:hAnsi="Arial" w:hint="eastAsia"/>
                <w:sz w:val="18"/>
                <w:szCs w:val="22"/>
                <w:lang w:val="en-US" w:eastAsia="zh-CN"/>
              </w:rPr>
              <w:t>ID</w:t>
            </w:r>
          </w:p>
        </w:tc>
        <w:tc>
          <w:tcPr>
            <w:tcW w:w="1080" w:type="dxa"/>
          </w:tcPr>
          <w:p w14:paraId="338D8D7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M</w:t>
            </w:r>
          </w:p>
        </w:tc>
        <w:tc>
          <w:tcPr>
            <w:tcW w:w="1080" w:type="dxa"/>
          </w:tcPr>
          <w:p w14:paraId="587A06E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675D2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hint="eastAsia"/>
                <w:sz w:val="18"/>
                <w:lang w:val="en-US" w:eastAsia="zh-CN"/>
              </w:rPr>
              <w:t>9.3.1.120</w:t>
            </w:r>
          </w:p>
        </w:tc>
        <w:tc>
          <w:tcPr>
            <w:tcW w:w="1728" w:type="dxa"/>
          </w:tcPr>
          <w:p w14:paraId="046D727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5CD1C2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w:t>
            </w:r>
          </w:p>
        </w:tc>
        <w:tc>
          <w:tcPr>
            <w:tcW w:w="1080" w:type="dxa"/>
          </w:tcPr>
          <w:p w14:paraId="58BD73E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72FE5093" w14:textId="77777777" w:rsidTr="008E3E0B">
        <w:tc>
          <w:tcPr>
            <w:tcW w:w="2160" w:type="dxa"/>
          </w:tcPr>
          <w:p w14:paraId="67D68122"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B65E5">
              <w:rPr>
                <w:rFonts w:ascii="Arial" w:eastAsia="Times New Roman" w:hAnsi="Arial" w:hint="eastAsia"/>
                <w:sz w:val="18"/>
                <w:szCs w:val="22"/>
                <w:lang w:val="en-US" w:eastAsia="zh-CN"/>
              </w:rPr>
              <w:t>&gt;&gt;cause</w:t>
            </w:r>
          </w:p>
        </w:tc>
        <w:tc>
          <w:tcPr>
            <w:tcW w:w="1080" w:type="dxa"/>
          </w:tcPr>
          <w:p w14:paraId="2B24EC9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O</w:t>
            </w:r>
          </w:p>
        </w:tc>
        <w:tc>
          <w:tcPr>
            <w:tcW w:w="1080" w:type="dxa"/>
          </w:tcPr>
          <w:p w14:paraId="429429C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9138C7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9.3.1.2</w:t>
            </w:r>
          </w:p>
        </w:tc>
        <w:tc>
          <w:tcPr>
            <w:tcW w:w="1728" w:type="dxa"/>
          </w:tcPr>
          <w:p w14:paraId="0E015F0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5A7F55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Times New Roman" w:hAnsi="Arial" w:hint="eastAsia"/>
                <w:sz w:val="18"/>
                <w:lang w:val="en-US" w:eastAsia="zh-CN"/>
              </w:rPr>
              <w:t>-</w:t>
            </w:r>
          </w:p>
        </w:tc>
        <w:tc>
          <w:tcPr>
            <w:tcW w:w="1080" w:type="dxa"/>
          </w:tcPr>
          <w:p w14:paraId="777C34B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685A4E73" w14:textId="77777777" w:rsidTr="008E3E0B">
        <w:tc>
          <w:tcPr>
            <w:tcW w:w="2160" w:type="dxa"/>
          </w:tcPr>
          <w:p w14:paraId="2166155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0B65E5">
              <w:rPr>
                <w:rFonts w:ascii="Arial" w:eastAsia="Batang" w:hAnsi="Arial"/>
                <w:sz w:val="18"/>
                <w:lang w:eastAsia="ko-KR"/>
              </w:rPr>
              <w:t>Requested Target Cell ID</w:t>
            </w:r>
          </w:p>
        </w:tc>
        <w:tc>
          <w:tcPr>
            <w:tcW w:w="1080" w:type="dxa"/>
          </w:tcPr>
          <w:p w14:paraId="644E2AE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Batang" w:hAnsi="Arial"/>
                <w:sz w:val="18"/>
                <w:lang w:eastAsia="ko-KR"/>
              </w:rPr>
              <w:t>O</w:t>
            </w:r>
          </w:p>
        </w:tc>
        <w:tc>
          <w:tcPr>
            <w:tcW w:w="1080" w:type="dxa"/>
          </w:tcPr>
          <w:p w14:paraId="25D1FBB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3B2CD7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val="en-US" w:eastAsia="zh-CN"/>
              </w:rPr>
            </w:pPr>
            <w:r w:rsidRPr="000B65E5">
              <w:rPr>
                <w:rFonts w:ascii="Arial" w:eastAsia="Batang" w:hAnsi="Arial"/>
                <w:sz w:val="18"/>
                <w:lang w:eastAsia="ko-KR"/>
              </w:rPr>
              <w:t>NR CGI 9.3.1.12</w:t>
            </w:r>
          </w:p>
        </w:tc>
        <w:tc>
          <w:tcPr>
            <w:tcW w:w="1728" w:type="dxa"/>
          </w:tcPr>
          <w:p w14:paraId="7D80045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zh-CN"/>
              </w:rPr>
              <w:t xml:space="preserve">Special Cell </w:t>
            </w:r>
            <w:r w:rsidRPr="000B65E5">
              <w:rPr>
                <w:rFonts w:ascii="Arial" w:eastAsia="Times New Roman" w:hAnsi="Arial"/>
                <w:sz w:val="18"/>
                <w:lang w:eastAsia="ko-KR"/>
              </w:rPr>
              <w:t xml:space="preserve">or PSCell ID in the </w:t>
            </w:r>
            <w:r w:rsidRPr="000B65E5">
              <w:rPr>
                <w:rFonts w:ascii="Arial" w:eastAsia="Times New Roman" w:hAnsi="Arial"/>
                <w:bCs/>
                <w:i/>
                <w:sz w:val="18"/>
                <w:lang w:eastAsia="zh-CN"/>
              </w:rPr>
              <w:t>CPAC MCG Information</w:t>
            </w:r>
            <w:r w:rsidRPr="000B65E5">
              <w:rPr>
                <w:rFonts w:ascii="Arial" w:eastAsia="Times New Roman" w:hAnsi="Arial"/>
                <w:sz w:val="18"/>
                <w:lang w:eastAsia="ko-KR"/>
              </w:rPr>
              <w:t xml:space="preserve"> IE </w:t>
            </w:r>
            <w:r w:rsidRPr="000B65E5">
              <w:rPr>
                <w:rFonts w:ascii="Arial" w:eastAsia="Times New Roman" w:hAnsi="Arial" w:cs="Arial"/>
                <w:sz w:val="18"/>
                <w:szCs w:val="18"/>
                <w:lang w:eastAsia="zh-CN"/>
              </w:rPr>
              <w:t>indicated in the UE CONTEXT MODIFICATION REQUEST message.</w:t>
            </w:r>
          </w:p>
        </w:tc>
        <w:tc>
          <w:tcPr>
            <w:tcW w:w="1080" w:type="dxa"/>
          </w:tcPr>
          <w:p w14:paraId="3334A3A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B65E5">
              <w:rPr>
                <w:rFonts w:ascii="Arial" w:eastAsia="Batang" w:hAnsi="Arial"/>
                <w:sz w:val="18"/>
                <w:lang w:eastAsia="ko-KR"/>
              </w:rPr>
              <w:t>YES</w:t>
            </w:r>
          </w:p>
        </w:tc>
        <w:tc>
          <w:tcPr>
            <w:tcW w:w="1080" w:type="dxa"/>
          </w:tcPr>
          <w:p w14:paraId="057804B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Batang" w:hAnsi="Arial"/>
                <w:sz w:val="18"/>
                <w:lang w:eastAsia="ko-KR"/>
              </w:rPr>
              <w:t>reject</w:t>
            </w:r>
          </w:p>
        </w:tc>
      </w:tr>
      <w:tr w:rsidR="000B65E5" w:rsidRPr="000B65E5" w14:paraId="2E674E31" w14:textId="77777777" w:rsidTr="008E3E0B">
        <w:tc>
          <w:tcPr>
            <w:tcW w:w="2160" w:type="dxa"/>
          </w:tcPr>
          <w:p w14:paraId="6B808DC8"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Batang" w:hAnsi="Arial" w:hint="eastAsia"/>
                <w:sz w:val="18"/>
                <w:lang w:eastAsia="ko-KR"/>
              </w:rPr>
              <w:t>S</w:t>
            </w:r>
            <w:r w:rsidRPr="000B65E5">
              <w:rPr>
                <w:rFonts w:ascii="Arial" w:eastAsia="Batang" w:hAnsi="Arial"/>
                <w:sz w:val="18"/>
                <w:lang w:eastAsia="ko-KR"/>
              </w:rPr>
              <w:t>CG Activation Status</w:t>
            </w:r>
          </w:p>
        </w:tc>
        <w:tc>
          <w:tcPr>
            <w:tcW w:w="1080" w:type="dxa"/>
          </w:tcPr>
          <w:p w14:paraId="3DCC2319"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Batang" w:hAnsi="Arial" w:hint="eastAsia"/>
                <w:sz w:val="18"/>
                <w:lang w:eastAsia="ko-KR"/>
              </w:rPr>
              <w:t>O</w:t>
            </w:r>
          </w:p>
        </w:tc>
        <w:tc>
          <w:tcPr>
            <w:tcW w:w="1080" w:type="dxa"/>
          </w:tcPr>
          <w:p w14:paraId="5B6B503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F161E4"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Batang" w:hAnsi="Arial"/>
                <w:sz w:val="18"/>
                <w:lang w:eastAsia="ko-KR"/>
              </w:rPr>
              <w:t>9.3.1.234</w:t>
            </w:r>
          </w:p>
        </w:tc>
        <w:tc>
          <w:tcPr>
            <w:tcW w:w="1728" w:type="dxa"/>
          </w:tcPr>
          <w:p w14:paraId="4D4530B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26B6C0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Batang" w:hAnsi="Arial" w:hint="eastAsia"/>
                <w:sz w:val="18"/>
                <w:lang w:eastAsia="ko-KR"/>
              </w:rPr>
              <w:t>Y</w:t>
            </w:r>
            <w:r w:rsidRPr="000B65E5">
              <w:rPr>
                <w:rFonts w:ascii="Arial" w:eastAsia="Batang" w:hAnsi="Arial"/>
                <w:sz w:val="18"/>
                <w:lang w:eastAsia="ko-KR"/>
              </w:rPr>
              <w:t>ES</w:t>
            </w:r>
          </w:p>
        </w:tc>
        <w:tc>
          <w:tcPr>
            <w:tcW w:w="1080" w:type="dxa"/>
          </w:tcPr>
          <w:p w14:paraId="1E1BDFD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Batang" w:hAnsi="Arial" w:hint="eastAsia"/>
                <w:sz w:val="18"/>
                <w:lang w:eastAsia="ko-KR"/>
              </w:rPr>
              <w:t>i</w:t>
            </w:r>
            <w:r w:rsidRPr="000B65E5">
              <w:rPr>
                <w:rFonts w:ascii="Arial" w:eastAsia="Batang" w:hAnsi="Arial"/>
                <w:sz w:val="18"/>
                <w:lang w:eastAsia="ko-KR"/>
              </w:rPr>
              <w:t>gnore</w:t>
            </w:r>
          </w:p>
        </w:tc>
      </w:tr>
      <w:tr w:rsidR="000B65E5" w:rsidRPr="000B65E5" w14:paraId="61EAEE29" w14:textId="77777777" w:rsidTr="008E3E0B">
        <w:tc>
          <w:tcPr>
            <w:tcW w:w="2160" w:type="dxa"/>
          </w:tcPr>
          <w:p w14:paraId="4C2F76C8"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b/>
                <w:sz w:val="18"/>
                <w:lang w:eastAsia="ko-KR"/>
              </w:rPr>
              <w:t>Uu RLC Channel Setup List</w:t>
            </w:r>
          </w:p>
        </w:tc>
        <w:tc>
          <w:tcPr>
            <w:tcW w:w="1080" w:type="dxa"/>
          </w:tcPr>
          <w:p w14:paraId="53ECAD59"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9C30F3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0..1</w:t>
            </w:r>
          </w:p>
        </w:tc>
        <w:tc>
          <w:tcPr>
            <w:tcW w:w="1512" w:type="dxa"/>
          </w:tcPr>
          <w:p w14:paraId="0B2C842F"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45D7BD9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09029E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YES</w:t>
            </w:r>
          </w:p>
        </w:tc>
        <w:tc>
          <w:tcPr>
            <w:tcW w:w="1080" w:type="dxa"/>
          </w:tcPr>
          <w:p w14:paraId="35A3A48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ignore</w:t>
            </w:r>
          </w:p>
        </w:tc>
      </w:tr>
      <w:tr w:rsidR="000B65E5" w:rsidRPr="000B65E5" w14:paraId="2267D359" w14:textId="77777777" w:rsidTr="008E3E0B">
        <w:tc>
          <w:tcPr>
            <w:tcW w:w="2160" w:type="dxa"/>
          </w:tcPr>
          <w:p w14:paraId="0CBF8585"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B65E5">
              <w:rPr>
                <w:rFonts w:ascii="Arial" w:eastAsia="Times New Roman" w:hAnsi="Arial" w:cs="Arial"/>
                <w:b/>
                <w:bCs/>
                <w:sz w:val="18"/>
                <w:lang w:eastAsia="ko-KR"/>
              </w:rPr>
              <w:t>&gt;Uu RLC Channel Setup Item IEs</w:t>
            </w:r>
          </w:p>
        </w:tc>
        <w:tc>
          <w:tcPr>
            <w:tcW w:w="1080" w:type="dxa"/>
          </w:tcPr>
          <w:p w14:paraId="2A720500"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7336A7F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1 .. &lt;maxnoofUuRLCChannels&gt;</w:t>
            </w:r>
          </w:p>
        </w:tc>
        <w:tc>
          <w:tcPr>
            <w:tcW w:w="1512" w:type="dxa"/>
          </w:tcPr>
          <w:p w14:paraId="12D790B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2D6B2D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197A21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2132515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32C126D1" w14:textId="77777777" w:rsidTr="008E3E0B">
        <w:tc>
          <w:tcPr>
            <w:tcW w:w="2160" w:type="dxa"/>
          </w:tcPr>
          <w:p w14:paraId="0423B528"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B65E5">
              <w:rPr>
                <w:rFonts w:ascii="Arial" w:eastAsia="Times New Roman" w:hAnsi="Arial" w:cs="Arial"/>
                <w:sz w:val="18"/>
                <w:lang w:eastAsia="ko-KR"/>
              </w:rPr>
              <w:t>&gt;&gt;Uu RLC Channel ID</w:t>
            </w:r>
          </w:p>
        </w:tc>
        <w:tc>
          <w:tcPr>
            <w:tcW w:w="1080" w:type="dxa"/>
          </w:tcPr>
          <w:p w14:paraId="68E97F5E"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val="en-US" w:eastAsia="zh-CN"/>
              </w:rPr>
              <w:t>M</w:t>
            </w:r>
          </w:p>
        </w:tc>
        <w:tc>
          <w:tcPr>
            <w:tcW w:w="1080" w:type="dxa"/>
          </w:tcPr>
          <w:p w14:paraId="60C8300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AE89366"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eastAsia="zh-CN"/>
              </w:rPr>
              <w:t>9.3.1.266</w:t>
            </w:r>
          </w:p>
        </w:tc>
        <w:tc>
          <w:tcPr>
            <w:tcW w:w="1728" w:type="dxa"/>
          </w:tcPr>
          <w:p w14:paraId="476BBC1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B1BD14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c>
          <w:tcPr>
            <w:tcW w:w="1080" w:type="dxa"/>
          </w:tcPr>
          <w:p w14:paraId="4538E54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437FEFCE" w14:textId="77777777" w:rsidTr="008E3E0B">
        <w:tc>
          <w:tcPr>
            <w:tcW w:w="2160" w:type="dxa"/>
          </w:tcPr>
          <w:p w14:paraId="36FAFF16"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b/>
                <w:sz w:val="18"/>
                <w:lang w:eastAsia="ko-KR"/>
              </w:rPr>
              <w:t>Uu RLC Channel Failed to be Setup List</w:t>
            </w:r>
          </w:p>
        </w:tc>
        <w:tc>
          <w:tcPr>
            <w:tcW w:w="1080" w:type="dxa"/>
          </w:tcPr>
          <w:p w14:paraId="5618BCB1"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0E0BBA0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0..1</w:t>
            </w:r>
          </w:p>
        </w:tc>
        <w:tc>
          <w:tcPr>
            <w:tcW w:w="1512" w:type="dxa"/>
          </w:tcPr>
          <w:p w14:paraId="72EB7AD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4ED3CEE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EB5ADF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YES</w:t>
            </w:r>
          </w:p>
        </w:tc>
        <w:tc>
          <w:tcPr>
            <w:tcW w:w="1080" w:type="dxa"/>
          </w:tcPr>
          <w:p w14:paraId="0ADFB71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ignore</w:t>
            </w:r>
          </w:p>
        </w:tc>
      </w:tr>
      <w:tr w:rsidR="000B65E5" w:rsidRPr="000B65E5" w14:paraId="17D61180" w14:textId="77777777" w:rsidTr="008E3E0B">
        <w:tc>
          <w:tcPr>
            <w:tcW w:w="2160" w:type="dxa"/>
          </w:tcPr>
          <w:p w14:paraId="1E1F94BE"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B65E5">
              <w:rPr>
                <w:rFonts w:ascii="Arial" w:eastAsia="Times New Roman" w:hAnsi="Arial" w:cs="Arial"/>
                <w:b/>
                <w:bCs/>
                <w:sz w:val="18"/>
                <w:lang w:eastAsia="ko-KR"/>
              </w:rPr>
              <w:t>&gt;Uu RLC Channel Failed to be Setup Item IEs</w:t>
            </w:r>
          </w:p>
        </w:tc>
        <w:tc>
          <w:tcPr>
            <w:tcW w:w="1080" w:type="dxa"/>
          </w:tcPr>
          <w:p w14:paraId="3C9A0DDF"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7D12FD7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1 .. &lt;maxnoofUuRLCChannels&gt;</w:t>
            </w:r>
          </w:p>
        </w:tc>
        <w:tc>
          <w:tcPr>
            <w:tcW w:w="1512" w:type="dxa"/>
          </w:tcPr>
          <w:p w14:paraId="5C93068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0F6DBDA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011CFB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465A78B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74A0CDFD" w14:textId="77777777" w:rsidTr="008E3E0B">
        <w:tc>
          <w:tcPr>
            <w:tcW w:w="2160" w:type="dxa"/>
          </w:tcPr>
          <w:p w14:paraId="0A6A16C6"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B65E5">
              <w:rPr>
                <w:rFonts w:ascii="Arial" w:eastAsia="Times New Roman" w:hAnsi="Arial" w:cs="Arial"/>
                <w:sz w:val="18"/>
                <w:lang w:eastAsia="ko-KR"/>
              </w:rPr>
              <w:t>&gt;&gt;Uu RLC Channel ID</w:t>
            </w:r>
          </w:p>
        </w:tc>
        <w:tc>
          <w:tcPr>
            <w:tcW w:w="1080" w:type="dxa"/>
          </w:tcPr>
          <w:p w14:paraId="22F8510B"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val="en-US" w:eastAsia="zh-CN"/>
              </w:rPr>
              <w:t>M</w:t>
            </w:r>
          </w:p>
        </w:tc>
        <w:tc>
          <w:tcPr>
            <w:tcW w:w="1080" w:type="dxa"/>
          </w:tcPr>
          <w:p w14:paraId="2B49E5C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D016B9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eastAsia="zh-CN"/>
              </w:rPr>
              <w:t>9.3.1.266</w:t>
            </w:r>
          </w:p>
        </w:tc>
        <w:tc>
          <w:tcPr>
            <w:tcW w:w="1728" w:type="dxa"/>
          </w:tcPr>
          <w:p w14:paraId="4A889D2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60298B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hint="eastAsia"/>
                <w:sz w:val="18"/>
                <w:lang w:eastAsia="zh-CN"/>
              </w:rPr>
              <w:t>-</w:t>
            </w:r>
          </w:p>
        </w:tc>
        <w:tc>
          <w:tcPr>
            <w:tcW w:w="1080" w:type="dxa"/>
          </w:tcPr>
          <w:p w14:paraId="5CA9AEB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11EA93C8" w14:textId="77777777" w:rsidTr="008E3E0B">
        <w:tc>
          <w:tcPr>
            <w:tcW w:w="2160" w:type="dxa"/>
          </w:tcPr>
          <w:p w14:paraId="580B5A7F"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B65E5">
              <w:rPr>
                <w:rFonts w:ascii="Arial" w:eastAsia="Times New Roman" w:hAnsi="Arial" w:cs="Arial" w:hint="eastAsia"/>
                <w:sz w:val="18"/>
                <w:lang w:eastAsia="ko-KR"/>
              </w:rPr>
              <w:t>&gt;&gt;Cause</w:t>
            </w:r>
          </w:p>
        </w:tc>
        <w:tc>
          <w:tcPr>
            <w:tcW w:w="1080" w:type="dxa"/>
          </w:tcPr>
          <w:p w14:paraId="469B9014"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hint="eastAsia"/>
                <w:sz w:val="18"/>
                <w:lang w:val="en-US" w:eastAsia="zh-CN"/>
              </w:rPr>
              <w:t>O</w:t>
            </w:r>
          </w:p>
        </w:tc>
        <w:tc>
          <w:tcPr>
            <w:tcW w:w="1080" w:type="dxa"/>
          </w:tcPr>
          <w:p w14:paraId="58F3363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73CBDA"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hint="eastAsia"/>
                <w:sz w:val="18"/>
                <w:lang w:eastAsia="zh-CN"/>
              </w:rPr>
              <w:t>9.3.1.2</w:t>
            </w:r>
          </w:p>
        </w:tc>
        <w:tc>
          <w:tcPr>
            <w:tcW w:w="1728" w:type="dxa"/>
          </w:tcPr>
          <w:p w14:paraId="466024F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175F49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hint="eastAsia"/>
                <w:sz w:val="18"/>
                <w:lang w:eastAsia="zh-CN"/>
              </w:rPr>
              <w:t>-</w:t>
            </w:r>
          </w:p>
        </w:tc>
        <w:tc>
          <w:tcPr>
            <w:tcW w:w="1080" w:type="dxa"/>
          </w:tcPr>
          <w:p w14:paraId="5535F45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1E643F91" w14:textId="77777777" w:rsidTr="008E3E0B">
        <w:tc>
          <w:tcPr>
            <w:tcW w:w="2160" w:type="dxa"/>
          </w:tcPr>
          <w:p w14:paraId="6F3416A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b/>
                <w:sz w:val="18"/>
                <w:lang w:eastAsia="ko-KR"/>
              </w:rPr>
              <w:t>Uu RLC Channel Modified List</w:t>
            </w:r>
          </w:p>
        </w:tc>
        <w:tc>
          <w:tcPr>
            <w:tcW w:w="1080" w:type="dxa"/>
          </w:tcPr>
          <w:p w14:paraId="3C55EAF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47231D8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0..1</w:t>
            </w:r>
          </w:p>
        </w:tc>
        <w:tc>
          <w:tcPr>
            <w:tcW w:w="1512" w:type="dxa"/>
          </w:tcPr>
          <w:p w14:paraId="292FC4AB"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8988FB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FCD3C4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YES</w:t>
            </w:r>
          </w:p>
        </w:tc>
        <w:tc>
          <w:tcPr>
            <w:tcW w:w="1080" w:type="dxa"/>
          </w:tcPr>
          <w:p w14:paraId="7F8EA53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ignore</w:t>
            </w:r>
          </w:p>
        </w:tc>
      </w:tr>
      <w:tr w:rsidR="000B65E5" w:rsidRPr="000B65E5" w14:paraId="7D05EFD1" w14:textId="77777777" w:rsidTr="008E3E0B">
        <w:tc>
          <w:tcPr>
            <w:tcW w:w="2160" w:type="dxa"/>
          </w:tcPr>
          <w:p w14:paraId="06E74D69"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B65E5">
              <w:rPr>
                <w:rFonts w:ascii="Arial" w:eastAsia="Times New Roman" w:hAnsi="Arial" w:cs="Arial"/>
                <w:b/>
                <w:bCs/>
                <w:sz w:val="18"/>
                <w:lang w:eastAsia="ko-KR"/>
              </w:rPr>
              <w:t>&gt;Uu RLC Channel Modified Item IEs</w:t>
            </w:r>
          </w:p>
        </w:tc>
        <w:tc>
          <w:tcPr>
            <w:tcW w:w="1080" w:type="dxa"/>
          </w:tcPr>
          <w:p w14:paraId="72915D4E"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4DB560F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1 .. &lt;maxnoofUuRLCChannels&gt;</w:t>
            </w:r>
          </w:p>
        </w:tc>
        <w:tc>
          <w:tcPr>
            <w:tcW w:w="1512" w:type="dxa"/>
          </w:tcPr>
          <w:p w14:paraId="42559F4C"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9CD0FF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AEA12A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00DB6D8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664A0F86" w14:textId="77777777" w:rsidTr="008E3E0B">
        <w:tc>
          <w:tcPr>
            <w:tcW w:w="2160" w:type="dxa"/>
          </w:tcPr>
          <w:p w14:paraId="67CE16F7"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B65E5">
              <w:rPr>
                <w:rFonts w:ascii="Arial" w:eastAsia="Times New Roman" w:hAnsi="Arial" w:cs="Arial"/>
                <w:sz w:val="18"/>
                <w:lang w:eastAsia="ko-KR"/>
              </w:rPr>
              <w:t>&gt;&gt;Uu RLC Channel ID</w:t>
            </w:r>
          </w:p>
        </w:tc>
        <w:tc>
          <w:tcPr>
            <w:tcW w:w="1080" w:type="dxa"/>
          </w:tcPr>
          <w:p w14:paraId="6853F8A4"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val="en-US" w:eastAsia="zh-CN"/>
              </w:rPr>
              <w:t>M</w:t>
            </w:r>
          </w:p>
        </w:tc>
        <w:tc>
          <w:tcPr>
            <w:tcW w:w="1080" w:type="dxa"/>
          </w:tcPr>
          <w:p w14:paraId="78768F8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6D3A15"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eastAsia="zh-CN"/>
              </w:rPr>
              <w:t>9.3.1.266</w:t>
            </w:r>
          </w:p>
        </w:tc>
        <w:tc>
          <w:tcPr>
            <w:tcW w:w="1728" w:type="dxa"/>
          </w:tcPr>
          <w:p w14:paraId="345A243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12B9A0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hint="eastAsia"/>
                <w:sz w:val="18"/>
                <w:lang w:eastAsia="zh-CN"/>
              </w:rPr>
              <w:t>-</w:t>
            </w:r>
          </w:p>
        </w:tc>
        <w:tc>
          <w:tcPr>
            <w:tcW w:w="1080" w:type="dxa"/>
          </w:tcPr>
          <w:p w14:paraId="00C024A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5145245F" w14:textId="77777777" w:rsidTr="008E3E0B">
        <w:tc>
          <w:tcPr>
            <w:tcW w:w="2160" w:type="dxa"/>
          </w:tcPr>
          <w:p w14:paraId="4242879E"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b/>
                <w:sz w:val="18"/>
                <w:lang w:eastAsia="ko-KR"/>
              </w:rPr>
              <w:t>Uu RLC Channel Failed to be Modified List</w:t>
            </w:r>
          </w:p>
        </w:tc>
        <w:tc>
          <w:tcPr>
            <w:tcW w:w="1080" w:type="dxa"/>
          </w:tcPr>
          <w:p w14:paraId="0D599444"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40999C5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0..1</w:t>
            </w:r>
          </w:p>
        </w:tc>
        <w:tc>
          <w:tcPr>
            <w:tcW w:w="1512" w:type="dxa"/>
          </w:tcPr>
          <w:p w14:paraId="600F92D1"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5080344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161F47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YES</w:t>
            </w:r>
          </w:p>
        </w:tc>
        <w:tc>
          <w:tcPr>
            <w:tcW w:w="1080" w:type="dxa"/>
          </w:tcPr>
          <w:p w14:paraId="05EC31F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ignore</w:t>
            </w:r>
          </w:p>
        </w:tc>
      </w:tr>
      <w:tr w:rsidR="000B65E5" w:rsidRPr="000B65E5" w14:paraId="49E2F439" w14:textId="77777777" w:rsidTr="008E3E0B">
        <w:tc>
          <w:tcPr>
            <w:tcW w:w="2160" w:type="dxa"/>
          </w:tcPr>
          <w:p w14:paraId="64913C55"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B65E5">
              <w:rPr>
                <w:rFonts w:ascii="Arial" w:eastAsia="Times New Roman" w:hAnsi="Arial" w:cs="Arial"/>
                <w:b/>
                <w:bCs/>
                <w:sz w:val="18"/>
                <w:lang w:eastAsia="ko-KR"/>
              </w:rPr>
              <w:t>&gt;Uu RLC Channel Failed to be Modified Item IEs</w:t>
            </w:r>
          </w:p>
        </w:tc>
        <w:tc>
          <w:tcPr>
            <w:tcW w:w="1080" w:type="dxa"/>
          </w:tcPr>
          <w:p w14:paraId="32C47154"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53C854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1 .. &lt;maxnoofUuRLCChannels&gt;</w:t>
            </w:r>
          </w:p>
        </w:tc>
        <w:tc>
          <w:tcPr>
            <w:tcW w:w="1512" w:type="dxa"/>
          </w:tcPr>
          <w:p w14:paraId="6DD29005"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41EC00B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5E4FBF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0CA24FF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16330F90" w14:textId="77777777" w:rsidTr="008E3E0B">
        <w:tc>
          <w:tcPr>
            <w:tcW w:w="2160" w:type="dxa"/>
          </w:tcPr>
          <w:p w14:paraId="22C016B6"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B65E5">
              <w:rPr>
                <w:rFonts w:ascii="Arial" w:eastAsia="Times New Roman" w:hAnsi="Arial" w:cs="Arial"/>
                <w:sz w:val="18"/>
                <w:lang w:eastAsia="ko-KR"/>
              </w:rPr>
              <w:t>&gt;&gt;Uu RLC Channel ID</w:t>
            </w:r>
          </w:p>
        </w:tc>
        <w:tc>
          <w:tcPr>
            <w:tcW w:w="1080" w:type="dxa"/>
          </w:tcPr>
          <w:p w14:paraId="3E33FC1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val="en-US" w:eastAsia="zh-CN"/>
              </w:rPr>
              <w:t>M</w:t>
            </w:r>
          </w:p>
        </w:tc>
        <w:tc>
          <w:tcPr>
            <w:tcW w:w="1080" w:type="dxa"/>
          </w:tcPr>
          <w:p w14:paraId="6B5ACC2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55FCA9"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eastAsia="zh-CN"/>
              </w:rPr>
              <w:t>9.3.1.266</w:t>
            </w:r>
          </w:p>
        </w:tc>
        <w:tc>
          <w:tcPr>
            <w:tcW w:w="1728" w:type="dxa"/>
          </w:tcPr>
          <w:p w14:paraId="1ECA9DD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E14F3C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hint="eastAsia"/>
                <w:sz w:val="18"/>
                <w:lang w:eastAsia="zh-CN"/>
              </w:rPr>
              <w:t>-</w:t>
            </w:r>
          </w:p>
        </w:tc>
        <w:tc>
          <w:tcPr>
            <w:tcW w:w="1080" w:type="dxa"/>
          </w:tcPr>
          <w:p w14:paraId="64D9E50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487E2B4F" w14:textId="77777777" w:rsidTr="008E3E0B">
        <w:tc>
          <w:tcPr>
            <w:tcW w:w="2160" w:type="dxa"/>
          </w:tcPr>
          <w:p w14:paraId="3FE8C3A1"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B65E5">
              <w:rPr>
                <w:rFonts w:ascii="Arial" w:eastAsia="Times New Roman" w:hAnsi="Arial" w:cs="Arial" w:hint="eastAsia"/>
                <w:sz w:val="18"/>
                <w:lang w:eastAsia="ko-KR"/>
              </w:rPr>
              <w:t>&gt;&gt;Cause</w:t>
            </w:r>
          </w:p>
        </w:tc>
        <w:tc>
          <w:tcPr>
            <w:tcW w:w="1080" w:type="dxa"/>
          </w:tcPr>
          <w:p w14:paraId="5FA5D9CB"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hint="eastAsia"/>
                <w:sz w:val="18"/>
                <w:lang w:val="en-US" w:eastAsia="zh-CN"/>
              </w:rPr>
              <w:t>O</w:t>
            </w:r>
          </w:p>
        </w:tc>
        <w:tc>
          <w:tcPr>
            <w:tcW w:w="1080" w:type="dxa"/>
          </w:tcPr>
          <w:p w14:paraId="78A1269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951A978"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hint="eastAsia"/>
                <w:sz w:val="18"/>
                <w:lang w:eastAsia="zh-CN"/>
              </w:rPr>
              <w:t>9.3.1.2</w:t>
            </w:r>
          </w:p>
        </w:tc>
        <w:tc>
          <w:tcPr>
            <w:tcW w:w="1728" w:type="dxa"/>
          </w:tcPr>
          <w:p w14:paraId="2CDF594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F71D0B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hint="eastAsia"/>
                <w:sz w:val="18"/>
                <w:lang w:eastAsia="zh-CN"/>
              </w:rPr>
              <w:t>-</w:t>
            </w:r>
          </w:p>
        </w:tc>
        <w:tc>
          <w:tcPr>
            <w:tcW w:w="1080" w:type="dxa"/>
          </w:tcPr>
          <w:p w14:paraId="1C60CBF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693730D9" w14:textId="77777777" w:rsidTr="008E3E0B">
        <w:tc>
          <w:tcPr>
            <w:tcW w:w="2160" w:type="dxa"/>
          </w:tcPr>
          <w:p w14:paraId="2B504859"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b/>
                <w:sz w:val="18"/>
                <w:lang w:eastAsia="ko-KR"/>
              </w:rPr>
              <w:t>PC5 RLC Channel Setup List</w:t>
            </w:r>
          </w:p>
        </w:tc>
        <w:tc>
          <w:tcPr>
            <w:tcW w:w="1080" w:type="dxa"/>
          </w:tcPr>
          <w:p w14:paraId="41F43F38"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522A2CB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0..1</w:t>
            </w:r>
          </w:p>
        </w:tc>
        <w:tc>
          <w:tcPr>
            <w:tcW w:w="1512" w:type="dxa"/>
          </w:tcPr>
          <w:p w14:paraId="370285D5"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6D500E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491D8B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YES</w:t>
            </w:r>
          </w:p>
        </w:tc>
        <w:tc>
          <w:tcPr>
            <w:tcW w:w="1080" w:type="dxa"/>
          </w:tcPr>
          <w:p w14:paraId="4A34DE0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ignore</w:t>
            </w:r>
          </w:p>
        </w:tc>
      </w:tr>
      <w:tr w:rsidR="000B65E5" w:rsidRPr="000B65E5" w14:paraId="3064144B" w14:textId="77777777" w:rsidTr="008E3E0B">
        <w:tc>
          <w:tcPr>
            <w:tcW w:w="2160" w:type="dxa"/>
          </w:tcPr>
          <w:p w14:paraId="0559E168"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B65E5">
              <w:rPr>
                <w:rFonts w:ascii="Arial" w:eastAsia="Times New Roman" w:hAnsi="Arial" w:cs="Arial"/>
                <w:b/>
                <w:bCs/>
                <w:sz w:val="18"/>
                <w:lang w:eastAsia="ko-KR"/>
              </w:rPr>
              <w:t>&gt;PC5 RLC Channel Setup Item IEs</w:t>
            </w:r>
          </w:p>
        </w:tc>
        <w:tc>
          <w:tcPr>
            <w:tcW w:w="1080" w:type="dxa"/>
          </w:tcPr>
          <w:p w14:paraId="64290DD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1604369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1 .. &lt;maxnoofPC5RLCChannels&gt;</w:t>
            </w:r>
          </w:p>
        </w:tc>
        <w:tc>
          <w:tcPr>
            <w:tcW w:w="1512" w:type="dxa"/>
          </w:tcPr>
          <w:p w14:paraId="3AAEF7A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55F8F5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E0BF0D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4B239DA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6D4CDDBE" w14:textId="77777777" w:rsidTr="008E3E0B">
        <w:tc>
          <w:tcPr>
            <w:tcW w:w="2160" w:type="dxa"/>
          </w:tcPr>
          <w:p w14:paraId="0A6B480F"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B65E5">
              <w:rPr>
                <w:rFonts w:ascii="Arial" w:eastAsia="Times New Roman" w:hAnsi="Arial" w:cs="Arial"/>
                <w:sz w:val="18"/>
                <w:lang w:eastAsia="ko-KR"/>
              </w:rPr>
              <w:t>&gt;&gt;PC5 RLC Channel I</w:t>
            </w:r>
            <w:r w:rsidRPr="000B65E5">
              <w:rPr>
                <w:rFonts w:ascii="Arial" w:eastAsia="Times New Roman" w:hAnsi="Arial" w:cs="Arial" w:hint="eastAsia"/>
                <w:sz w:val="18"/>
                <w:lang w:eastAsia="ko-KR"/>
              </w:rPr>
              <w:t>D</w:t>
            </w:r>
          </w:p>
        </w:tc>
        <w:tc>
          <w:tcPr>
            <w:tcW w:w="1080" w:type="dxa"/>
          </w:tcPr>
          <w:p w14:paraId="50B80D8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hint="eastAsia"/>
                <w:sz w:val="18"/>
                <w:lang w:val="en-US" w:eastAsia="zh-CN"/>
              </w:rPr>
              <w:t>M</w:t>
            </w:r>
          </w:p>
        </w:tc>
        <w:tc>
          <w:tcPr>
            <w:tcW w:w="1080" w:type="dxa"/>
          </w:tcPr>
          <w:p w14:paraId="3FEB3EE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D99F8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eastAsia="zh-CN"/>
              </w:rPr>
              <w:t>9.3.1.265</w:t>
            </w:r>
          </w:p>
        </w:tc>
        <w:tc>
          <w:tcPr>
            <w:tcW w:w="1728" w:type="dxa"/>
          </w:tcPr>
          <w:p w14:paraId="3DC9D5E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3210E2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2628262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07A12A08" w14:textId="77777777" w:rsidTr="008E3E0B">
        <w:tc>
          <w:tcPr>
            <w:tcW w:w="2160" w:type="dxa"/>
          </w:tcPr>
          <w:p w14:paraId="38E3B39E"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B65E5">
              <w:rPr>
                <w:rFonts w:ascii="Arial" w:eastAsia="Times New Roman" w:hAnsi="Arial" w:cs="Arial"/>
                <w:sz w:val="18"/>
                <w:lang w:eastAsia="ko-KR"/>
              </w:rPr>
              <w:t>&gt;&gt;Remote UE Local ID</w:t>
            </w:r>
          </w:p>
        </w:tc>
        <w:tc>
          <w:tcPr>
            <w:tcW w:w="1080" w:type="dxa"/>
          </w:tcPr>
          <w:p w14:paraId="126E75F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val="en-US" w:eastAsia="zh-CN"/>
              </w:rPr>
              <w:t>O</w:t>
            </w:r>
          </w:p>
        </w:tc>
        <w:tc>
          <w:tcPr>
            <w:tcW w:w="1080" w:type="dxa"/>
          </w:tcPr>
          <w:p w14:paraId="32B035B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0A3F3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eastAsia="zh-CN"/>
              </w:rPr>
              <w:t>9.3.1.267</w:t>
            </w:r>
          </w:p>
        </w:tc>
        <w:tc>
          <w:tcPr>
            <w:tcW w:w="1728" w:type="dxa"/>
          </w:tcPr>
          <w:p w14:paraId="7D27291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26065F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SimSun" w:hAnsi="Arial" w:hint="eastAsia"/>
                <w:sz w:val="18"/>
                <w:lang w:val="en-US" w:eastAsia="zh-CN"/>
              </w:rPr>
              <w:t>-</w:t>
            </w:r>
          </w:p>
        </w:tc>
        <w:tc>
          <w:tcPr>
            <w:tcW w:w="1080" w:type="dxa"/>
          </w:tcPr>
          <w:p w14:paraId="2733C1D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698A7F24" w14:textId="77777777" w:rsidTr="008E3E0B">
        <w:tc>
          <w:tcPr>
            <w:tcW w:w="2160" w:type="dxa"/>
          </w:tcPr>
          <w:p w14:paraId="4CD63A3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b/>
                <w:sz w:val="18"/>
                <w:lang w:eastAsia="ko-KR"/>
              </w:rPr>
              <w:t>PC5 RLC Channel Failed to be Setup List</w:t>
            </w:r>
          </w:p>
        </w:tc>
        <w:tc>
          <w:tcPr>
            <w:tcW w:w="1080" w:type="dxa"/>
          </w:tcPr>
          <w:p w14:paraId="51842A7E"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565F0DC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0..1</w:t>
            </w:r>
          </w:p>
        </w:tc>
        <w:tc>
          <w:tcPr>
            <w:tcW w:w="1512" w:type="dxa"/>
          </w:tcPr>
          <w:p w14:paraId="17A125C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1C32EE8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8F5837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YES</w:t>
            </w:r>
          </w:p>
        </w:tc>
        <w:tc>
          <w:tcPr>
            <w:tcW w:w="1080" w:type="dxa"/>
          </w:tcPr>
          <w:p w14:paraId="2DC13E9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ignore</w:t>
            </w:r>
          </w:p>
        </w:tc>
      </w:tr>
      <w:tr w:rsidR="000B65E5" w:rsidRPr="000B65E5" w14:paraId="50F20F47" w14:textId="77777777" w:rsidTr="008E3E0B">
        <w:tc>
          <w:tcPr>
            <w:tcW w:w="2160" w:type="dxa"/>
          </w:tcPr>
          <w:p w14:paraId="013C7DF2"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B65E5">
              <w:rPr>
                <w:rFonts w:ascii="Arial" w:eastAsia="Times New Roman" w:hAnsi="Arial" w:cs="Arial"/>
                <w:b/>
                <w:bCs/>
                <w:sz w:val="18"/>
                <w:lang w:eastAsia="ko-KR"/>
              </w:rPr>
              <w:t>&gt;PC5 RLC Channel Failed to be Setup Item IEs</w:t>
            </w:r>
          </w:p>
        </w:tc>
        <w:tc>
          <w:tcPr>
            <w:tcW w:w="1080" w:type="dxa"/>
          </w:tcPr>
          <w:p w14:paraId="08B855AE"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22BBA07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1 .. &lt;maxnoofPC5RLCChannels&gt;</w:t>
            </w:r>
          </w:p>
        </w:tc>
        <w:tc>
          <w:tcPr>
            <w:tcW w:w="1512" w:type="dxa"/>
          </w:tcPr>
          <w:p w14:paraId="1308F48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5999ACB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7836CC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07F1590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4D945BF7" w14:textId="77777777" w:rsidTr="008E3E0B">
        <w:tc>
          <w:tcPr>
            <w:tcW w:w="2160" w:type="dxa"/>
          </w:tcPr>
          <w:p w14:paraId="7141028A" w14:textId="77777777" w:rsidR="000B65E5" w:rsidRPr="000B65E5" w:rsidRDefault="000B65E5" w:rsidP="000B65E5">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B65E5">
              <w:rPr>
                <w:rFonts w:ascii="Arial" w:eastAsia="Times New Roman" w:hAnsi="Arial" w:cs="Arial"/>
                <w:sz w:val="18"/>
                <w:lang w:eastAsia="ko-KR"/>
              </w:rPr>
              <w:t>&gt;&gt;PC5 RLC Channel I</w:t>
            </w:r>
            <w:r w:rsidRPr="000B65E5">
              <w:rPr>
                <w:rFonts w:ascii="Arial" w:eastAsia="Times New Roman" w:hAnsi="Arial" w:cs="Arial" w:hint="eastAsia"/>
                <w:sz w:val="18"/>
                <w:lang w:eastAsia="ko-KR"/>
              </w:rPr>
              <w:t>D</w:t>
            </w:r>
          </w:p>
        </w:tc>
        <w:tc>
          <w:tcPr>
            <w:tcW w:w="1080" w:type="dxa"/>
          </w:tcPr>
          <w:p w14:paraId="660B499D"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hint="eastAsia"/>
                <w:sz w:val="18"/>
                <w:lang w:val="en-US" w:eastAsia="zh-CN"/>
              </w:rPr>
              <w:t>M</w:t>
            </w:r>
          </w:p>
        </w:tc>
        <w:tc>
          <w:tcPr>
            <w:tcW w:w="1080" w:type="dxa"/>
          </w:tcPr>
          <w:p w14:paraId="5A13F20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383F19"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eastAsia="zh-CN"/>
              </w:rPr>
              <w:t>9.3.1.265</w:t>
            </w:r>
          </w:p>
        </w:tc>
        <w:tc>
          <w:tcPr>
            <w:tcW w:w="1728" w:type="dxa"/>
          </w:tcPr>
          <w:p w14:paraId="6AD96C0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21279D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09D8648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0FB0C227" w14:textId="77777777" w:rsidTr="008E3E0B">
        <w:tc>
          <w:tcPr>
            <w:tcW w:w="2160" w:type="dxa"/>
          </w:tcPr>
          <w:p w14:paraId="4F98E7EC" w14:textId="77777777" w:rsidR="000B65E5" w:rsidRPr="000B65E5" w:rsidRDefault="000B65E5" w:rsidP="000B65E5">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B65E5">
              <w:rPr>
                <w:rFonts w:ascii="Arial" w:eastAsia="Times New Roman" w:hAnsi="Arial" w:cs="Arial"/>
                <w:sz w:val="18"/>
                <w:lang w:eastAsia="ko-KR"/>
              </w:rPr>
              <w:t>&gt;&gt;Remote UE Local ID</w:t>
            </w:r>
          </w:p>
        </w:tc>
        <w:tc>
          <w:tcPr>
            <w:tcW w:w="1080" w:type="dxa"/>
          </w:tcPr>
          <w:p w14:paraId="380636BB"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hint="eastAsia"/>
                <w:sz w:val="18"/>
                <w:lang w:val="en-US" w:eastAsia="zh-CN"/>
              </w:rPr>
              <w:t>O</w:t>
            </w:r>
          </w:p>
        </w:tc>
        <w:tc>
          <w:tcPr>
            <w:tcW w:w="1080" w:type="dxa"/>
          </w:tcPr>
          <w:p w14:paraId="616E704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D67DE1"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eastAsia="zh-CN"/>
              </w:rPr>
              <w:t>9.3.1.267</w:t>
            </w:r>
          </w:p>
        </w:tc>
        <w:tc>
          <w:tcPr>
            <w:tcW w:w="1728" w:type="dxa"/>
          </w:tcPr>
          <w:p w14:paraId="13A8070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021FBF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SimSun" w:hAnsi="Arial" w:hint="eastAsia"/>
                <w:sz w:val="18"/>
                <w:lang w:val="en-US" w:eastAsia="zh-CN"/>
              </w:rPr>
              <w:t>-</w:t>
            </w:r>
          </w:p>
        </w:tc>
        <w:tc>
          <w:tcPr>
            <w:tcW w:w="1080" w:type="dxa"/>
          </w:tcPr>
          <w:p w14:paraId="22CC38E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7DE81E9B" w14:textId="77777777" w:rsidTr="008E3E0B">
        <w:tc>
          <w:tcPr>
            <w:tcW w:w="2160" w:type="dxa"/>
          </w:tcPr>
          <w:p w14:paraId="0B1514C8" w14:textId="77777777" w:rsidR="000B65E5" w:rsidRPr="000B65E5" w:rsidRDefault="000B65E5" w:rsidP="000B65E5">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B65E5">
              <w:rPr>
                <w:rFonts w:ascii="Arial" w:eastAsia="Times New Roman" w:hAnsi="Arial" w:cs="Arial" w:hint="eastAsia"/>
                <w:sz w:val="18"/>
                <w:lang w:eastAsia="ko-KR"/>
              </w:rPr>
              <w:t>&gt;&gt;Cause</w:t>
            </w:r>
          </w:p>
        </w:tc>
        <w:tc>
          <w:tcPr>
            <w:tcW w:w="1080" w:type="dxa"/>
          </w:tcPr>
          <w:p w14:paraId="42CB027D"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hint="eastAsia"/>
                <w:sz w:val="18"/>
                <w:lang w:val="en-US" w:eastAsia="zh-CN"/>
              </w:rPr>
              <w:t>O</w:t>
            </w:r>
          </w:p>
        </w:tc>
        <w:tc>
          <w:tcPr>
            <w:tcW w:w="1080" w:type="dxa"/>
          </w:tcPr>
          <w:p w14:paraId="012B5A5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3588C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hint="eastAsia"/>
                <w:sz w:val="18"/>
                <w:lang w:eastAsia="zh-CN"/>
              </w:rPr>
              <w:t>9.3.1.2</w:t>
            </w:r>
          </w:p>
        </w:tc>
        <w:tc>
          <w:tcPr>
            <w:tcW w:w="1728" w:type="dxa"/>
          </w:tcPr>
          <w:p w14:paraId="5BCD3DF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BCE317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604CD08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157FCFD8" w14:textId="77777777" w:rsidTr="008E3E0B">
        <w:tc>
          <w:tcPr>
            <w:tcW w:w="2160" w:type="dxa"/>
          </w:tcPr>
          <w:p w14:paraId="4CEB2B86"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b/>
                <w:sz w:val="18"/>
                <w:lang w:eastAsia="ko-KR"/>
              </w:rPr>
              <w:t>PC5 RLC Channel Modified List</w:t>
            </w:r>
          </w:p>
        </w:tc>
        <w:tc>
          <w:tcPr>
            <w:tcW w:w="1080" w:type="dxa"/>
          </w:tcPr>
          <w:p w14:paraId="74F1A066"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74A3586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0..1</w:t>
            </w:r>
          </w:p>
        </w:tc>
        <w:tc>
          <w:tcPr>
            <w:tcW w:w="1512" w:type="dxa"/>
          </w:tcPr>
          <w:p w14:paraId="398317E6"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5389A1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77D0FE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YES</w:t>
            </w:r>
          </w:p>
        </w:tc>
        <w:tc>
          <w:tcPr>
            <w:tcW w:w="1080" w:type="dxa"/>
          </w:tcPr>
          <w:p w14:paraId="33D88C0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ignore</w:t>
            </w:r>
          </w:p>
        </w:tc>
      </w:tr>
      <w:tr w:rsidR="000B65E5" w:rsidRPr="000B65E5" w14:paraId="020CA4E5" w14:textId="77777777" w:rsidTr="008E3E0B">
        <w:tc>
          <w:tcPr>
            <w:tcW w:w="2160" w:type="dxa"/>
          </w:tcPr>
          <w:p w14:paraId="63553DE6"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B65E5">
              <w:rPr>
                <w:rFonts w:ascii="Arial" w:eastAsia="Times New Roman" w:hAnsi="Arial" w:cs="Arial"/>
                <w:b/>
                <w:bCs/>
                <w:sz w:val="18"/>
                <w:lang w:eastAsia="ko-KR"/>
              </w:rPr>
              <w:t>&gt;PC5 RLC Channel Modified Item IEs</w:t>
            </w:r>
          </w:p>
        </w:tc>
        <w:tc>
          <w:tcPr>
            <w:tcW w:w="1080" w:type="dxa"/>
          </w:tcPr>
          <w:p w14:paraId="583495BE"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7461772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1 .. &lt;maxnoofPC5RLCChannels&gt;</w:t>
            </w:r>
          </w:p>
        </w:tc>
        <w:tc>
          <w:tcPr>
            <w:tcW w:w="1512" w:type="dxa"/>
          </w:tcPr>
          <w:p w14:paraId="5A253144"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5FDFE1B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AE3AF9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7BD3A92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63590ADD" w14:textId="77777777" w:rsidTr="008E3E0B">
        <w:tc>
          <w:tcPr>
            <w:tcW w:w="2160" w:type="dxa"/>
          </w:tcPr>
          <w:p w14:paraId="3A1E9E5D"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B65E5">
              <w:rPr>
                <w:rFonts w:ascii="Arial" w:eastAsia="Times New Roman" w:hAnsi="Arial" w:cs="Arial"/>
                <w:sz w:val="18"/>
                <w:lang w:eastAsia="ko-KR"/>
              </w:rPr>
              <w:t>&gt;&gt;PC5 RLC Channel I</w:t>
            </w:r>
            <w:r w:rsidRPr="000B65E5">
              <w:rPr>
                <w:rFonts w:ascii="Arial" w:eastAsia="Times New Roman" w:hAnsi="Arial" w:cs="Arial" w:hint="eastAsia"/>
                <w:sz w:val="18"/>
                <w:lang w:eastAsia="ko-KR"/>
              </w:rPr>
              <w:t>D</w:t>
            </w:r>
          </w:p>
        </w:tc>
        <w:tc>
          <w:tcPr>
            <w:tcW w:w="1080" w:type="dxa"/>
          </w:tcPr>
          <w:p w14:paraId="43AE1FF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hint="eastAsia"/>
                <w:sz w:val="18"/>
                <w:lang w:val="en-US" w:eastAsia="zh-CN"/>
              </w:rPr>
              <w:t>M</w:t>
            </w:r>
          </w:p>
        </w:tc>
        <w:tc>
          <w:tcPr>
            <w:tcW w:w="1080" w:type="dxa"/>
          </w:tcPr>
          <w:p w14:paraId="0A0D30D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1716A6"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eastAsia="zh-CN"/>
              </w:rPr>
              <w:t>9.3.1.265</w:t>
            </w:r>
          </w:p>
        </w:tc>
        <w:tc>
          <w:tcPr>
            <w:tcW w:w="1728" w:type="dxa"/>
          </w:tcPr>
          <w:p w14:paraId="0BCCABC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5E6EA7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46BD32F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0A71868E" w14:textId="77777777" w:rsidTr="008E3E0B">
        <w:tc>
          <w:tcPr>
            <w:tcW w:w="2160" w:type="dxa"/>
          </w:tcPr>
          <w:p w14:paraId="6A02B805"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B65E5">
              <w:rPr>
                <w:rFonts w:ascii="Arial" w:eastAsia="Times New Roman" w:hAnsi="Arial" w:cs="Arial"/>
                <w:sz w:val="18"/>
                <w:lang w:eastAsia="ko-KR"/>
              </w:rPr>
              <w:t>&gt;&gt;Remote UE Local ID</w:t>
            </w:r>
          </w:p>
        </w:tc>
        <w:tc>
          <w:tcPr>
            <w:tcW w:w="1080" w:type="dxa"/>
          </w:tcPr>
          <w:p w14:paraId="055A7BB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val="en-US" w:eastAsia="zh-CN"/>
              </w:rPr>
              <w:t>O</w:t>
            </w:r>
          </w:p>
        </w:tc>
        <w:tc>
          <w:tcPr>
            <w:tcW w:w="1080" w:type="dxa"/>
          </w:tcPr>
          <w:p w14:paraId="7B483A5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CF43F2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eastAsia="zh-CN"/>
              </w:rPr>
              <w:t>9.3.1.267</w:t>
            </w:r>
          </w:p>
        </w:tc>
        <w:tc>
          <w:tcPr>
            <w:tcW w:w="1728" w:type="dxa"/>
          </w:tcPr>
          <w:p w14:paraId="6126AF2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4194C2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798BFCE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72390DE7" w14:textId="77777777" w:rsidTr="008E3E0B">
        <w:tc>
          <w:tcPr>
            <w:tcW w:w="2160" w:type="dxa"/>
          </w:tcPr>
          <w:p w14:paraId="4043B341"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b/>
                <w:sz w:val="18"/>
                <w:lang w:eastAsia="ko-KR"/>
              </w:rPr>
              <w:t>PC5 RLC Channel Failed to be Modified List</w:t>
            </w:r>
          </w:p>
        </w:tc>
        <w:tc>
          <w:tcPr>
            <w:tcW w:w="1080" w:type="dxa"/>
          </w:tcPr>
          <w:p w14:paraId="00408AE6"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471D5B9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0..1</w:t>
            </w:r>
          </w:p>
        </w:tc>
        <w:tc>
          <w:tcPr>
            <w:tcW w:w="1512" w:type="dxa"/>
          </w:tcPr>
          <w:p w14:paraId="4C4EA47D"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00093D5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D82AB4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YES</w:t>
            </w:r>
          </w:p>
        </w:tc>
        <w:tc>
          <w:tcPr>
            <w:tcW w:w="1080" w:type="dxa"/>
          </w:tcPr>
          <w:p w14:paraId="18F10AD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ignore</w:t>
            </w:r>
          </w:p>
        </w:tc>
      </w:tr>
      <w:tr w:rsidR="000B65E5" w:rsidRPr="000B65E5" w14:paraId="634F6FF0" w14:textId="77777777" w:rsidTr="008E3E0B">
        <w:tc>
          <w:tcPr>
            <w:tcW w:w="2160" w:type="dxa"/>
          </w:tcPr>
          <w:p w14:paraId="11D73B2D"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B65E5">
              <w:rPr>
                <w:rFonts w:ascii="Arial" w:eastAsia="Times New Roman" w:hAnsi="Arial" w:cs="Arial"/>
                <w:b/>
                <w:bCs/>
                <w:sz w:val="18"/>
                <w:lang w:eastAsia="ko-KR"/>
              </w:rPr>
              <w:t>&gt;PC5 RLC Channel Failed to be Modified Item IEs</w:t>
            </w:r>
          </w:p>
        </w:tc>
        <w:tc>
          <w:tcPr>
            <w:tcW w:w="1080" w:type="dxa"/>
          </w:tcPr>
          <w:p w14:paraId="0905E25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41C84DB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cs="Arial"/>
                <w:i/>
                <w:sz w:val="18"/>
                <w:szCs w:val="18"/>
                <w:lang w:eastAsia="ko-KR"/>
              </w:rPr>
              <w:t>1 .. &lt;maxnoofPC5RLCChannels&gt;</w:t>
            </w:r>
          </w:p>
        </w:tc>
        <w:tc>
          <w:tcPr>
            <w:tcW w:w="1512" w:type="dxa"/>
          </w:tcPr>
          <w:p w14:paraId="3C5B1F5B"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0ECEBBC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C06935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134F467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76544C0C" w14:textId="77777777" w:rsidTr="008E3E0B">
        <w:tc>
          <w:tcPr>
            <w:tcW w:w="2160" w:type="dxa"/>
          </w:tcPr>
          <w:p w14:paraId="79863E2C" w14:textId="77777777" w:rsidR="000B65E5" w:rsidRPr="000B65E5" w:rsidRDefault="000B65E5" w:rsidP="000B65E5">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B65E5">
              <w:rPr>
                <w:rFonts w:ascii="Arial" w:eastAsia="Times New Roman" w:hAnsi="Arial" w:cs="Arial"/>
                <w:sz w:val="18"/>
                <w:lang w:eastAsia="ko-KR"/>
              </w:rPr>
              <w:t>&gt;&gt;PC5 RLC Channel I</w:t>
            </w:r>
            <w:r w:rsidRPr="000B65E5">
              <w:rPr>
                <w:rFonts w:ascii="Arial" w:eastAsia="Times New Roman" w:hAnsi="Arial" w:cs="Arial" w:hint="eastAsia"/>
                <w:sz w:val="18"/>
                <w:lang w:eastAsia="ko-KR"/>
              </w:rPr>
              <w:t>D</w:t>
            </w:r>
          </w:p>
        </w:tc>
        <w:tc>
          <w:tcPr>
            <w:tcW w:w="1080" w:type="dxa"/>
          </w:tcPr>
          <w:p w14:paraId="2E0C2515"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hint="eastAsia"/>
                <w:sz w:val="18"/>
                <w:lang w:val="en-US" w:eastAsia="zh-CN"/>
              </w:rPr>
              <w:t>M</w:t>
            </w:r>
          </w:p>
        </w:tc>
        <w:tc>
          <w:tcPr>
            <w:tcW w:w="1080" w:type="dxa"/>
          </w:tcPr>
          <w:p w14:paraId="22F75D4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6C29E60"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eastAsia="zh-CN"/>
              </w:rPr>
              <w:t>9.3.1.265</w:t>
            </w:r>
          </w:p>
        </w:tc>
        <w:tc>
          <w:tcPr>
            <w:tcW w:w="1728" w:type="dxa"/>
          </w:tcPr>
          <w:p w14:paraId="73428F1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B77FA0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24C00A3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70E693C6" w14:textId="77777777" w:rsidTr="008E3E0B">
        <w:tc>
          <w:tcPr>
            <w:tcW w:w="2160" w:type="dxa"/>
          </w:tcPr>
          <w:p w14:paraId="1AF65C6D" w14:textId="77777777" w:rsidR="000B65E5" w:rsidRPr="000B65E5" w:rsidRDefault="000B65E5" w:rsidP="000B65E5">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B65E5">
              <w:rPr>
                <w:rFonts w:ascii="Arial" w:eastAsia="Times New Roman" w:hAnsi="Arial" w:cs="Arial"/>
                <w:sz w:val="18"/>
                <w:lang w:eastAsia="ko-KR"/>
              </w:rPr>
              <w:t>&gt;&gt;Remote UE Local ID</w:t>
            </w:r>
          </w:p>
        </w:tc>
        <w:tc>
          <w:tcPr>
            <w:tcW w:w="1080" w:type="dxa"/>
          </w:tcPr>
          <w:p w14:paraId="7844830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val="en-US" w:eastAsia="zh-CN"/>
              </w:rPr>
              <w:t>O</w:t>
            </w:r>
          </w:p>
        </w:tc>
        <w:tc>
          <w:tcPr>
            <w:tcW w:w="1080" w:type="dxa"/>
          </w:tcPr>
          <w:p w14:paraId="7762D38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5596F75"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sz w:val="18"/>
                <w:lang w:eastAsia="zh-CN"/>
              </w:rPr>
              <w:t>9.3.1.267</w:t>
            </w:r>
          </w:p>
        </w:tc>
        <w:tc>
          <w:tcPr>
            <w:tcW w:w="1728" w:type="dxa"/>
          </w:tcPr>
          <w:p w14:paraId="7315A2C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011E2B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6933523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5615A37E" w14:textId="77777777" w:rsidTr="008E3E0B">
        <w:tc>
          <w:tcPr>
            <w:tcW w:w="2160" w:type="dxa"/>
          </w:tcPr>
          <w:p w14:paraId="58BFF3D0" w14:textId="77777777" w:rsidR="000B65E5" w:rsidRPr="000B65E5" w:rsidRDefault="000B65E5" w:rsidP="000B65E5">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B65E5">
              <w:rPr>
                <w:rFonts w:ascii="Arial" w:eastAsia="Times New Roman" w:hAnsi="Arial" w:cs="Arial" w:hint="eastAsia"/>
                <w:sz w:val="18"/>
                <w:lang w:eastAsia="ko-KR"/>
              </w:rPr>
              <w:t>&gt;&gt;Cause</w:t>
            </w:r>
          </w:p>
        </w:tc>
        <w:tc>
          <w:tcPr>
            <w:tcW w:w="1080" w:type="dxa"/>
          </w:tcPr>
          <w:p w14:paraId="56F94728"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hint="eastAsia"/>
                <w:sz w:val="18"/>
                <w:lang w:val="en-US" w:eastAsia="zh-CN"/>
              </w:rPr>
              <w:t>O</w:t>
            </w:r>
          </w:p>
        </w:tc>
        <w:tc>
          <w:tcPr>
            <w:tcW w:w="1080" w:type="dxa"/>
          </w:tcPr>
          <w:p w14:paraId="342BA62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91A06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sz w:val="18"/>
                <w:lang w:eastAsia="ko-KR"/>
              </w:rPr>
            </w:pPr>
            <w:r w:rsidRPr="000B65E5">
              <w:rPr>
                <w:rFonts w:ascii="Arial" w:eastAsia="Times New Roman" w:hAnsi="Arial" w:cs="Arial" w:hint="eastAsia"/>
                <w:sz w:val="18"/>
                <w:lang w:eastAsia="zh-CN"/>
              </w:rPr>
              <w:t>9.3.1.2</w:t>
            </w:r>
          </w:p>
        </w:tc>
        <w:tc>
          <w:tcPr>
            <w:tcW w:w="1728" w:type="dxa"/>
          </w:tcPr>
          <w:p w14:paraId="32C3436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7FE3BF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cs="Arial"/>
                <w:sz w:val="18"/>
                <w:lang w:eastAsia="zh-CN"/>
              </w:rPr>
              <w:t>-</w:t>
            </w:r>
          </w:p>
        </w:tc>
        <w:tc>
          <w:tcPr>
            <w:tcW w:w="1080" w:type="dxa"/>
          </w:tcPr>
          <w:p w14:paraId="3F4F08E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0B65E5" w:rsidRPr="000B65E5" w14:paraId="4751FA9A" w14:textId="77777777" w:rsidTr="008E3E0B">
        <w:tc>
          <w:tcPr>
            <w:tcW w:w="2160" w:type="dxa"/>
          </w:tcPr>
          <w:p w14:paraId="172DF23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SDT Bearer Configuration Info</w:t>
            </w:r>
          </w:p>
        </w:tc>
        <w:tc>
          <w:tcPr>
            <w:tcW w:w="1080" w:type="dxa"/>
          </w:tcPr>
          <w:p w14:paraId="58B2E35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B65E5">
              <w:rPr>
                <w:rFonts w:ascii="Arial" w:eastAsia="Times New Roman" w:hAnsi="Arial" w:cs="Arial" w:hint="eastAsia"/>
                <w:sz w:val="18"/>
                <w:lang w:val="en-US" w:eastAsia="zh-CN"/>
              </w:rPr>
              <w:t>O</w:t>
            </w:r>
          </w:p>
        </w:tc>
        <w:tc>
          <w:tcPr>
            <w:tcW w:w="1080" w:type="dxa"/>
          </w:tcPr>
          <w:p w14:paraId="61C8E1B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870FA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zh-CN"/>
              </w:rPr>
            </w:pPr>
            <w:r w:rsidRPr="000B65E5">
              <w:rPr>
                <w:rFonts w:ascii="Arial" w:eastAsia="Times New Roman" w:hAnsi="Arial" w:cs="Arial" w:hint="eastAsia"/>
                <w:sz w:val="18"/>
                <w:lang w:eastAsia="zh-CN"/>
              </w:rPr>
              <w:t>9</w:t>
            </w:r>
            <w:r w:rsidRPr="000B65E5">
              <w:rPr>
                <w:rFonts w:ascii="Arial" w:eastAsia="Times New Roman" w:hAnsi="Arial" w:cs="Arial"/>
                <w:sz w:val="18"/>
                <w:lang w:eastAsia="zh-CN"/>
              </w:rPr>
              <w:t>.3.1.277</w:t>
            </w:r>
          </w:p>
        </w:tc>
        <w:tc>
          <w:tcPr>
            <w:tcW w:w="1728" w:type="dxa"/>
          </w:tcPr>
          <w:p w14:paraId="4270570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AC78DF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hint="eastAsia"/>
                <w:sz w:val="18"/>
                <w:lang w:eastAsia="zh-CN"/>
              </w:rPr>
              <w:t>Y</w:t>
            </w:r>
            <w:r w:rsidRPr="000B65E5">
              <w:rPr>
                <w:rFonts w:ascii="Arial" w:eastAsia="Times New Roman" w:hAnsi="Arial" w:cs="Arial"/>
                <w:sz w:val="18"/>
                <w:lang w:eastAsia="zh-CN"/>
              </w:rPr>
              <w:t>ES</w:t>
            </w:r>
          </w:p>
        </w:tc>
        <w:tc>
          <w:tcPr>
            <w:tcW w:w="1080" w:type="dxa"/>
          </w:tcPr>
          <w:p w14:paraId="049E488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sz w:val="18"/>
                <w:lang w:eastAsia="ko-KR"/>
              </w:rPr>
            </w:pPr>
            <w:r w:rsidRPr="000B65E5">
              <w:rPr>
                <w:rFonts w:ascii="Arial" w:eastAsia="Times New Roman" w:hAnsi="Arial"/>
                <w:sz w:val="18"/>
                <w:lang w:eastAsia="zh-CN"/>
              </w:rPr>
              <w:t>ignore</w:t>
            </w:r>
          </w:p>
        </w:tc>
      </w:tr>
      <w:tr w:rsidR="000B65E5" w:rsidRPr="000B65E5" w14:paraId="52E396A9" w14:textId="77777777" w:rsidTr="008E3E0B">
        <w:tc>
          <w:tcPr>
            <w:tcW w:w="2160" w:type="dxa"/>
          </w:tcPr>
          <w:p w14:paraId="2F07B45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b/>
                <w:bCs/>
                <w:sz w:val="18"/>
                <w:lang w:eastAsia="ko-KR"/>
              </w:rPr>
              <w:t>UE Multicast MRB Setup List</w:t>
            </w:r>
          </w:p>
        </w:tc>
        <w:tc>
          <w:tcPr>
            <w:tcW w:w="1080" w:type="dxa"/>
          </w:tcPr>
          <w:p w14:paraId="559D877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17633D6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5538138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6351095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6E0216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zh-CN"/>
              </w:rPr>
              <w:t>YES</w:t>
            </w:r>
          </w:p>
        </w:tc>
        <w:tc>
          <w:tcPr>
            <w:tcW w:w="1080" w:type="dxa"/>
          </w:tcPr>
          <w:p w14:paraId="4F6E3B3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reject</w:t>
            </w:r>
          </w:p>
        </w:tc>
      </w:tr>
      <w:tr w:rsidR="000B65E5" w:rsidRPr="000B65E5" w14:paraId="7829660B" w14:textId="77777777" w:rsidTr="008E3E0B">
        <w:tc>
          <w:tcPr>
            <w:tcW w:w="2160" w:type="dxa"/>
          </w:tcPr>
          <w:p w14:paraId="0017A2C5"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B65E5">
              <w:rPr>
                <w:rFonts w:ascii="Arial" w:eastAsia="Times New Roman" w:hAnsi="Arial" w:cs="Arial"/>
                <w:b/>
                <w:bCs/>
                <w:sz w:val="18"/>
                <w:lang w:eastAsia="ko-KR"/>
              </w:rPr>
              <w:t>&gt;UE Multicast MRB Setup Item IEs</w:t>
            </w:r>
          </w:p>
        </w:tc>
        <w:tc>
          <w:tcPr>
            <w:tcW w:w="1080" w:type="dxa"/>
          </w:tcPr>
          <w:p w14:paraId="25CC1D1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22848D5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1 .. &lt;maxnoofMRBsforUE&gt;</w:t>
            </w:r>
          </w:p>
        </w:tc>
        <w:tc>
          <w:tcPr>
            <w:tcW w:w="1512" w:type="dxa"/>
          </w:tcPr>
          <w:p w14:paraId="522F1A7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7418567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4B94B3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zh-CN"/>
              </w:rPr>
              <w:t>EACH</w:t>
            </w:r>
          </w:p>
        </w:tc>
        <w:tc>
          <w:tcPr>
            <w:tcW w:w="1080" w:type="dxa"/>
          </w:tcPr>
          <w:p w14:paraId="3387B4A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reject</w:t>
            </w:r>
          </w:p>
        </w:tc>
      </w:tr>
      <w:tr w:rsidR="000B65E5" w:rsidRPr="000B65E5" w14:paraId="274F2C96" w14:textId="77777777" w:rsidTr="008E3E0B">
        <w:tc>
          <w:tcPr>
            <w:tcW w:w="2160" w:type="dxa"/>
          </w:tcPr>
          <w:p w14:paraId="673CA0DD"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B65E5">
              <w:rPr>
                <w:rFonts w:ascii="Arial" w:eastAsia="Times New Roman" w:hAnsi="Arial" w:cs="Arial"/>
                <w:sz w:val="18"/>
                <w:lang w:eastAsia="ko-KR"/>
              </w:rPr>
              <w:t>&gt;&gt;MRB ID</w:t>
            </w:r>
          </w:p>
        </w:tc>
        <w:tc>
          <w:tcPr>
            <w:tcW w:w="1080" w:type="dxa"/>
          </w:tcPr>
          <w:p w14:paraId="1BF43BA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B65E5">
              <w:rPr>
                <w:rFonts w:ascii="Arial" w:eastAsia="Times New Roman" w:hAnsi="Arial" w:cs="Arial"/>
                <w:sz w:val="18"/>
                <w:lang w:val="en-US" w:eastAsia="zh-CN"/>
              </w:rPr>
              <w:t>M</w:t>
            </w:r>
          </w:p>
        </w:tc>
        <w:tc>
          <w:tcPr>
            <w:tcW w:w="1080" w:type="dxa"/>
          </w:tcPr>
          <w:p w14:paraId="03A0D80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8B2E2C"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zh-CN"/>
              </w:rPr>
            </w:pPr>
            <w:r w:rsidRPr="000B65E5">
              <w:rPr>
                <w:rFonts w:ascii="Arial" w:eastAsia="Times New Roman" w:hAnsi="Arial" w:cs="Arial"/>
                <w:sz w:val="18"/>
                <w:lang w:eastAsia="zh-CN"/>
              </w:rPr>
              <w:t>9.3.1.224</w:t>
            </w:r>
          </w:p>
        </w:tc>
        <w:tc>
          <w:tcPr>
            <w:tcW w:w="1728" w:type="dxa"/>
          </w:tcPr>
          <w:p w14:paraId="1277345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cs="Arial"/>
                <w:sz w:val="18"/>
                <w:szCs w:val="18"/>
                <w:lang w:eastAsia="zh-CN"/>
              </w:rPr>
              <w:t>MRB ID for the UE.</w:t>
            </w:r>
          </w:p>
        </w:tc>
        <w:tc>
          <w:tcPr>
            <w:tcW w:w="1080" w:type="dxa"/>
          </w:tcPr>
          <w:p w14:paraId="021FA5B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zh-CN"/>
              </w:rPr>
              <w:t>-</w:t>
            </w:r>
          </w:p>
        </w:tc>
        <w:tc>
          <w:tcPr>
            <w:tcW w:w="1080" w:type="dxa"/>
          </w:tcPr>
          <w:p w14:paraId="1325AC4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6B373939" w14:textId="77777777" w:rsidTr="008E3E0B">
        <w:tc>
          <w:tcPr>
            <w:tcW w:w="2160" w:type="dxa"/>
          </w:tcPr>
          <w:p w14:paraId="236E4C96"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B65E5">
              <w:rPr>
                <w:rFonts w:ascii="Arial" w:eastAsia="Times New Roman" w:hAnsi="Arial" w:cs="Arial"/>
                <w:sz w:val="18"/>
                <w:lang w:eastAsia="ko-KR"/>
              </w:rPr>
              <w:t>&gt;&gt;Multicast F1-U Context Reference CU</w:t>
            </w:r>
          </w:p>
        </w:tc>
        <w:tc>
          <w:tcPr>
            <w:tcW w:w="1080" w:type="dxa"/>
          </w:tcPr>
          <w:p w14:paraId="597CE50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B65E5">
              <w:rPr>
                <w:rFonts w:ascii="Arial" w:eastAsia="Times New Roman" w:hAnsi="Arial" w:cs="Arial"/>
                <w:sz w:val="18"/>
                <w:lang w:val="en-US" w:eastAsia="zh-CN"/>
              </w:rPr>
              <w:t>M</w:t>
            </w:r>
          </w:p>
        </w:tc>
        <w:tc>
          <w:tcPr>
            <w:tcW w:w="1080" w:type="dxa"/>
          </w:tcPr>
          <w:p w14:paraId="276AB21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3E8B1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zh-CN"/>
              </w:rPr>
            </w:pPr>
            <w:r w:rsidRPr="000B65E5">
              <w:rPr>
                <w:rFonts w:ascii="Arial" w:eastAsia="Times New Roman" w:hAnsi="Arial" w:cs="Arial"/>
                <w:sz w:val="18"/>
                <w:lang w:eastAsia="zh-CN"/>
              </w:rPr>
              <w:t>9.3.2.13</w:t>
            </w:r>
          </w:p>
        </w:tc>
        <w:tc>
          <w:tcPr>
            <w:tcW w:w="1728" w:type="dxa"/>
          </w:tcPr>
          <w:p w14:paraId="516C06A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847AE6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zh-CN"/>
              </w:rPr>
              <w:t>-</w:t>
            </w:r>
          </w:p>
        </w:tc>
        <w:tc>
          <w:tcPr>
            <w:tcW w:w="1080" w:type="dxa"/>
          </w:tcPr>
          <w:p w14:paraId="30F968D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44712537" w14:textId="77777777" w:rsidTr="008E3E0B">
        <w:tc>
          <w:tcPr>
            <w:tcW w:w="2160" w:type="dxa"/>
          </w:tcPr>
          <w:p w14:paraId="409B1FF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Batang" w:hAnsi="Arial"/>
                <w:b/>
                <w:sz w:val="18"/>
                <w:lang w:eastAsia="ko-KR"/>
              </w:rPr>
              <w:t>ServingCellMO-encoded-in-CGC List</w:t>
            </w:r>
          </w:p>
        </w:tc>
        <w:tc>
          <w:tcPr>
            <w:tcW w:w="1080" w:type="dxa"/>
          </w:tcPr>
          <w:p w14:paraId="1A27167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8966A4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Batang" w:hAnsi="Arial"/>
                <w:bCs/>
                <w:i/>
                <w:sz w:val="18"/>
                <w:lang w:eastAsia="ko-KR"/>
              </w:rPr>
              <w:t>0..1</w:t>
            </w:r>
          </w:p>
        </w:tc>
        <w:tc>
          <w:tcPr>
            <w:tcW w:w="1512" w:type="dxa"/>
          </w:tcPr>
          <w:p w14:paraId="6D7776A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B1027E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5D8BD1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bCs/>
                <w:sz w:val="18"/>
                <w:lang w:eastAsia="ko-KR"/>
              </w:rPr>
              <w:t>YES</w:t>
            </w:r>
          </w:p>
        </w:tc>
        <w:tc>
          <w:tcPr>
            <w:tcW w:w="1080" w:type="dxa"/>
          </w:tcPr>
          <w:p w14:paraId="76DAD6D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Batang" w:hAnsi="Arial"/>
                <w:bCs/>
                <w:sz w:val="18"/>
                <w:lang w:eastAsia="ko-KR"/>
              </w:rPr>
              <w:t>ignore</w:t>
            </w:r>
          </w:p>
        </w:tc>
      </w:tr>
      <w:tr w:rsidR="000B65E5" w:rsidRPr="000B65E5" w14:paraId="6039C5D7" w14:textId="77777777" w:rsidTr="008E3E0B">
        <w:tc>
          <w:tcPr>
            <w:tcW w:w="2160" w:type="dxa"/>
          </w:tcPr>
          <w:p w14:paraId="43AD757D"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B65E5">
              <w:rPr>
                <w:rFonts w:ascii="Arial" w:eastAsia="Tahoma" w:hAnsi="Arial" w:cs="Arial"/>
                <w:b/>
                <w:bCs/>
                <w:sz w:val="18"/>
                <w:szCs w:val="18"/>
                <w:lang w:eastAsia="zh-CN"/>
              </w:rPr>
              <w:t>&gt;</w:t>
            </w:r>
            <w:bookmarkStart w:id="271" w:name="_Hlk131094198"/>
            <w:r w:rsidRPr="000B65E5">
              <w:rPr>
                <w:rFonts w:ascii="Arial" w:eastAsia="Tahoma" w:hAnsi="Arial" w:cs="Arial"/>
                <w:b/>
                <w:bCs/>
                <w:sz w:val="18"/>
                <w:szCs w:val="18"/>
                <w:lang w:eastAsia="zh-CN"/>
              </w:rPr>
              <w:t>ServingCellMO-encoded-in-CGC Item IEs</w:t>
            </w:r>
            <w:bookmarkEnd w:id="271"/>
          </w:p>
        </w:tc>
        <w:tc>
          <w:tcPr>
            <w:tcW w:w="1080" w:type="dxa"/>
          </w:tcPr>
          <w:p w14:paraId="7081135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22CF4BF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Batang" w:hAnsi="Arial"/>
                <w:bCs/>
                <w:i/>
                <w:sz w:val="18"/>
                <w:lang w:eastAsia="ko-KR"/>
              </w:rPr>
              <w:t xml:space="preserve">1 .. </w:t>
            </w:r>
            <w:r w:rsidRPr="000B65E5">
              <w:rPr>
                <w:rFonts w:ascii="Arial" w:eastAsia="Times New Roman" w:hAnsi="Arial"/>
                <w:i/>
                <w:sz w:val="18"/>
                <w:lang w:eastAsia="ko-KR"/>
              </w:rPr>
              <w:t>&lt;</w:t>
            </w:r>
            <w:r w:rsidRPr="000B65E5">
              <w:rPr>
                <w:rFonts w:ascii="Arial" w:eastAsia="Times New Roman" w:hAnsi="Arial" w:cs="Arial"/>
                <w:i/>
                <w:iCs/>
                <w:sz w:val="18"/>
                <w:lang w:eastAsia="ko-KR"/>
              </w:rPr>
              <w:t>maxNrofBWPs</w:t>
            </w:r>
            <w:r w:rsidRPr="000B65E5">
              <w:rPr>
                <w:rFonts w:ascii="Arial" w:eastAsia="Times New Roman" w:hAnsi="Arial"/>
                <w:i/>
                <w:sz w:val="18"/>
                <w:lang w:eastAsia="ko-KR"/>
              </w:rPr>
              <w:t>&gt;</w:t>
            </w:r>
          </w:p>
        </w:tc>
        <w:tc>
          <w:tcPr>
            <w:tcW w:w="1512" w:type="dxa"/>
          </w:tcPr>
          <w:p w14:paraId="05A2237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383752D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Batang" w:hAnsi="Arial" w:cs="Arial"/>
                <w:bCs/>
                <w:sz w:val="18"/>
                <w:lang w:eastAsia="ko-KR"/>
              </w:rPr>
              <w:t xml:space="preserve">The servingCellMO which has been encoded in </w:t>
            </w:r>
            <w:r w:rsidRPr="000B65E5">
              <w:rPr>
                <w:rFonts w:ascii="Arial" w:eastAsia="Batang" w:hAnsi="Arial" w:cs="Arial"/>
                <w:bCs/>
                <w:i/>
                <w:iCs/>
                <w:sz w:val="18"/>
                <w:lang w:eastAsia="ko-KR"/>
              </w:rPr>
              <w:t>CellGroupConfig</w:t>
            </w:r>
            <w:r w:rsidRPr="000B65E5">
              <w:rPr>
                <w:rFonts w:ascii="Arial" w:eastAsia="Batang" w:hAnsi="Arial" w:cs="Arial"/>
                <w:bCs/>
                <w:sz w:val="18"/>
                <w:lang w:eastAsia="ko-KR"/>
              </w:rPr>
              <w:t xml:space="preserve"> IE.</w:t>
            </w:r>
          </w:p>
        </w:tc>
        <w:tc>
          <w:tcPr>
            <w:tcW w:w="1080" w:type="dxa"/>
          </w:tcPr>
          <w:p w14:paraId="3D70D373"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bCs/>
                <w:sz w:val="18"/>
                <w:lang w:eastAsia="ko-KR"/>
              </w:rPr>
              <w:t>-</w:t>
            </w:r>
          </w:p>
        </w:tc>
        <w:tc>
          <w:tcPr>
            <w:tcW w:w="1080" w:type="dxa"/>
          </w:tcPr>
          <w:p w14:paraId="2C6CAD1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331037B1" w14:textId="77777777" w:rsidTr="008E3E0B">
        <w:tc>
          <w:tcPr>
            <w:tcW w:w="2160" w:type="dxa"/>
          </w:tcPr>
          <w:p w14:paraId="2367AB90" w14:textId="77777777" w:rsidR="000B65E5" w:rsidRPr="000B65E5" w:rsidRDefault="000B65E5" w:rsidP="000B65E5">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B65E5">
              <w:rPr>
                <w:rFonts w:ascii="Arial" w:eastAsia="Times New Roman" w:hAnsi="Arial"/>
                <w:sz w:val="18"/>
                <w:lang w:eastAsia="ko-KR"/>
              </w:rPr>
              <w:t>&gt;&gt;</w:t>
            </w:r>
            <w:r w:rsidRPr="000B65E5">
              <w:rPr>
                <w:rFonts w:ascii="Arial" w:eastAsia="Times New Roman" w:hAnsi="Arial" w:cs="Arial"/>
                <w:sz w:val="18"/>
                <w:lang w:eastAsia="ko-KR"/>
              </w:rPr>
              <w:t>servingCellMO</w:t>
            </w:r>
          </w:p>
        </w:tc>
        <w:tc>
          <w:tcPr>
            <w:tcW w:w="1080" w:type="dxa"/>
          </w:tcPr>
          <w:p w14:paraId="5B2D80B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B65E5">
              <w:rPr>
                <w:rFonts w:ascii="Arial" w:eastAsia="Batang" w:hAnsi="Arial"/>
                <w:bCs/>
                <w:sz w:val="18"/>
                <w:lang w:eastAsia="ko-KR"/>
              </w:rPr>
              <w:t>M</w:t>
            </w:r>
          </w:p>
        </w:tc>
        <w:tc>
          <w:tcPr>
            <w:tcW w:w="1080" w:type="dxa"/>
          </w:tcPr>
          <w:p w14:paraId="7BAFB84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F3E81A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zh-CN"/>
              </w:rPr>
            </w:pPr>
            <w:r w:rsidRPr="000B65E5">
              <w:rPr>
                <w:rFonts w:ascii="Arial" w:eastAsia="Batang" w:hAnsi="Arial"/>
                <w:bCs/>
                <w:sz w:val="18"/>
                <w:lang w:eastAsia="ko-KR"/>
              </w:rPr>
              <w:t>INTEGER (1..64, ...)</w:t>
            </w:r>
          </w:p>
        </w:tc>
        <w:tc>
          <w:tcPr>
            <w:tcW w:w="1728" w:type="dxa"/>
          </w:tcPr>
          <w:p w14:paraId="3C0073C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866752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w:t>
            </w:r>
          </w:p>
        </w:tc>
        <w:tc>
          <w:tcPr>
            <w:tcW w:w="1080" w:type="dxa"/>
          </w:tcPr>
          <w:p w14:paraId="0DA94D8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702AC17B" w14:textId="77777777" w:rsidTr="008E3E0B">
        <w:tc>
          <w:tcPr>
            <w:tcW w:w="2160" w:type="dxa"/>
          </w:tcPr>
          <w:p w14:paraId="1035609D" w14:textId="77777777" w:rsidR="000B65E5" w:rsidRPr="000B65E5" w:rsidRDefault="000B65E5" w:rsidP="000B65E5">
            <w:pPr>
              <w:widowControl w:val="0"/>
              <w:overflowPunct w:val="0"/>
              <w:autoSpaceDE w:val="0"/>
              <w:autoSpaceDN w:val="0"/>
              <w:adjustRightInd w:val="0"/>
              <w:spacing w:after="0"/>
              <w:ind w:left="200"/>
              <w:textAlignment w:val="baseline"/>
              <w:rPr>
                <w:rFonts w:eastAsia="Times New Roman" w:cs="Arial"/>
                <w:lang w:eastAsia="ko-KR"/>
              </w:rPr>
            </w:pPr>
            <w:r w:rsidRPr="000B65E5">
              <w:rPr>
                <w:rFonts w:ascii="Arial" w:eastAsia="Times New Roman" w:hAnsi="Arial"/>
                <w:sz w:val="18"/>
                <w:lang w:eastAsia="ko-KR"/>
              </w:rPr>
              <w:t>&gt;&gt;</w:t>
            </w:r>
            <w:r w:rsidRPr="000B65E5">
              <w:rPr>
                <w:rFonts w:ascii="Arial" w:eastAsia="Malgun Gothic" w:hAnsi="Arial"/>
                <w:sz w:val="18"/>
                <w:lang w:eastAsia="ko-KR"/>
              </w:rPr>
              <w:t>BWP</w:t>
            </w:r>
            <w:r w:rsidRPr="000B65E5">
              <w:rPr>
                <w:rFonts w:ascii="Arial" w:eastAsia="Times New Roman" w:hAnsi="Arial"/>
                <w:sz w:val="18"/>
                <w:lang w:eastAsia="ko-KR"/>
              </w:rPr>
              <w:t xml:space="preserve"> ID</w:t>
            </w:r>
          </w:p>
        </w:tc>
        <w:tc>
          <w:tcPr>
            <w:tcW w:w="1080" w:type="dxa"/>
          </w:tcPr>
          <w:p w14:paraId="6AC81C4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B65E5">
              <w:rPr>
                <w:rFonts w:ascii="Arial" w:eastAsia="Batang" w:hAnsi="Arial"/>
                <w:bCs/>
                <w:sz w:val="18"/>
                <w:lang w:eastAsia="ko-KR"/>
              </w:rPr>
              <w:t>M</w:t>
            </w:r>
          </w:p>
        </w:tc>
        <w:tc>
          <w:tcPr>
            <w:tcW w:w="1080" w:type="dxa"/>
          </w:tcPr>
          <w:p w14:paraId="19F2E22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DB024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Batang" w:hAnsi="Arial"/>
                <w:bCs/>
                <w:sz w:val="18"/>
                <w:lang w:eastAsia="ko-KR"/>
              </w:rPr>
              <w:t>INTEGER (0..4)</w:t>
            </w:r>
          </w:p>
        </w:tc>
        <w:tc>
          <w:tcPr>
            <w:tcW w:w="1728" w:type="dxa"/>
          </w:tcPr>
          <w:p w14:paraId="0DF25CC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5DDAD49"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YES</w:t>
            </w:r>
          </w:p>
        </w:tc>
        <w:tc>
          <w:tcPr>
            <w:tcW w:w="1080" w:type="dxa"/>
          </w:tcPr>
          <w:p w14:paraId="444D9A7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71FA0C47" w14:textId="77777777" w:rsidTr="008E3E0B">
        <w:tc>
          <w:tcPr>
            <w:tcW w:w="2160" w:type="dxa"/>
          </w:tcPr>
          <w:p w14:paraId="334D831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hint="eastAsia"/>
                <w:sz w:val="18"/>
                <w:lang w:eastAsia="ko-KR"/>
              </w:rPr>
              <w:t xml:space="preserve">Dedicated SI Delivery </w:t>
            </w:r>
            <w:r w:rsidRPr="000B65E5">
              <w:rPr>
                <w:rFonts w:ascii="Arial" w:eastAsia="SimSun" w:hAnsi="Arial" w:cs="Arial" w:hint="eastAsia"/>
                <w:sz w:val="18"/>
                <w:lang w:val="en-US" w:eastAsia="zh-CN"/>
              </w:rPr>
              <w:t>Indication</w:t>
            </w:r>
          </w:p>
        </w:tc>
        <w:tc>
          <w:tcPr>
            <w:tcW w:w="1080" w:type="dxa"/>
          </w:tcPr>
          <w:p w14:paraId="3FAC046B"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cs="Arial" w:hint="eastAsia"/>
                <w:sz w:val="18"/>
                <w:lang w:val="en-US" w:eastAsia="zh-CN"/>
              </w:rPr>
              <w:t>O</w:t>
            </w:r>
          </w:p>
        </w:tc>
        <w:tc>
          <w:tcPr>
            <w:tcW w:w="1080" w:type="dxa"/>
          </w:tcPr>
          <w:p w14:paraId="453253A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6BF7B18"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cs="Arial" w:hint="eastAsia"/>
                <w:sz w:val="18"/>
                <w:szCs w:val="18"/>
                <w:lang w:eastAsia="ja-JP"/>
              </w:rPr>
              <w:t>ENUMERATED</w:t>
            </w:r>
            <w:r w:rsidRPr="000B65E5">
              <w:rPr>
                <w:rFonts w:ascii="Arial" w:eastAsia="Times New Roman" w:hAnsi="Arial" w:hint="eastAsia"/>
                <w:sz w:val="18"/>
                <w:lang w:eastAsia="ko-KR"/>
              </w:rPr>
              <w:t xml:space="preserve"> </w:t>
            </w:r>
            <w:r w:rsidRPr="000B65E5">
              <w:rPr>
                <w:rFonts w:ascii="Arial" w:eastAsia="Times New Roman" w:hAnsi="Arial" w:hint="eastAsia"/>
                <w:sz w:val="18"/>
                <w:lang w:eastAsia="zh-CN"/>
              </w:rPr>
              <w:t>(</w:t>
            </w:r>
            <w:r w:rsidRPr="000B65E5">
              <w:rPr>
                <w:rFonts w:ascii="Arial" w:eastAsia="Times New Roman" w:hAnsi="Arial" w:hint="eastAsia"/>
                <w:sz w:val="18"/>
                <w:lang w:val="en-US" w:eastAsia="zh-CN"/>
              </w:rPr>
              <w:t>true</w:t>
            </w:r>
            <w:r w:rsidRPr="000B65E5">
              <w:rPr>
                <w:rFonts w:ascii="Arial" w:eastAsia="Times New Roman" w:hAnsi="Arial" w:hint="eastAsia"/>
                <w:sz w:val="18"/>
                <w:lang w:eastAsia="ko-KR"/>
              </w:rPr>
              <w:t>,</w:t>
            </w:r>
            <w:r w:rsidRPr="000B65E5">
              <w:rPr>
                <w:rFonts w:ascii="Arial" w:eastAsia="Times New Roman" w:hAnsi="Arial"/>
                <w:sz w:val="18"/>
                <w:lang w:eastAsia="ko-KR"/>
              </w:rPr>
              <w:t xml:space="preserve"> </w:t>
            </w:r>
            <w:r w:rsidRPr="000B65E5">
              <w:rPr>
                <w:rFonts w:ascii="Arial" w:eastAsia="Times New Roman" w:hAnsi="Arial" w:hint="eastAsia"/>
                <w:sz w:val="18"/>
                <w:lang w:eastAsia="ko-KR"/>
              </w:rPr>
              <w:t>...</w:t>
            </w:r>
            <w:r w:rsidRPr="000B65E5">
              <w:rPr>
                <w:rFonts w:ascii="Arial" w:eastAsia="Times New Roman" w:hAnsi="Arial" w:hint="eastAsia"/>
                <w:sz w:val="18"/>
                <w:lang w:eastAsia="zh-CN"/>
              </w:rPr>
              <w:t>)</w:t>
            </w:r>
          </w:p>
        </w:tc>
        <w:tc>
          <w:tcPr>
            <w:tcW w:w="1728" w:type="dxa"/>
          </w:tcPr>
          <w:p w14:paraId="6AE20A4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CB044D7"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B65E5">
              <w:rPr>
                <w:rFonts w:ascii="Arial" w:eastAsia="Times New Roman" w:hAnsi="Arial" w:cs="Arial" w:hint="eastAsia"/>
                <w:sz w:val="18"/>
                <w:lang w:eastAsia="zh-CN"/>
              </w:rPr>
              <w:t>YES</w:t>
            </w:r>
          </w:p>
        </w:tc>
        <w:tc>
          <w:tcPr>
            <w:tcW w:w="1080" w:type="dxa"/>
          </w:tcPr>
          <w:p w14:paraId="114DD53C"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hint="eastAsia"/>
                <w:sz w:val="18"/>
                <w:lang w:eastAsia="zh-CN"/>
              </w:rPr>
              <w:t>ignore</w:t>
            </w:r>
          </w:p>
        </w:tc>
      </w:tr>
      <w:tr w:rsidR="000B65E5" w:rsidRPr="000B65E5" w14:paraId="5674B1AB" w14:textId="77777777" w:rsidTr="008E3E0B">
        <w:tc>
          <w:tcPr>
            <w:tcW w:w="2160" w:type="dxa"/>
          </w:tcPr>
          <w:p w14:paraId="20B5E37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b/>
                <w:bCs/>
                <w:sz w:val="18"/>
                <w:lang w:eastAsia="ko-KR"/>
              </w:rPr>
              <w:t>Configured BWP List</w:t>
            </w:r>
          </w:p>
        </w:tc>
        <w:tc>
          <w:tcPr>
            <w:tcW w:w="1080" w:type="dxa"/>
          </w:tcPr>
          <w:p w14:paraId="7CE37CB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3E34F67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Batang" w:hAnsi="Arial"/>
                <w:bCs/>
                <w:sz w:val="18"/>
                <w:lang w:eastAsia="ko-KR"/>
              </w:rPr>
              <w:t>0..1</w:t>
            </w:r>
          </w:p>
        </w:tc>
        <w:tc>
          <w:tcPr>
            <w:tcW w:w="1512" w:type="dxa"/>
          </w:tcPr>
          <w:p w14:paraId="10E0EA4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1F87BF7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sz w:val="18"/>
                <w:lang w:eastAsia="ko-KR"/>
              </w:rPr>
              <w:t xml:space="preserve">This IE is present when the gNB-DU configures </w:t>
            </w:r>
            <w:r w:rsidRPr="000B65E5">
              <w:rPr>
                <w:rFonts w:ascii="Arial" w:eastAsia="Times New Roman" w:hAnsi="Arial" w:cs="Arial"/>
                <w:sz w:val="18"/>
                <w:szCs w:val="18"/>
                <w:lang w:eastAsia="ko-KR"/>
              </w:rPr>
              <w:t>at least one BWP with NCD-SSB or without SSB</w:t>
            </w:r>
            <w:r w:rsidRPr="000B65E5">
              <w:rPr>
                <w:rFonts w:ascii="Arial" w:eastAsia="Times New Roman" w:hAnsi="Arial"/>
                <w:sz w:val="18"/>
                <w:lang w:eastAsia="ko-KR"/>
              </w:rPr>
              <w:t>.</w:t>
            </w:r>
          </w:p>
        </w:tc>
        <w:tc>
          <w:tcPr>
            <w:tcW w:w="1080" w:type="dxa"/>
          </w:tcPr>
          <w:p w14:paraId="35C8273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bCs/>
                <w:sz w:val="18"/>
                <w:lang w:eastAsia="ko-KR"/>
              </w:rPr>
              <w:t>YES</w:t>
            </w:r>
          </w:p>
        </w:tc>
        <w:tc>
          <w:tcPr>
            <w:tcW w:w="1080" w:type="dxa"/>
          </w:tcPr>
          <w:p w14:paraId="5A966384"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Batang" w:hAnsi="Arial"/>
                <w:bCs/>
                <w:sz w:val="18"/>
                <w:lang w:eastAsia="ko-KR"/>
              </w:rPr>
              <w:t>ignore</w:t>
            </w:r>
          </w:p>
        </w:tc>
      </w:tr>
      <w:tr w:rsidR="000B65E5" w:rsidRPr="000B65E5" w14:paraId="7A5728F8" w14:textId="77777777" w:rsidTr="008E3E0B">
        <w:tc>
          <w:tcPr>
            <w:tcW w:w="2160" w:type="dxa"/>
          </w:tcPr>
          <w:p w14:paraId="55D0CA7B" w14:textId="77777777" w:rsidR="000B65E5" w:rsidRPr="000B65E5" w:rsidRDefault="000B65E5" w:rsidP="000B65E5">
            <w:pPr>
              <w:widowControl w:val="0"/>
              <w:overflowPunct w:val="0"/>
              <w:autoSpaceDE w:val="0"/>
              <w:autoSpaceDN w:val="0"/>
              <w:adjustRightInd w:val="0"/>
              <w:spacing w:after="0"/>
              <w:ind w:leftChars="50" w:left="100"/>
              <w:textAlignment w:val="baseline"/>
              <w:rPr>
                <w:rFonts w:ascii="Arial" w:eastAsia="Times New Roman" w:hAnsi="Arial" w:cs="Arial"/>
                <w:sz w:val="18"/>
                <w:lang w:eastAsia="ko-KR"/>
              </w:rPr>
            </w:pPr>
            <w:r w:rsidRPr="000B65E5">
              <w:rPr>
                <w:rFonts w:ascii="Arial" w:eastAsia="Tahoma" w:hAnsi="Arial" w:cs="Arial"/>
                <w:b/>
                <w:bCs/>
                <w:sz w:val="18"/>
                <w:szCs w:val="18"/>
                <w:lang w:eastAsia="zh-CN"/>
              </w:rPr>
              <w:t>&gt;</w:t>
            </w:r>
            <w:r w:rsidRPr="000B65E5">
              <w:rPr>
                <w:rFonts w:ascii="Arial" w:eastAsia="Malgun Gothic" w:hAnsi="Arial"/>
                <w:b/>
                <w:bCs/>
                <w:sz w:val="18"/>
                <w:lang w:eastAsia="ko-KR"/>
              </w:rPr>
              <w:t>Configured</w:t>
            </w:r>
            <w:r w:rsidRPr="000B65E5">
              <w:rPr>
                <w:rFonts w:ascii="Arial" w:eastAsia="Tahoma" w:hAnsi="Arial" w:cs="Arial"/>
                <w:b/>
                <w:bCs/>
                <w:sz w:val="18"/>
                <w:szCs w:val="18"/>
                <w:lang w:eastAsia="zh-CN"/>
              </w:rPr>
              <w:t xml:space="preserve"> BWP Item </w:t>
            </w:r>
            <w:r w:rsidRPr="000B65E5">
              <w:rPr>
                <w:rFonts w:ascii="Arial" w:eastAsia="Malgun Gothic" w:hAnsi="Arial"/>
                <w:b/>
                <w:bCs/>
                <w:sz w:val="18"/>
                <w:lang w:eastAsia="ko-KR"/>
              </w:rPr>
              <w:t>IEs</w:t>
            </w:r>
          </w:p>
        </w:tc>
        <w:tc>
          <w:tcPr>
            <w:tcW w:w="1080" w:type="dxa"/>
          </w:tcPr>
          <w:p w14:paraId="45F4B6F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581BD2E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Batang" w:hAnsi="Arial"/>
                <w:bCs/>
                <w:i/>
                <w:iCs/>
                <w:sz w:val="18"/>
                <w:lang w:eastAsia="ko-KR"/>
              </w:rPr>
              <w:t>1 .. &lt;maxNrofBWPs</w:t>
            </w:r>
            <w:r w:rsidRPr="000B65E5">
              <w:rPr>
                <w:rFonts w:ascii="Arial" w:eastAsia="Batang" w:hAnsi="Arial"/>
                <w:bCs/>
                <w:sz w:val="18"/>
                <w:lang w:eastAsia="ko-KR"/>
              </w:rPr>
              <w:t>&gt;</w:t>
            </w:r>
          </w:p>
        </w:tc>
        <w:tc>
          <w:tcPr>
            <w:tcW w:w="1512" w:type="dxa"/>
          </w:tcPr>
          <w:p w14:paraId="3E7607E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11B41E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DBB175A"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bCs/>
                <w:sz w:val="18"/>
                <w:lang w:eastAsia="ko-KR"/>
              </w:rPr>
              <w:t>EACH</w:t>
            </w:r>
          </w:p>
        </w:tc>
        <w:tc>
          <w:tcPr>
            <w:tcW w:w="1080" w:type="dxa"/>
          </w:tcPr>
          <w:p w14:paraId="2D7B9D8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Batang" w:hAnsi="Arial"/>
                <w:bCs/>
                <w:sz w:val="18"/>
                <w:lang w:eastAsia="ko-KR"/>
              </w:rPr>
              <w:t>ignore</w:t>
            </w:r>
          </w:p>
        </w:tc>
      </w:tr>
      <w:tr w:rsidR="000B65E5" w:rsidRPr="000B65E5" w14:paraId="75E1DCD9" w14:textId="77777777" w:rsidTr="008E3E0B">
        <w:tc>
          <w:tcPr>
            <w:tcW w:w="2160" w:type="dxa"/>
          </w:tcPr>
          <w:p w14:paraId="7CCBA5A1" w14:textId="77777777" w:rsidR="000B65E5" w:rsidRPr="000B65E5" w:rsidRDefault="000B65E5" w:rsidP="000B65E5">
            <w:pPr>
              <w:widowControl w:val="0"/>
              <w:overflowPunct w:val="0"/>
              <w:autoSpaceDE w:val="0"/>
              <w:autoSpaceDN w:val="0"/>
              <w:adjustRightInd w:val="0"/>
              <w:spacing w:after="0"/>
              <w:ind w:left="200"/>
              <w:textAlignment w:val="baseline"/>
              <w:rPr>
                <w:rFonts w:eastAsia="Times New Roman" w:cs="Arial"/>
                <w:lang w:eastAsia="ko-KR"/>
              </w:rPr>
            </w:pPr>
            <w:r w:rsidRPr="000B65E5">
              <w:rPr>
                <w:rFonts w:ascii="Arial" w:eastAsia="Times New Roman" w:hAnsi="Arial"/>
                <w:sz w:val="18"/>
                <w:lang w:eastAsia="ko-KR"/>
              </w:rPr>
              <w:t>&gt;&gt;BWP-Id</w:t>
            </w:r>
          </w:p>
        </w:tc>
        <w:tc>
          <w:tcPr>
            <w:tcW w:w="1080" w:type="dxa"/>
          </w:tcPr>
          <w:p w14:paraId="2B9E154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B65E5">
              <w:rPr>
                <w:rFonts w:ascii="Arial" w:eastAsia="Batang" w:hAnsi="Arial"/>
                <w:bCs/>
                <w:sz w:val="18"/>
                <w:lang w:eastAsia="ko-KR"/>
              </w:rPr>
              <w:t>M</w:t>
            </w:r>
          </w:p>
        </w:tc>
        <w:tc>
          <w:tcPr>
            <w:tcW w:w="1080" w:type="dxa"/>
          </w:tcPr>
          <w:p w14:paraId="6AA37ED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45D87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Batang" w:hAnsi="Arial"/>
                <w:bCs/>
                <w:sz w:val="18"/>
                <w:lang w:eastAsia="ko-KR"/>
              </w:rPr>
              <w:t>INTEGER (0..4)</w:t>
            </w:r>
          </w:p>
        </w:tc>
        <w:tc>
          <w:tcPr>
            <w:tcW w:w="1728" w:type="dxa"/>
          </w:tcPr>
          <w:p w14:paraId="1B8E4FA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sz w:val="18"/>
                <w:lang w:eastAsia="ko-KR"/>
              </w:rPr>
              <w:t>The IE is used to refer to one BWP.</w:t>
            </w:r>
          </w:p>
        </w:tc>
        <w:tc>
          <w:tcPr>
            <w:tcW w:w="1080" w:type="dxa"/>
          </w:tcPr>
          <w:p w14:paraId="3D93A91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w:t>
            </w:r>
          </w:p>
        </w:tc>
        <w:tc>
          <w:tcPr>
            <w:tcW w:w="1080" w:type="dxa"/>
          </w:tcPr>
          <w:p w14:paraId="64CBB4BF"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5C9A1BCA" w14:textId="77777777" w:rsidTr="008E3E0B">
        <w:tc>
          <w:tcPr>
            <w:tcW w:w="2160" w:type="dxa"/>
          </w:tcPr>
          <w:p w14:paraId="74E26C63" w14:textId="77777777" w:rsidR="000B65E5" w:rsidRPr="000B65E5" w:rsidRDefault="000B65E5" w:rsidP="000B65E5">
            <w:pPr>
              <w:widowControl w:val="0"/>
              <w:overflowPunct w:val="0"/>
              <w:autoSpaceDE w:val="0"/>
              <w:autoSpaceDN w:val="0"/>
              <w:adjustRightInd w:val="0"/>
              <w:spacing w:after="0"/>
              <w:ind w:left="200"/>
              <w:textAlignment w:val="baseline"/>
              <w:rPr>
                <w:rFonts w:eastAsia="Times New Roman" w:cs="Arial"/>
                <w:lang w:eastAsia="ko-KR"/>
              </w:rPr>
            </w:pPr>
            <w:r w:rsidRPr="000B65E5">
              <w:rPr>
                <w:rFonts w:ascii="Arial" w:eastAsia="Times New Roman" w:hAnsi="Arial"/>
                <w:sz w:val="18"/>
                <w:lang w:eastAsia="ko-KR"/>
              </w:rPr>
              <w:t xml:space="preserve">&gt;&gt;BWP Location And </w:t>
            </w:r>
            <w:r w:rsidRPr="000B65E5">
              <w:rPr>
                <w:rFonts w:ascii="Arial" w:eastAsia="Malgun Gothic" w:hAnsi="Arial"/>
                <w:sz w:val="18"/>
                <w:lang w:eastAsia="ko-KR"/>
              </w:rPr>
              <w:t>Bandwidth</w:t>
            </w:r>
          </w:p>
        </w:tc>
        <w:tc>
          <w:tcPr>
            <w:tcW w:w="1080" w:type="dxa"/>
          </w:tcPr>
          <w:p w14:paraId="2D65000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B65E5">
              <w:rPr>
                <w:rFonts w:ascii="Arial" w:eastAsia="Batang" w:hAnsi="Arial"/>
                <w:bCs/>
                <w:sz w:val="18"/>
                <w:lang w:eastAsia="ko-KR"/>
              </w:rPr>
              <w:t>M</w:t>
            </w:r>
          </w:p>
        </w:tc>
        <w:tc>
          <w:tcPr>
            <w:tcW w:w="1080" w:type="dxa"/>
          </w:tcPr>
          <w:p w14:paraId="16BF2CA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F2155F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B65E5">
              <w:rPr>
                <w:rFonts w:ascii="Arial" w:eastAsia="Batang" w:hAnsi="Arial"/>
                <w:bCs/>
                <w:sz w:val="18"/>
                <w:lang w:eastAsia="ko-KR"/>
              </w:rPr>
              <w:t>INTEGER (0..37949)</w:t>
            </w:r>
          </w:p>
        </w:tc>
        <w:tc>
          <w:tcPr>
            <w:tcW w:w="1728" w:type="dxa"/>
          </w:tcPr>
          <w:p w14:paraId="7CEBC74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B65E5">
              <w:rPr>
                <w:rFonts w:ascii="Arial" w:eastAsia="Times New Roman" w:hAnsi="Arial"/>
                <w:sz w:val="18"/>
                <w:lang w:eastAsia="ko-KR"/>
              </w:rPr>
              <w:t xml:space="preserve">The IE type range is the same as the </w:t>
            </w:r>
            <w:r w:rsidRPr="000B65E5">
              <w:rPr>
                <w:rFonts w:ascii="Arial" w:eastAsia="Times New Roman" w:hAnsi="Arial"/>
                <w:i/>
                <w:sz w:val="18"/>
                <w:lang w:eastAsia="ko-KR"/>
              </w:rPr>
              <w:t>locationAndBandwidth</w:t>
            </w:r>
            <w:r w:rsidRPr="000B65E5">
              <w:rPr>
                <w:rFonts w:ascii="Arial" w:eastAsia="Times New Roman" w:hAnsi="Arial"/>
                <w:sz w:val="18"/>
                <w:lang w:eastAsia="ko-KR"/>
              </w:rPr>
              <w:t xml:space="preserve"> IE in </w:t>
            </w:r>
            <w:r w:rsidRPr="000B65E5">
              <w:rPr>
                <w:rFonts w:ascii="Arial" w:eastAsia="Times New Roman" w:hAnsi="Arial"/>
                <w:i/>
                <w:sz w:val="18"/>
                <w:lang w:eastAsia="ko-KR"/>
              </w:rPr>
              <w:t>BWP</w:t>
            </w:r>
            <w:r w:rsidRPr="000B65E5">
              <w:rPr>
                <w:rFonts w:ascii="Arial" w:eastAsia="Times New Roman" w:hAnsi="Arial"/>
                <w:sz w:val="18"/>
                <w:lang w:eastAsia="ko-KR"/>
              </w:rPr>
              <w:t xml:space="preserve"> IE as specified in TS 38.331 [8].</w:t>
            </w:r>
          </w:p>
        </w:tc>
        <w:tc>
          <w:tcPr>
            <w:tcW w:w="1080" w:type="dxa"/>
          </w:tcPr>
          <w:p w14:paraId="7C4829B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80" w:type="dxa"/>
          </w:tcPr>
          <w:p w14:paraId="7774F2F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20F7A321" w14:textId="77777777" w:rsidTr="008E3E0B">
        <w:tc>
          <w:tcPr>
            <w:tcW w:w="2160" w:type="dxa"/>
          </w:tcPr>
          <w:p w14:paraId="1F28EC6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b/>
                <w:bCs/>
                <w:sz w:val="18"/>
                <w:lang w:eastAsia="ko-KR"/>
              </w:rPr>
              <w:t>Early Sync Information</w:t>
            </w:r>
          </w:p>
        </w:tc>
        <w:tc>
          <w:tcPr>
            <w:tcW w:w="1080" w:type="dxa"/>
          </w:tcPr>
          <w:p w14:paraId="0002D57D"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07C4BF4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21E9E5DA"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2523973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6CCA2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YES</w:t>
            </w:r>
          </w:p>
        </w:tc>
        <w:tc>
          <w:tcPr>
            <w:tcW w:w="1080" w:type="dxa"/>
          </w:tcPr>
          <w:p w14:paraId="25935A3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0B65E5" w:rsidRPr="000B65E5" w14:paraId="61966EA2" w14:textId="77777777" w:rsidTr="008E3E0B">
        <w:tc>
          <w:tcPr>
            <w:tcW w:w="2160" w:type="dxa"/>
          </w:tcPr>
          <w:p w14:paraId="5739EB99" w14:textId="77777777" w:rsidR="000B65E5" w:rsidRPr="000B65E5" w:rsidRDefault="000B65E5" w:rsidP="000B65E5">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w:t>
            </w:r>
            <w:r w:rsidRPr="000B65E5">
              <w:rPr>
                <w:rFonts w:ascii="Arial" w:eastAsia="Malgun Gothic" w:hAnsi="Arial"/>
                <w:sz w:val="18"/>
              </w:rPr>
              <w:t>TCI</w:t>
            </w:r>
            <w:r w:rsidRPr="000B65E5">
              <w:rPr>
                <w:rFonts w:ascii="Arial" w:eastAsia="Times New Roman" w:hAnsi="Arial"/>
                <w:sz w:val="18"/>
                <w:lang w:eastAsia="ko-KR"/>
              </w:rPr>
              <w:t xml:space="preserve"> States Configurations List</w:t>
            </w:r>
          </w:p>
        </w:tc>
        <w:tc>
          <w:tcPr>
            <w:tcW w:w="1080" w:type="dxa"/>
          </w:tcPr>
          <w:p w14:paraId="641038C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5D5F0F3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D7CAE3"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9.3.1.293</w:t>
            </w:r>
          </w:p>
        </w:tc>
        <w:tc>
          <w:tcPr>
            <w:tcW w:w="1728" w:type="dxa"/>
          </w:tcPr>
          <w:p w14:paraId="4B8F1D6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673E4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Times New Roman" w:hAnsi="Arial" w:cs="Arial"/>
                <w:sz w:val="18"/>
                <w:lang w:eastAsia="ko-KR"/>
              </w:rPr>
              <w:t>-</w:t>
            </w:r>
          </w:p>
        </w:tc>
        <w:tc>
          <w:tcPr>
            <w:tcW w:w="1080" w:type="dxa"/>
          </w:tcPr>
          <w:p w14:paraId="2FCCDF1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rsidDel="00EE0388" w14:paraId="5E72232E" w14:textId="77777777" w:rsidTr="008E3E0B">
        <w:tc>
          <w:tcPr>
            <w:tcW w:w="2160" w:type="dxa"/>
          </w:tcPr>
          <w:p w14:paraId="631F266C" w14:textId="77777777" w:rsidR="000B65E5" w:rsidRPr="000B65E5" w:rsidDel="00EE0388" w:rsidRDefault="000B65E5" w:rsidP="000B65E5">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w:t>
            </w:r>
          </w:p>
        </w:tc>
        <w:tc>
          <w:tcPr>
            <w:tcW w:w="1080" w:type="dxa"/>
          </w:tcPr>
          <w:p w14:paraId="3D11FAD1"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75CFE7E2"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FFBFA3"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4567B7D7"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370494F6" w14:textId="77777777" w:rsidR="000B65E5" w:rsidRPr="000B65E5" w:rsidDel="00EE0388" w:rsidRDefault="000B65E5" w:rsidP="000B65E5">
            <w:pPr>
              <w:widowControl w:val="0"/>
              <w:overflowPunct w:val="0"/>
              <w:autoSpaceDE w:val="0"/>
              <w:autoSpaceDN w:val="0"/>
              <w:adjustRightInd w:val="0"/>
              <w:spacing w:after="0"/>
              <w:jc w:val="center"/>
              <w:textAlignment w:val="baseline"/>
              <w:rPr>
                <w:rFonts w:ascii="Arial" w:eastAsia="SimSun" w:hAnsi="Arial"/>
                <w:sz w:val="18"/>
                <w:lang w:eastAsia="zh-CN"/>
              </w:rPr>
            </w:pPr>
            <w:r w:rsidRPr="000B65E5">
              <w:rPr>
                <w:rFonts w:ascii="Arial" w:eastAsia="SimSun" w:hAnsi="Arial"/>
                <w:sz w:val="18"/>
                <w:lang w:eastAsia="zh-CN"/>
              </w:rPr>
              <w:t>-</w:t>
            </w:r>
          </w:p>
        </w:tc>
        <w:tc>
          <w:tcPr>
            <w:tcW w:w="1080" w:type="dxa"/>
          </w:tcPr>
          <w:p w14:paraId="45D383BF" w14:textId="77777777" w:rsidR="000B65E5" w:rsidRPr="000B65E5" w:rsidDel="00EE0388"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rsidDel="00EE0388" w14:paraId="0610082F" w14:textId="77777777" w:rsidTr="008E3E0B">
        <w:tc>
          <w:tcPr>
            <w:tcW w:w="2160" w:type="dxa"/>
          </w:tcPr>
          <w:p w14:paraId="5BBC9205" w14:textId="77777777" w:rsidR="000B65E5" w:rsidRPr="000B65E5" w:rsidDel="00EE0388" w:rsidRDefault="000B65E5" w:rsidP="000B65E5">
            <w:pPr>
              <w:widowControl w:val="0"/>
              <w:spacing w:after="0"/>
              <w:ind w:left="100"/>
              <w:rPr>
                <w:rFonts w:ascii="Arial" w:eastAsia="Times New Roman" w:hAnsi="Arial"/>
                <w:sz w:val="18"/>
                <w:lang w:eastAsia="ko-KR"/>
              </w:rPr>
            </w:pPr>
            <w:r w:rsidRPr="000B65E5">
              <w:rPr>
                <w:rFonts w:ascii="Arial" w:eastAsia="Times New Roman" w:hAnsi="Arial"/>
                <w:sz w:val="18"/>
                <w:lang w:eastAsia="ko-KR"/>
              </w:rPr>
              <w:t>&gt;Early UL Sync Configuration for SUL</w:t>
            </w:r>
          </w:p>
        </w:tc>
        <w:tc>
          <w:tcPr>
            <w:tcW w:w="1080" w:type="dxa"/>
          </w:tcPr>
          <w:p w14:paraId="6C3AC2C0"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sz w:val="18"/>
                <w:lang w:eastAsia="zh-CN"/>
              </w:rPr>
              <w:t>O</w:t>
            </w:r>
          </w:p>
        </w:tc>
        <w:tc>
          <w:tcPr>
            <w:tcW w:w="1080" w:type="dxa"/>
          </w:tcPr>
          <w:p w14:paraId="254E2009"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12FBC7B"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Early UL Sync Configuration</w:t>
            </w:r>
          </w:p>
          <w:p w14:paraId="5F5E91E6"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9.3.1.328</w:t>
            </w:r>
          </w:p>
        </w:tc>
        <w:tc>
          <w:tcPr>
            <w:tcW w:w="1728" w:type="dxa"/>
          </w:tcPr>
          <w:p w14:paraId="4A100EE1" w14:textId="77777777" w:rsidR="000B65E5" w:rsidRPr="000B65E5" w:rsidDel="00EE0388" w:rsidRDefault="000B65E5" w:rsidP="000B65E5">
            <w:pPr>
              <w:widowControl w:val="0"/>
              <w:overflowPunct w:val="0"/>
              <w:autoSpaceDE w:val="0"/>
              <w:autoSpaceDN w:val="0"/>
              <w:adjustRightInd w:val="0"/>
              <w:spacing w:after="0"/>
              <w:textAlignment w:val="baseline"/>
              <w:rPr>
                <w:rFonts w:ascii="Arial" w:eastAsia="SimSun" w:hAnsi="Arial"/>
                <w:sz w:val="18"/>
                <w:lang w:eastAsia="zh-CN"/>
              </w:rPr>
            </w:pPr>
            <w:r w:rsidRPr="000B65E5">
              <w:rPr>
                <w:rFonts w:ascii="Arial" w:eastAsia="SimSun" w:hAnsi="Arial"/>
                <w:sz w:val="18"/>
                <w:lang w:eastAsia="zh-CN"/>
              </w:rPr>
              <w:t>This IE applies for SUL carrier.</w:t>
            </w:r>
          </w:p>
        </w:tc>
        <w:tc>
          <w:tcPr>
            <w:tcW w:w="1080" w:type="dxa"/>
          </w:tcPr>
          <w:p w14:paraId="65179DE9" w14:textId="77777777" w:rsidR="000B65E5" w:rsidRPr="000B65E5" w:rsidDel="00EE0388" w:rsidRDefault="000B65E5" w:rsidP="000B65E5">
            <w:pPr>
              <w:widowControl w:val="0"/>
              <w:overflowPunct w:val="0"/>
              <w:autoSpaceDE w:val="0"/>
              <w:autoSpaceDN w:val="0"/>
              <w:adjustRightInd w:val="0"/>
              <w:spacing w:after="0"/>
              <w:jc w:val="center"/>
              <w:textAlignment w:val="baseline"/>
              <w:rPr>
                <w:rFonts w:ascii="Arial" w:eastAsia="SimSun" w:hAnsi="Arial"/>
                <w:sz w:val="18"/>
                <w:lang w:eastAsia="zh-CN"/>
              </w:rPr>
            </w:pPr>
            <w:r w:rsidRPr="000B65E5">
              <w:rPr>
                <w:rFonts w:ascii="Arial" w:eastAsia="SimSun" w:hAnsi="Arial"/>
                <w:sz w:val="18"/>
                <w:lang w:eastAsia="zh-CN"/>
              </w:rPr>
              <w:t>-</w:t>
            </w:r>
          </w:p>
        </w:tc>
        <w:tc>
          <w:tcPr>
            <w:tcW w:w="1080" w:type="dxa"/>
          </w:tcPr>
          <w:p w14:paraId="5611DB1F" w14:textId="77777777" w:rsidR="000B65E5" w:rsidRPr="000B65E5" w:rsidDel="00EE0388"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5C84D0B8" w14:textId="77777777" w:rsidTr="008E3E0B">
        <w:tc>
          <w:tcPr>
            <w:tcW w:w="2160" w:type="dxa"/>
          </w:tcPr>
          <w:p w14:paraId="3016B75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b/>
                <w:bCs/>
                <w:sz w:val="18"/>
                <w:lang w:eastAsia="ko-KR"/>
              </w:rPr>
            </w:pPr>
            <w:r w:rsidRPr="000B65E5">
              <w:rPr>
                <w:rFonts w:ascii="Arial" w:eastAsia="Times New Roman" w:hAnsi="Arial"/>
                <w:b/>
                <w:bCs/>
                <w:sz w:val="18"/>
                <w:lang w:eastAsia="ko-KR"/>
              </w:rPr>
              <w:t xml:space="preserve">LTM </w:t>
            </w:r>
            <w:r w:rsidRPr="000B65E5">
              <w:rPr>
                <w:rFonts w:ascii="Arial" w:eastAsia="Batang" w:hAnsi="Arial"/>
                <w:b/>
                <w:sz w:val="18"/>
                <w:lang w:eastAsia="ko-KR"/>
              </w:rPr>
              <w:t>Configuration</w:t>
            </w:r>
          </w:p>
          <w:p w14:paraId="728423EC" w14:textId="77777777" w:rsidR="000B65E5" w:rsidRPr="000B65E5" w:rsidRDefault="000B65E5" w:rsidP="000B65E5">
            <w:pPr>
              <w:widowControl w:val="0"/>
              <w:overflowPunct w:val="0"/>
              <w:autoSpaceDE w:val="0"/>
              <w:autoSpaceDN w:val="0"/>
              <w:adjustRightInd w:val="0"/>
              <w:spacing w:after="0"/>
              <w:ind w:left="200"/>
              <w:textAlignment w:val="baseline"/>
              <w:rPr>
                <w:rFonts w:ascii="Arial" w:eastAsia="Times New Roman" w:hAnsi="Arial"/>
                <w:sz w:val="18"/>
                <w:lang w:eastAsia="ko-KR"/>
              </w:rPr>
            </w:pPr>
          </w:p>
        </w:tc>
        <w:tc>
          <w:tcPr>
            <w:tcW w:w="1080" w:type="dxa"/>
          </w:tcPr>
          <w:p w14:paraId="5263121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3DB9D1D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1CB45557"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4D3AA67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szCs w:val="18"/>
                <w:lang w:eastAsia="zh-CN"/>
              </w:rPr>
              <w:t xml:space="preserve"> </w:t>
            </w:r>
          </w:p>
        </w:tc>
        <w:tc>
          <w:tcPr>
            <w:tcW w:w="1080" w:type="dxa"/>
          </w:tcPr>
          <w:p w14:paraId="5E114ED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YES</w:t>
            </w:r>
          </w:p>
        </w:tc>
        <w:tc>
          <w:tcPr>
            <w:tcW w:w="1080" w:type="dxa"/>
          </w:tcPr>
          <w:p w14:paraId="5909801D"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sz w:val="18"/>
                <w:lang w:eastAsia="zh-CN"/>
              </w:rPr>
              <w:t>ignore</w:t>
            </w:r>
          </w:p>
        </w:tc>
      </w:tr>
      <w:tr w:rsidR="000B65E5" w:rsidRPr="000B65E5" w14:paraId="532404CF" w14:textId="77777777" w:rsidTr="008E3E0B">
        <w:tc>
          <w:tcPr>
            <w:tcW w:w="2160" w:type="dxa"/>
          </w:tcPr>
          <w:p w14:paraId="6E480A2B" w14:textId="4B4E63D6" w:rsidR="000B65E5" w:rsidRPr="000B65E5" w:rsidRDefault="000B65E5" w:rsidP="00827B88">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&gt;SSB </w:t>
            </w:r>
            <w:r w:rsidRPr="000B65E5">
              <w:rPr>
                <w:rFonts w:ascii="Arial" w:eastAsia="Malgun Gothic" w:hAnsi="Arial"/>
                <w:sz w:val="18"/>
              </w:rPr>
              <w:t>Information</w:t>
            </w:r>
            <w:del w:id="272" w:author="Google (Jing)" w:date="2024-03-25T15:32:00Z">
              <w:r w:rsidRPr="000B65E5" w:rsidDel="00827B88">
                <w:rPr>
                  <w:rFonts w:ascii="Arial" w:eastAsia="Tahoma" w:hAnsi="Arial" w:cs="Arial"/>
                  <w:sz w:val="18"/>
                  <w:szCs w:val="18"/>
                  <w:lang w:eastAsia="zh-CN"/>
                </w:rPr>
                <w:delText xml:space="preserve"> Item</w:delText>
              </w:r>
            </w:del>
          </w:p>
        </w:tc>
        <w:tc>
          <w:tcPr>
            <w:tcW w:w="1080" w:type="dxa"/>
          </w:tcPr>
          <w:p w14:paraId="5CBAFFF7" w14:textId="1D49209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M</w:t>
            </w:r>
          </w:p>
        </w:tc>
        <w:tc>
          <w:tcPr>
            <w:tcW w:w="1080" w:type="dxa"/>
          </w:tcPr>
          <w:p w14:paraId="0CFA99C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4E90743" w14:textId="0F3FB962" w:rsidR="000B65E5" w:rsidRPr="000B65E5" w:rsidRDefault="00827B88" w:rsidP="000B65E5">
            <w:pPr>
              <w:widowControl w:val="0"/>
              <w:overflowPunct w:val="0"/>
              <w:autoSpaceDE w:val="0"/>
              <w:autoSpaceDN w:val="0"/>
              <w:adjustRightInd w:val="0"/>
              <w:spacing w:after="0"/>
              <w:textAlignment w:val="baseline"/>
              <w:rPr>
                <w:rFonts w:ascii="Arial" w:eastAsia="Batang" w:hAnsi="Arial"/>
                <w:bCs/>
                <w:sz w:val="18"/>
                <w:lang w:eastAsia="ko-KR"/>
              </w:rPr>
            </w:pPr>
            <w:ins w:id="273" w:author="Google (Jing)" w:date="2024-03-25T15:33:00Z">
              <w:r>
                <w:rPr>
                  <w:rFonts w:ascii="Arial" w:eastAsia="Batang" w:hAnsi="Arial"/>
                  <w:bCs/>
                  <w:sz w:val="18"/>
                  <w:lang w:eastAsia="ko-KR"/>
                </w:rPr>
                <w:t>9.3.1.202</w:t>
              </w:r>
            </w:ins>
          </w:p>
        </w:tc>
        <w:tc>
          <w:tcPr>
            <w:tcW w:w="1728" w:type="dxa"/>
          </w:tcPr>
          <w:p w14:paraId="7AC844C4" w14:textId="432AE948" w:rsidR="000B65E5" w:rsidRPr="000B65E5" w:rsidRDefault="00827B88" w:rsidP="00760018">
            <w:pPr>
              <w:widowControl w:val="0"/>
              <w:overflowPunct w:val="0"/>
              <w:autoSpaceDE w:val="0"/>
              <w:autoSpaceDN w:val="0"/>
              <w:adjustRightInd w:val="0"/>
              <w:spacing w:after="0"/>
              <w:textAlignment w:val="baseline"/>
              <w:rPr>
                <w:rFonts w:ascii="Arial" w:eastAsia="Times New Roman" w:hAnsi="Arial"/>
                <w:sz w:val="18"/>
                <w:lang w:eastAsia="ko-KR"/>
              </w:rPr>
            </w:pPr>
            <w:ins w:id="274" w:author="Google (Jing)" w:date="2024-03-25T15:33:00Z">
              <w:r>
                <w:rPr>
                  <w:rFonts w:ascii="Arial" w:eastAsia="Times New Roman" w:hAnsi="Arial"/>
                  <w:sz w:val="18"/>
                  <w:lang w:eastAsia="ko-KR"/>
                </w:rPr>
                <w:t xml:space="preserve">Includes the SSB Information </w:t>
              </w:r>
            </w:ins>
            <w:ins w:id="275" w:author="Google (Jing)" w:date="2024-03-27T09:30:00Z">
              <w:r w:rsidR="00760018">
                <w:rPr>
                  <w:rFonts w:ascii="Arial" w:eastAsia="Times New Roman" w:hAnsi="Arial"/>
                  <w:sz w:val="18"/>
                  <w:lang w:eastAsia="ko-KR"/>
                </w:rPr>
                <w:t>for</w:t>
              </w:r>
            </w:ins>
            <w:ins w:id="276" w:author="Google (Jing)" w:date="2024-03-25T15:33:00Z">
              <w:r>
                <w:rPr>
                  <w:rFonts w:ascii="Arial" w:eastAsia="Times New Roman" w:hAnsi="Arial"/>
                  <w:sz w:val="18"/>
                  <w:lang w:eastAsia="ko-KR"/>
                </w:rPr>
                <w:t xml:space="preserve"> the requested target cell</w:t>
              </w:r>
            </w:ins>
          </w:p>
        </w:tc>
        <w:tc>
          <w:tcPr>
            <w:tcW w:w="1080" w:type="dxa"/>
          </w:tcPr>
          <w:p w14:paraId="70031294" w14:textId="5E0C69F1"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Batang" w:hAnsi="Arial" w:cs="Arial"/>
                <w:bCs/>
                <w:sz w:val="18"/>
                <w:lang w:eastAsia="ko-KR"/>
              </w:rPr>
              <w:t>-</w:t>
            </w:r>
          </w:p>
        </w:tc>
        <w:tc>
          <w:tcPr>
            <w:tcW w:w="1080" w:type="dxa"/>
          </w:tcPr>
          <w:p w14:paraId="40ECAFE0"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003A0B3A" w14:textId="77777777" w:rsidTr="008E3E0B">
        <w:tc>
          <w:tcPr>
            <w:tcW w:w="2160" w:type="dxa"/>
          </w:tcPr>
          <w:p w14:paraId="27D94A46" w14:textId="2355FF2A" w:rsidR="000B65E5" w:rsidRPr="000B65E5" w:rsidRDefault="000B65E5" w:rsidP="00DF7EBB">
            <w:pPr>
              <w:widowControl w:val="0"/>
              <w:spacing w:after="0"/>
              <w:ind w:left="200"/>
              <w:rPr>
                <w:rFonts w:ascii="Arial" w:eastAsia="Times New Roman" w:hAnsi="Arial"/>
                <w:sz w:val="18"/>
                <w:lang w:eastAsia="ko-KR"/>
              </w:rPr>
            </w:pPr>
            <w:del w:id="277" w:author="Google (Jing)" w:date="2024-03-25T15:32:00Z">
              <w:r w:rsidRPr="000B65E5" w:rsidDel="00827B88">
                <w:rPr>
                  <w:rFonts w:ascii="Arial" w:eastAsia="Tahoma" w:hAnsi="Arial" w:cs="Arial"/>
                  <w:sz w:val="18"/>
                  <w:szCs w:val="18"/>
                  <w:lang w:eastAsia="zh-CN"/>
                </w:rPr>
                <w:delText xml:space="preserve">&gt;&gt;SSB Time/Frequency Configuration </w:delText>
              </w:r>
            </w:del>
          </w:p>
        </w:tc>
        <w:tc>
          <w:tcPr>
            <w:tcW w:w="1080" w:type="dxa"/>
          </w:tcPr>
          <w:p w14:paraId="5603276F" w14:textId="1174FA8C"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del w:id="278" w:author="Google (Jing)" w:date="2024-03-25T15:32:00Z">
              <w:r w:rsidRPr="000B65E5" w:rsidDel="00827B88">
                <w:rPr>
                  <w:rFonts w:ascii="Arial" w:eastAsia="Batang" w:hAnsi="Arial"/>
                  <w:bCs/>
                  <w:sz w:val="18"/>
                  <w:lang w:eastAsia="ko-KR"/>
                </w:rPr>
                <w:delText>M</w:delText>
              </w:r>
            </w:del>
          </w:p>
        </w:tc>
        <w:tc>
          <w:tcPr>
            <w:tcW w:w="1080" w:type="dxa"/>
          </w:tcPr>
          <w:p w14:paraId="520CBC8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DA90312" w14:textId="133FCBAA"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del w:id="279" w:author="Google (Jing)" w:date="2024-03-25T15:32:00Z">
              <w:r w:rsidRPr="000B65E5" w:rsidDel="00827B88">
                <w:rPr>
                  <w:rFonts w:ascii="Arial" w:eastAsia="Batang" w:hAnsi="Arial"/>
                  <w:bCs/>
                  <w:sz w:val="18"/>
                  <w:lang w:eastAsia="ko-KR"/>
                </w:rPr>
                <w:delText>9.3.1.203</w:delText>
              </w:r>
            </w:del>
          </w:p>
        </w:tc>
        <w:tc>
          <w:tcPr>
            <w:tcW w:w="1728" w:type="dxa"/>
          </w:tcPr>
          <w:p w14:paraId="67E7B1B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989936" w14:textId="583C100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del w:id="280" w:author="Google (Jing)" w:date="2024-03-25T15:32:00Z">
              <w:r w:rsidRPr="000B65E5" w:rsidDel="00827B88">
                <w:rPr>
                  <w:rFonts w:ascii="Arial" w:eastAsia="Batang" w:hAnsi="Arial" w:cs="Arial"/>
                  <w:bCs/>
                  <w:sz w:val="18"/>
                  <w:lang w:eastAsia="ko-KR"/>
                </w:rPr>
                <w:delText>-</w:delText>
              </w:r>
            </w:del>
          </w:p>
        </w:tc>
        <w:tc>
          <w:tcPr>
            <w:tcW w:w="1080" w:type="dxa"/>
          </w:tcPr>
          <w:p w14:paraId="7F3A722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5B62D9ED" w14:textId="77777777" w:rsidTr="008E3E0B">
        <w:tc>
          <w:tcPr>
            <w:tcW w:w="2160" w:type="dxa"/>
          </w:tcPr>
          <w:p w14:paraId="4DCD6771" w14:textId="4149E7CC" w:rsidR="000B65E5" w:rsidRPr="000B65E5" w:rsidRDefault="000B65E5" w:rsidP="000B65E5">
            <w:pPr>
              <w:widowControl w:val="0"/>
              <w:spacing w:after="0"/>
              <w:ind w:left="200"/>
              <w:rPr>
                <w:rFonts w:ascii="Arial" w:eastAsia="Times New Roman" w:hAnsi="Arial"/>
                <w:sz w:val="18"/>
                <w:lang w:eastAsia="ko-KR"/>
              </w:rPr>
            </w:pPr>
            <w:del w:id="281" w:author="Google (Jing)" w:date="2024-03-25T15:32:00Z">
              <w:r w:rsidRPr="000B65E5" w:rsidDel="00827B88">
                <w:rPr>
                  <w:rFonts w:ascii="Arial" w:eastAsia="Tahoma" w:hAnsi="Arial" w:cs="Arial"/>
                  <w:sz w:val="18"/>
                  <w:szCs w:val="18"/>
                  <w:lang w:eastAsia="zh-CN"/>
                </w:rPr>
                <w:delText>&gt;&gt;NR PCI</w:delText>
              </w:r>
            </w:del>
          </w:p>
        </w:tc>
        <w:tc>
          <w:tcPr>
            <w:tcW w:w="1080" w:type="dxa"/>
          </w:tcPr>
          <w:p w14:paraId="5C063CCE" w14:textId="19D952CB"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del w:id="282" w:author="Google (Jing)" w:date="2024-03-25T15:32:00Z">
              <w:r w:rsidRPr="000B65E5" w:rsidDel="00827B88">
                <w:rPr>
                  <w:rFonts w:ascii="Arial" w:eastAsia="Batang" w:hAnsi="Arial"/>
                  <w:bCs/>
                  <w:sz w:val="18"/>
                  <w:lang w:eastAsia="ko-KR"/>
                </w:rPr>
                <w:delText>M</w:delText>
              </w:r>
            </w:del>
          </w:p>
        </w:tc>
        <w:tc>
          <w:tcPr>
            <w:tcW w:w="1080" w:type="dxa"/>
          </w:tcPr>
          <w:p w14:paraId="7657A27E"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01BF0D" w14:textId="3FD6431C"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del w:id="283" w:author="Google (Jing)" w:date="2024-03-25T15:32:00Z">
              <w:r w:rsidRPr="000B65E5" w:rsidDel="00827B88">
                <w:rPr>
                  <w:rFonts w:ascii="Arial" w:eastAsia="Batang" w:hAnsi="Arial"/>
                  <w:bCs/>
                  <w:sz w:val="18"/>
                  <w:lang w:eastAsia="ko-KR"/>
                </w:rPr>
                <w:delText>INTEGER (0..1007)</w:delText>
              </w:r>
            </w:del>
          </w:p>
        </w:tc>
        <w:tc>
          <w:tcPr>
            <w:tcW w:w="1728" w:type="dxa"/>
          </w:tcPr>
          <w:p w14:paraId="2D0B123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C5ABAF" w14:textId="352AA3AF"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del w:id="284" w:author="Google (Jing)" w:date="2024-03-25T15:32:00Z">
              <w:r w:rsidRPr="000B65E5" w:rsidDel="00827B88">
                <w:rPr>
                  <w:rFonts w:ascii="Arial" w:eastAsia="Batang" w:hAnsi="Arial" w:cs="Arial"/>
                  <w:bCs/>
                  <w:sz w:val="18"/>
                  <w:lang w:eastAsia="ko-KR"/>
                </w:rPr>
                <w:delText>-</w:delText>
              </w:r>
            </w:del>
          </w:p>
        </w:tc>
        <w:tc>
          <w:tcPr>
            <w:tcW w:w="1080" w:type="dxa"/>
          </w:tcPr>
          <w:p w14:paraId="66580FC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7B1975C8" w14:textId="77777777" w:rsidTr="008E3E0B">
        <w:tc>
          <w:tcPr>
            <w:tcW w:w="2160" w:type="dxa"/>
          </w:tcPr>
          <w:p w14:paraId="7A4F4A9C" w14:textId="77777777" w:rsidR="000B65E5" w:rsidRPr="000B65E5" w:rsidRDefault="000B65E5" w:rsidP="000B65E5">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&gt;Reference </w:t>
            </w:r>
            <w:r w:rsidRPr="000B65E5">
              <w:rPr>
                <w:rFonts w:ascii="Arial" w:eastAsia="Malgun Gothic" w:hAnsi="Arial"/>
                <w:sz w:val="18"/>
                <w:lang w:eastAsia="ko-KR"/>
              </w:rPr>
              <w:t>Configuration Information</w:t>
            </w:r>
          </w:p>
        </w:tc>
        <w:tc>
          <w:tcPr>
            <w:tcW w:w="1080" w:type="dxa"/>
          </w:tcPr>
          <w:p w14:paraId="4EEE49FE"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SimSun" w:hAnsi="Arial"/>
                <w:sz w:val="18"/>
                <w:lang w:eastAsia="ko-KR"/>
              </w:rPr>
              <w:t>O</w:t>
            </w:r>
          </w:p>
        </w:tc>
        <w:tc>
          <w:tcPr>
            <w:tcW w:w="1080" w:type="dxa"/>
          </w:tcPr>
          <w:p w14:paraId="269970EA" w14:textId="77777777" w:rsidR="000B65E5" w:rsidRPr="00DF7EBB"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8D7A1A"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SimSun" w:hAnsi="Arial" w:hint="eastAsia"/>
                <w:sz w:val="18"/>
                <w:lang w:eastAsia="ko-KR"/>
              </w:rPr>
              <w:t>O</w:t>
            </w:r>
            <w:r w:rsidRPr="000B65E5">
              <w:rPr>
                <w:rFonts w:ascii="Arial" w:eastAsia="SimSun" w:hAnsi="Arial"/>
                <w:sz w:val="18"/>
                <w:lang w:eastAsia="ko-KR"/>
              </w:rPr>
              <w:t>CTET STRING</w:t>
            </w:r>
          </w:p>
        </w:tc>
        <w:tc>
          <w:tcPr>
            <w:tcW w:w="1728" w:type="dxa"/>
          </w:tcPr>
          <w:p w14:paraId="39922105" w14:textId="77777777" w:rsidR="000B65E5" w:rsidRPr="000B65E5" w:rsidRDefault="000B65E5" w:rsidP="000B65E5">
            <w:pPr>
              <w:widowControl w:val="0"/>
              <w:overflowPunct w:val="0"/>
              <w:autoSpaceDE w:val="0"/>
              <w:autoSpaceDN w:val="0"/>
              <w:adjustRightInd w:val="0"/>
              <w:spacing w:after="0"/>
              <w:textAlignment w:val="baseline"/>
              <w:rPr>
                <w:rFonts w:ascii="Arial" w:eastAsia="SimSun" w:hAnsi="Arial"/>
                <w:sz w:val="18"/>
                <w:lang w:eastAsia="zh-CN"/>
              </w:rPr>
            </w:pPr>
            <w:r w:rsidRPr="000B65E5">
              <w:rPr>
                <w:rFonts w:ascii="Arial" w:eastAsia="SimSun" w:hAnsi="Arial"/>
                <w:sz w:val="18"/>
                <w:lang w:eastAsia="zh-CN"/>
              </w:rPr>
              <w:t xml:space="preserve">Includes the </w:t>
            </w:r>
            <w:r w:rsidRPr="000B65E5">
              <w:rPr>
                <w:rFonts w:ascii="Arial" w:eastAsia="SimSun" w:hAnsi="Arial"/>
                <w:i/>
                <w:sz w:val="18"/>
                <w:lang w:eastAsia="zh-CN"/>
              </w:rPr>
              <w:t>CellGroupConfig</w:t>
            </w:r>
          </w:p>
          <w:p w14:paraId="3609940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SimSun" w:hAnsi="Arial"/>
                <w:sz w:val="18"/>
                <w:lang w:eastAsia="zh-CN"/>
              </w:rPr>
              <w:t xml:space="preserve">IE, as defined in TS 38.331 [8]. </w:t>
            </w:r>
          </w:p>
        </w:tc>
        <w:tc>
          <w:tcPr>
            <w:tcW w:w="1080" w:type="dxa"/>
          </w:tcPr>
          <w:p w14:paraId="2880E13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SimSun" w:hAnsi="Arial"/>
                <w:sz w:val="18"/>
                <w:lang w:eastAsia="zh-CN"/>
              </w:rPr>
              <w:t>-</w:t>
            </w:r>
          </w:p>
        </w:tc>
        <w:tc>
          <w:tcPr>
            <w:tcW w:w="1080" w:type="dxa"/>
          </w:tcPr>
          <w:p w14:paraId="734D649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339D308D" w14:textId="77777777" w:rsidTr="008E3E0B">
        <w:tc>
          <w:tcPr>
            <w:tcW w:w="2160" w:type="dxa"/>
          </w:tcPr>
          <w:p w14:paraId="1AC87404" w14:textId="77777777" w:rsidR="000B65E5" w:rsidRPr="000B65E5" w:rsidRDefault="000B65E5" w:rsidP="000B65E5">
            <w:pPr>
              <w:widowControl w:val="0"/>
              <w:spacing w:after="0"/>
              <w:ind w:left="100"/>
              <w:rPr>
                <w:rFonts w:ascii="Arial" w:eastAsia="Times New Roman" w:hAnsi="Arial"/>
                <w:sz w:val="18"/>
                <w:lang w:eastAsia="ko-KR"/>
              </w:rPr>
            </w:pPr>
            <w:r w:rsidRPr="000B65E5">
              <w:rPr>
                <w:rFonts w:ascii="Arial" w:eastAsia="Tahoma" w:hAnsi="Arial" w:cs="Arial"/>
                <w:sz w:val="18"/>
                <w:szCs w:val="18"/>
                <w:lang w:eastAsia="zh-CN"/>
              </w:rPr>
              <w:t xml:space="preserve">&gt;Complete </w:t>
            </w:r>
            <w:r w:rsidRPr="000B65E5">
              <w:rPr>
                <w:rFonts w:ascii="Arial" w:eastAsia="Malgun Gothic" w:hAnsi="Arial"/>
                <w:sz w:val="18"/>
                <w:lang w:eastAsia="ko-KR"/>
              </w:rPr>
              <w:t>Configuration</w:t>
            </w:r>
            <w:r w:rsidRPr="000B65E5">
              <w:rPr>
                <w:rFonts w:ascii="Arial" w:eastAsia="Tahoma" w:hAnsi="Arial" w:cs="Arial"/>
                <w:sz w:val="18"/>
                <w:szCs w:val="18"/>
                <w:lang w:eastAsia="zh-CN"/>
              </w:rPr>
              <w:t xml:space="preserve"> Indicator</w:t>
            </w:r>
          </w:p>
        </w:tc>
        <w:tc>
          <w:tcPr>
            <w:tcW w:w="1080" w:type="dxa"/>
          </w:tcPr>
          <w:p w14:paraId="171788C2"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SimSun" w:hAnsi="Arial"/>
                <w:sz w:val="18"/>
                <w:lang w:eastAsia="ko-KR"/>
              </w:rPr>
              <w:t>O</w:t>
            </w:r>
          </w:p>
        </w:tc>
        <w:tc>
          <w:tcPr>
            <w:tcW w:w="1080" w:type="dxa"/>
          </w:tcPr>
          <w:p w14:paraId="7CE6430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A576F9"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6ED200C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75AA3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B65E5">
              <w:rPr>
                <w:rFonts w:ascii="Arial" w:eastAsia="SimSun" w:hAnsi="Arial"/>
                <w:sz w:val="18"/>
                <w:lang w:eastAsia="zh-CN"/>
              </w:rPr>
              <w:t>-</w:t>
            </w:r>
          </w:p>
        </w:tc>
        <w:tc>
          <w:tcPr>
            <w:tcW w:w="1080" w:type="dxa"/>
          </w:tcPr>
          <w:p w14:paraId="020FCFA2"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410E1D21" w14:textId="77777777" w:rsidTr="008E3E0B">
        <w:tc>
          <w:tcPr>
            <w:tcW w:w="2160" w:type="dxa"/>
          </w:tcPr>
          <w:p w14:paraId="305C5BA1" w14:textId="77777777" w:rsidR="000B65E5" w:rsidRPr="000B65E5" w:rsidRDefault="000B65E5" w:rsidP="000B65E5">
            <w:pPr>
              <w:widowControl w:val="0"/>
              <w:spacing w:after="0"/>
              <w:rPr>
                <w:rFonts w:ascii="Arial" w:eastAsia="Tahoma" w:hAnsi="Arial" w:cs="Arial"/>
                <w:sz w:val="18"/>
                <w:szCs w:val="18"/>
                <w:lang w:eastAsia="zh-CN"/>
              </w:rPr>
            </w:pPr>
            <w:r w:rsidRPr="000B65E5">
              <w:rPr>
                <w:rFonts w:ascii="Arial" w:eastAsia="Tahoma" w:hAnsi="Arial" w:cs="Arial"/>
                <w:b/>
                <w:bCs/>
                <w:sz w:val="18"/>
                <w:szCs w:val="18"/>
                <w:lang w:eastAsia="zh-CN"/>
              </w:rPr>
              <w:t>S-CPAC Configuration</w:t>
            </w:r>
          </w:p>
        </w:tc>
        <w:tc>
          <w:tcPr>
            <w:tcW w:w="1080" w:type="dxa"/>
          </w:tcPr>
          <w:p w14:paraId="62340820" w14:textId="77777777" w:rsidR="000B65E5" w:rsidRPr="000B65E5" w:rsidRDefault="000B65E5" w:rsidP="000B65E5">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0128AF4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r w:rsidRPr="000B65E5">
              <w:rPr>
                <w:rFonts w:ascii="Arial" w:eastAsia="Times New Roman" w:hAnsi="Arial"/>
                <w:i/>
                <w:sz w:val="18"/>
                <w:lang w:eastAsia="ko-KR"/>
              </w:rPr>
              <w:t>0..1</w:t>
            </w:r>
          </w:p>
        </w:tc>
        <w:tc>
          <w:tcPr>
            <w:tcW w:w="1512" w:type="dxa"/>
          </w:tcPr>
          <w:p w14:paraId="10D84594"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3F206F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7034DE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SimSun" w:hAnsi="Arial"/>
                <w:sz w:val="18"/>
                <w:lang w:eastAsia="zh-CN"/>
              </w:rPr>
            </w:pPr>
            <w:r w:rsidRPr="000B65E5">
              <w:rPr>
                <w:rFonts w:ascii="Arial" w:eastAsia="Times New Roman" w:hAnsi="Arial" w:cs="Arial"/>
                <w:sz w:val="18"/>
                <w:lang w:eastAsia="ko-KR"/>
              </w:rPr>
              <w:t>YES</w:t>
            </w:r>
          </w:p>
        </w:tc>
        <w:tc>
          <w:tcPr>
            <w:tcW w:w="1080" w:type="dxa"/>
          </w:tcPr>
          <w:p w14:paraId="24CF5575"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B65E5">
              <w:rPr>
                <w:rFonts w:ascii="Arial" w:eastAsia="Times New Roman" w:hAnsi="Arial" w:cs="Arial"/>
                <w:sz w:val="18"/>
                <w:lang w:eastAsia="ko-KR"/>
              </w:rPr>
              <w:t>ignore</w:t>
            </w:r>
          </w:p>
        </w:tc>
      </w:tr>
      <w:tr w:rsidR="000B65E5" w:rsidRPr="000B65E5" w14:paraId="673E8613" w14:textId="77777777" w:rsidTr="008E3E0B">
        <w:tc>
          <w:tcPr>
            <w:tcW w:w="2160" w:type="dxa"/>
          </w:tcPr>
          <w:p w14:paraId="55805A99" w14:textId="77777777" w:rsidR="000B65E5" w:rsidRPr="000B65E5" w:rsidRDefault="000B65E5" w:rsidP="000B65E5">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&gt;Reference Configuration Information</w:t>
            </w:r>
          </w:p>
        </w:tc>
        <w:tc>
          <w:tcPr>
            <w:tcW w:w="1080" w:type="dxa"/>
          </w:tcPr>
          <w:p w14:paraId="382070BB" w14:textId="77777777" w:rsidR="000B65E5" w:rsidRPr="000B65E5" w:rsidRDefault="000B65E5" w:rsidP="000B65E5">
            <w:pPr>
              <w:widowControl w:val="0"/>
              <w:overflowPunct w:val="0"/>
              <w:autoSpaceDE w:val="0"/>
              <w:autoSpaceDN w:val="0"/>
              <w:adjustRightInd w:val="0"/>
              <w:spacing w:after="0"/>
              <w:textAlignment w:val="baseline"/>
              <w:rPr>
                <w:rFonts w:ascii="Arial" w:eastAsia="SimSun" w:hAnsi="Arial"/>
                <w:sz w:val="18"/>
                <w:lang w:eastAsia="ko-KR"/>
              </w:rPr>
            </w:pPr>
            <w:r w:rsidRPr="000B65E5">
              <w:rPr>
                <w:rFonts w:ascii="Arial" w:eastAsia="Times New Roman" w:hAnsi="Arial"/>
                <w:sz w:val="18"/>
                <w:lang w:eastAsia="ko-KR"/>
              </w:rPr>
              <w:t>O</w:t>
            </w:r>
          </w:p>
        </w:tc>
        <w:tc>
          <w:tcPr>
            <w:tcW w:w="1080" w:type="dxa"/>
          </w:tcPr>
          <w:p w14:paraId="4F9184E8"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CA4A35B"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Times New Roman" w:hAnsi="Arial" w:hint="eastAsia"/>
                <w:sz w:val="18"/>
                <w:lang w:eastAsia="ko-KR"/>
              </w:rPr>
              <w:t>O</w:t>
            </w:r>
            <w:r w:rsidRPr="000B65E5">
              <w:rPr>
                <w:rFonts w:ascii="Arial" w:eastAsia="Times New Roman" w:hAnsi="Arial"/>
                <w:sz w:val="18"/>
                <w:lang w:eastAsia="ko-KR"/>
              </w:rPr>
              <w:t>CTET STRING</w:t>
            </w:r>
          </w:p>
        </w:tc>
        <w:tc>
          <w:tcPr>
            <w:tcW w:w="1728" w:type="dxa"/>
          </w:tcPr>
          <w:p w14:paraId="731BA330"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 xml:space="preserve">Includes the </w:t>
            </w:r>
            <w:r w:rsidRPr="000B65E5">
              <w:rPr>
                <w:rFonts w:ascii="Arial" w:eastAsia="Times New Roman" w:hAnsi="Arial"/>
                <w:i/>
                <w:sz w:val="18"/>
                <w:lang w:eastAsia="zh-CN"/>
              </w:rPr>
              <w:t>CellGroupConfig</w:t>
            </w:r>
          </w:p>
          <w:p w14:paraId="06504D1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zh-CN"/>
              </w:rPr>
              <w:t xml:space="preserve">IE, as defined in TS 38.331 [8]. </w:t>
            </w:r>
          </w:p>
        </w:tc>
        <w:tc>
          <w:tcPr>
            <w:tcW w:w="1080" w:type="dxa"/>
          </w:tcPr>
          <w:p w14:paraId="51A95CE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SimSun" w:hAnsi="Arial"/>
                <w:sz w:val="18"/>
                <w:lang w:eastAsia="zh-CN"/>
              </w:rPr>
            </w:pPr>
            <w:r w:rsidRPr="000B65E5">
              <w:rPr>
                <w:rFonts w:ascii="Arial" w:eastAsia="Times New Roman" w:hAnsi="Arial"/>
                <w:sz w:val="18"/>
                <w:lang w:eastAsia="zh-CN"/>
              </w:rPr>
              <w:t>-</w:t>
            </w:r>
          </w:p>
        </w:tc>
        <w:tc>
          <w:tcPr>
            <w:tcW w:w="1080" w:type="dxa"/>
          </w:tcPr>
          <w:p w14:paraId="695E71BE"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B65E5" w:rsidRPr="000B65E5" w14:paraId="2A50020B" w14:textId="77777777" w:rsidTr="008E3E0B">
        <w:tc>
          <w:tcPr>
            <w:tcW w:w="2160" w:type="dxa"/>
          </w:tcPr>
          <w:p w14:paraId="64AA7100" w14:textId="77777777" w:rsidR="000B65E5" w:rsidRPr="000B65E5" w:rsidRDefault="000B65E5" w:rsidP="000B65E5">
            <w:pPr>
              <w:widowControl w:val="0"/>
              <w:spacing w:after="0"/>
              <w:ind w:left="100"/>
              <w:rPr>
                <w:rFonts w:ascii="Arial" w:eastAsia="Tahoma" w:hAnsi="Arial" w:cs="Arial"/>
                <w:sz w:val="18"/>
                <w:szCs w:val="18"/>
                <w:lang w:eastAsia="zh-CN"/>
              </w:rPr>
            </w:pPr>
            <w:r w:rsidRPr="000B65E5">
              <w:rPr>
                <w:rFonts w:ascii="Arial" w:eastAsia="Tahoma" w:hAnsi="Arial" w:cs="Arial"/>
                <w:sz w:val="18"/>
                <w:szCs w:val="18"/>
                <w:lang w:eastAsia="zh-CN"/>
              </w:rPr>
              <w:t>&gt;Complete Configuration Indicator</w:t>
            </w:r>
          </w:p>
        </w:tc>
        <w:tc>
          <w:tcPr>
            <w:tcW w:w="1080" w:type="dxa"/>
          </w:tcPr>
          <w:p w14:paraId="79BDEEA1" w14:textId="77777777" w:rsidR="000B65E5" w:rsidRPr="000B65E5" w:rsidRDefault="000B65E5" w:rsidP="000B65E5">
            <w:pPr>
              <w:widowControl w:val="0"/>
              <w:overflowPunct w:val="0"/>
              <w:autoSpaceDE w:val="0"/>
              <w:autoSpaceDN w:val="0"/>
              <w:adjustRightInd w:val="0"/>
              <w:spacing w:after="0"/>
              <w:textAlignment w:val="baseline"/>
              <w:rPr>
                <w:rFonts w:ascii="Arial" w:eastAsia="SimSun" w:hAnsi="Arial"/>
                <w:sz w:val="18"/>
                <w:lang w:eastAsia="ko-KR"/>
              </w:rPr>
            </w:pPr>
            <w:r w:rsidRPr="000B65E5">
              <w:rPr>
                <w:rFonts w:ascii="Arial" w:eastAsia="Times New Roman" w:hAnsi="Arial"/>
                <w:sz w:val="18"/>
                <w:lang w:eastAsia="ko-KR"/>
              </w:rPr>
              <w:t>O</w:t>
            </w:r>
          </w:p>
        </w:tc>
        <w:tc>
          <w:tcPr>
            <w:tcW w:w="1080" w:type="dxa"/>
          </w:tcPr>
          <w:p w14:paraId="06788A55"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95F8B76" w14:textId="77777777" w:rsidR="000B65E5" w:rsidRPr="000B65E5" w:rsidRDefault="000B65E5" w:rsidP="000B65E5">
            <w:pPr>
              <w:widowControl w:val="0"/>
              <w:overflowPunct w:val="0"/>
              <w:autoSpaceDE w:val="0"/>
              <w:autoSpaceDN w:val="0"/>
              <w:adjustRightInd w:val="0"/>
              <w:spacing w:after="0"/>
              <w:textAlignment w:val="baseline"/>
              <w:rPr>
                <w:rFonts w:ascii="Arial" w:eastAsia="Batang" w:hAnsi="Arial"/>
                <w:bCs/>
                <w:sz w:val="18"/>
                <w:lang w:eastAsia="ko-KR"/>
              </w:rPr>
            </w:pPr>
            <w:r w:rsidRPr="000B65E5">
              <w:rPr>
                <w:rFonts w:ascii="Arial" w:eastAsia="Batang" w:hAnsi="Arial"/>
                <w:bCs/>
                <w:sz w:val="18"/>
                <w:lang w:eastAsia="ko-KR"/>
              </w:rPr>
              <w:t>ENUMERATED (complete, ...)</w:t>
            </w:r>
          </w:p>
        </w:tc>
        <w:tc>
          <w:tcPr>
            <w:tcW w:w="1728" w:type="dxa"/>
          </w:tcPr>
          <w:p w14:paraId="41760AA1"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829761"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SimSun" w:hAnsi="Arial"/>
                <w:sz w:val="18"/>
                <w:lang w:eastAsia="zh-CN"/>
              </w:rPr>
            </w:pPr>
            <w:r w:rsidRPr="000B65E5">
              <w:rPr>
                <w:rFonts w:ascii="Arial" w:eastAsia="Times New Roman" w:hAnsi="Arial"/>
                <w:sz w:val="18"/>
                <w:lang w:eastAsia="zh-CN"/>
              </w:rPr>
              <w:t>-</w:t>
            </w:r>
          </w:p>
        </w:tc>
        <w:tc>
          <w:tcPr>
            <w:tcW w:w="1080" w:type="dxa"/>
          </w:tcPr>
          <w:p w14:paraId="74F65CB8"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5A6B3BEF" w14:textId="77777777" w:rsidR="000B65E5" w:rsidRPr="000B65E5" w:rsidRDefault="000B65E5" w:rsidP="000B65E5">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5E5" w:rsidRPr="000B65E5" w14:paraId="6F2F5274" w14:textId="77777777" w:rsidTr="008E3E0B">
        <w:trPr>
          <w:jc w:val="center"/>
        </w:trPr>
        <w:tc>
          <w:tcPr>
            <w:tcW w:w="3686" w:type="dxa"/>
          </w:tcPr>
          <w:p w14:paraId="5EE714CB"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B65E5">
              <w:rPr>
                <w:rFonts w:ascii="Arial" w:eastAsia="Times New Roman" w:hAnsi="Arial"/>
                <w:b/>
                <w:sz w:val="18"/>
                <w:lang w:eastAsia="zh-CN"/>
              </w:rPr>
              <w:t>Range bound</w:t>
            </w:r>
          </w:p>
        </w:tc>
        <w:tc>
          <w:tcPr>
            <w:tcW w:w="5670" w:type="dxa"/>
          </w:tcPr>
          <w:p w14:paraId="621588D6" w14:textId="77777777" w:rsidR="000B65E5" w:rsidRPr="000B65E5" w:rsidRDefault="000B65E5" w:rsidP="000B65E5">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B65E5">
              <w:rPr>
                <w:rFonts w:ascii="Arial" w:eastAsia="Times New Roman" w:hAnsi="Arial"/>
                <w:b/>
                <w:sz w:val="18"/>
                <w:lang w:eastAsia="zh-CN"/>
              </w:rPr>
              <w:t>Explanation</w:t>
            </w:r>
          </w:p>
        </w:tc>
      </w:tr>
      <w:tr w:rsidR="000B65E5" w:rsidRPr="000B65E5" w14:paraId="29BF7257" w14:textId="77777777" w:rsidTr="008E3E0B">
        <w:trPr>
          <w:jc w:val="center"/>
        </w:trPr>
        <w:tc>
          <w:tcPr>
            <w:tcW w:w="3686" w:type="dxa"/>
          </w:tcPr>
          <w:p w14:paraId="057B2EB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maxnoofSRBs</w:t>
            </w:r>
          </w:p>
        </w:tc>
        <w:tc>
          <w:tcPr>
            <w:tcW w:w="5670" w:type="dxa"/>
          </w:tcPr>
          <w:p w14:paraId="61BCF99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 xml:space="preserve">Maximum no. of SRB allowed towards one UE, the maximum value is 8. </w:t>
            </w:r>
          </w:p>
        </w:tc>
      </w:tr>
      <w:tr w:rsidR="000B65E5" w:rsidRPr="000B65E5" w14:paraId="742DD6D8" w14:textId="77777777" w:rsidTr="008E3E0B">
        <w:trPr>
          <w:jc w:val="center"/>
        </w:trPr>
        <w:tc>
          <w:tcPr>
            <w:tcW w:w="3686" w:type="dxa"/>
          </w:tcPr>
          <w:p w14:paraId="309249B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maxnoofDRBs</w:t>
            </w:r>
          </w:p>
        </w:tc>
        <w:tc>
          <w:tcPr>
            <w:tcW w:w="5670" w:type="dxa"/>
          </w:tcPr>
          <w:p w14:paraId="7722268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 xml:space="preserve">Maximum no. of DRB allowed towards one UE, the maximum value is 64. </w:t>
            </w:r>
          </w:p>
        </w:tc>
      </w:tr>
      <w:tr w:rsidR="000B65E5" w:rsidRPr="000B65E5" w14:paraId="257997FC" w14:textId="77777777" w:rsidTr="008E3E0B">
        <w:trPr>
          <w:jc w:val="center"/>
        </w:trPr>
        <w:tc>
          <w:tcPr>
            <w:tcW w:w="3686" w:type="dxa"/>
          </w:tcPr>
          <w:p w14:paraId="1D9824C4"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maxnoofDLUPTNLInformation</w:t>
            </w:r>
          </w:p>
        </w:tc>
        <w:tc>
          <w:tcPr>
            <w:tcW w:w="5670" w:type="dxa"/>
          </w:tcPr>
          <w:p w14:paraId="70C7364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Maximum no. of DL UP TNL Information allowed towards one DRB, the maximum value is 2.</w:t>
            </w:r>
          </w:p>
        </w:tc>
      </w:tr>
      <w:tr w:rsidR="000B65E5" w:rsidRPr="000B65E5" w14:paraId="0F76B54A" w14:textId="77777777" w:rsidTr="008E3E0B">
        <w:trPr>
          <w:jc w:val="center"/>
        </w:trPr>
        <w:tc>
          <w:tcPr>
            <w:tcW w:w="3686" w:type="dxa"/>
            <w:tcBorders>
              <w:top w:val="single" w:sz="4" w:space="0" w:color="auto"/>
              <w:left w:val="single" w:sz="4" w:space="0" w:color="auto"/>
              <w:bottom w:val="single" w:sz="4" w:space="0" w:color="auto"/>
              <w:right w:val="single" w:sz="4" w:space="0" w:color="auto"/>
            </w:tcBorders>
          </w:tcPr>
          <w:p w14:paraId="44C86AE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57B9D6E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zh-CN"/>
              </w:rPr>
              <w:t>Maximum no. of SCells allowed towards one UE, the maximum value is 32.</w:t>
            </w:r>
          </w:p>
        </w:tc>
      </w:tr>
      <w:tr w:rsidR="000B65E5" w:rsidRPr="000B65E5" w14:paraId="51BF117F" w14:textId="77777777" w:rsidTr="008E3E0B">
        <w:trPr>
          <w:jc w:val="center"/>
        </w:trPr>
        <w:tc>
          <w:tcPr>
            <w:tcW w:w="3686" w:type="dxa"/>
            <w:tcBorders>
              <w:top w:val="single" w:sz="4" w:space="0" w:color="auto"/>
              <w:left w:val="single" w:sz="4" w:space="0" w:color="auto"/>
              <w:bottom w:val="single" w:sz="4" w:space="0" w:color="auto"/>
              <w:right w:val="single" w:sz="4" w:space="0" w:color="auto"/>
            </w:tcBorders>
          </w:tcPr>
          <w:p w14:paraId="5815890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4D36FE1A"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zh-CN"/>
              </w:rPr>
            </w:pPr>
            <w:r w:rsidRPr="000B65E5">
              <w:rPr>
                <w:rFonts w:ascii="Arial" w:eastAsia="Times New Roman" w:hAnsi="Arial"/>
                <w:sz w:val="18"/>
                <w:lang w:eastAsia="ko-KR"/>
              </w:rPr>
              <w:t>Maximum no. of BH RLC channels allowed towards one IAB-node, the maximum value is 65536.</w:t>
            </w:r>
          </w:p>
        </w:tc>
      </w:tr>
      <w:tr w:rsidR="000B65E5" w:rsidRPr="000B65E5" w14:paraId="0BCB6F15" w14:textId="77777777" w:rsidTr="008E3E0B">
        <w:trPr>
          <w:jc w:val="center"/>
        </w:trPr>
        <w:tc>
          <w:tcPr>
            <w:tcW w:w="3686" w:type="dxa"/>
          </w:tcPr>
          <w:p w14:paraId="2A0F1E1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maxnoof</w:t>
            </w:r>
            <w:r w:rsidRPr="000B65E5">
              <w:rPr>
                <w:rFonts w:ascii="Arial" w:eastAsia="Times New Roman" w:hAnsi="Arial" w:hint="eastAsia"/>
                <w:sz w:val="18"/>
                <w:lang w:val="en-US" w:eastAsia="zh-CN"/>
              </w:rPr>
              <w:t>SL</w:t>
            </w:r>
            <w:r w:rsidRPr="000B65E5">
              <w:rPr>
                <w:rFonts w:ascii="Arial" w:eastAsia="Times New Roman" w:hAnsi="Arial"/>
                <w:sz w:val="18"/>
                <w:lang w:eastAsia="ko-KR"/>
              </w:rPr>
              <w:t>DRBs</w:t>
            </w:r>
          </w:p>
        </w:tc>
        <w:tc>
          <w:tcPr>
            <w:tcW w:w="5670" w:type="dxa"/>
          </w:tcPr>
          <w:p w14:paraId="2103045F"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 xml:space="preserve">Maximum no. of </w:t>
            </w:r>
            <w:r w:rsidRPr="000B65E5">
              <w:rPr>
                <w:rFonts w:ascii="Arial" w:eastAsia="Times New Roman" w:hAnsi="Arial" w:hint="eastAsia"/>
                <w:sz w:val="18"/>
                <w:lang w:val="en-US" w:eastAsia="zh-CN"/>
              </w:rPr>
              <w:t xml:space="preserve">SL </w:t>
            </w:r>
            <w:r w:rsidRPr="000B65E5">
              <w:rPr>
                <w:rFonts w:ascii="Arial" w:eastAsia="Times New Roman" w:hAnsi="Arial"/>
                <w:sz w:val="18"/>
                <w:lang w:eastAsia="ko-KR"/>
              </w:rPr>
              <w:t xml:space="preserve">DRB allowed </w:t>
            </w:r>
            <w:r w:rsidRPr="000B65E5">
              <w:rPr>
                <w:rFonts w:ascii="Arial" w:eastAsia="Times New Roman" w:hAnsi="Arial" w:hint="eastAsia"/>
                <w:sz w:val="18"/>
                <w:lang w:val="en-US" w:eastAsia="zh-CN"/>
              </w:rPr>
              <w:t>for NR sidelink communication per</w:t>
            </w:r>
            <w:r w:rsidRPr="000B65E5">
              <w:rPr>
                <w:rFonts w:ascii="Arial" w:eastAsia="Times New Roman" w:hAnsi="Arial"/>
                <w:sz w:val="18"/>
                <w:lang w:eastAsia="ko-KR"/>
              </w:rPr>
              <w:t xml:space="preserve"> UE, the maximum value is </w:t>
            </w:r>
            <w:r w:rsidRPr="000B65E5">
              <w:rPr>
                <w:rFonts w:ascii="Arial" w:eastAsia="Times New Roman" w:hAnsi="Arial" w:hint="eastAsia"/>
                <w:sz w:val="18"/>
                <w:lang w:val="en-US" w:eastAsia="zh-CN"/>
              </w:rPr>
              <w:t>512</w:t>
            </w:r>
            <w:r w:rsidRPr="000B65E5">
              <w:rPr>
                <w:rFonts w:ascii="Arial" w:eastAsia="Times New Roman" w:hAnsi="Arial"/>
                <w:sz w:val="18"/>
                <w:lang w:eastAsia="ko-KR"/>
              </w:rPr>
              <w:t>.</w:t>
            </w:r>
          </w:p>
        </w:tc>
      </w:tr>
      <w:tr w:rsidR="000B65E5" w:rsidRPr="000B65E5" w14:paraId="24E9358E" w14:textId="77777777" w:rsidTr="008E3E0B">
        <w:trPr>
          <w:jc w:val="center"/>
        </w:trPr>
        <w:tc>
          <w:tcPr>
            <w:tcW w:w="3686" w:type="dxa"/>
          </w:tcPr>
          <w:p w14:paraId="16711F7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maxnoofAdditionalPDCPDuplicationTNL</w:t>
            </w:r>
          </w:p>
        </w:tc>
        <w:tc>
          <w:tcPr>
            <w:tcW w:w="5670" w:type="dxa"/>
          </w:tcPr>
          <w:p w14:paraId="0CD00F5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sz w:val="18"/>
                <w:lang w:eastAsia="ko-KR"/>
              </w:rPr>
              <w:t xml:space="preserve">Maximum no. of additional UP TNL Information allowed towards one DRB, the maximum value is 2. </w:t>
            </w:r>
          </w:p>
        </w:tc>
      </w:tr>
      <w:tr w:rsidR="000B65E5" w:rsidRPr="000B65E5" w14:paraId="4A5D72D0" w14:textId="77777777" w:rsidTr="008E3E0B">
        <w:trPr>
          <w:jc w:val="center"/>
        </w:trPr>
        <w:tc>
          <w:tcPr>
            <w:tcW w:w="3686" w:type="dxa"/>
          </w:tcPr>
          <w:p w14:paraId="21B83DD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maxnoofUuRLCChannels</w:t>
            </w:r>
          </w:p>
        </w:tc>
        <w:tc>
          <w:tcPr>
            <w:tcW w:w="5670" w:type="dxa"/>
          </w:tcPr>
          <w:p w14:paraId="342A0062"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Maximum no. of Uu Relay RLC channels for L2 U2N relaying or L2 N3C relaying per Relay UE, the maximum value is 32.</w:t>
            </w:r>
          </w:p>
        </w:tc>
      </w:tr>
      <w:tr w:rsidR="000B65E5" w:rsidRPr="000B65E5" w14:paraId="0D7D95A6" w14:textId="77777777" w:rsidTr="008E3E0B">
        <w:trPr>
          <w:jc w:val="center"/>
        </w:trPr>
        <w:tc>
          <w:tcPr>
            <w:tcW w:w="3686" w:type="dxa"/>
          </w:tcPr>
          <w:p w14:paraId="7E0A6CC7"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maxnoofPC5RLCChannels</w:t>
            </w:r>
          </w:p>
        </w:tc>
        <w:tc>
          <w:tcPr>
            <w:tcW w:w="5670" w:type="dxa"/>
          </w:tcPr>
          <w:p w14:paraId="70FBF89D"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sz w:val="18"/>
                <w:lang w:eastAsia="ko-KR"/>
              </w:rPr>
            </w:pPr>
            <w:r w:rsidRPr="000B65E5">
              <w:rPr>
                <w:rFonts w:ascii="Arial" w:eastAsia="Times New Roman" w:hAnsi="Arial" w:cs="Arial"/>
                <w:sz w:val="18"/>
                <w:lang w:eastAsia="ko-KR"/>
              </w:rPr>
              <w:t xml:space="preserve">Maximum no. of </w:t>
            </w:r>
            <w:r w:rsidRPr="000B65E5">
              <w:rPr>
                <w:rFonts w:ascii="Arial" w:eastAsia="SimSun" w:hAnsi="Arial" w:cs="Arial" w:hint="eastAsia"/>
                <w:sz w:val="18"/>
                <w:lang w:val="en-US" w:eastAsia="zh-CN"/>
              </w:rPr>
              <w:t>PC5 Relay</w:t>
            </w:r>
            <w:r w:rsidRPr="000B65E5">
              <w:rPr>
                <w:rFonts w:ascii="Arial" w:eastAsia="Times New Roman" w:hAnsi="Arial" w:cs="Arial"/>
                <w:sz w:val="18"/>
                <w:lang w:eastAsia="ko-KR"/>
              </w:rPr>
              <w:t xml:space="preserve"> RLC </w:t>
            </w:r>
            <w:r w:rsidRPr="000B65E5">
              <w:rPr>
                <w:rFonts w:ascii="Arial" w:eastAsia="SimSun" w:hAnsi="Arial" w:cs="Arial" w:hint="eastAsia"/>
                <w:sz w:val="18"/>
                <w:lang w:val="en-US" w:eastAsia="zh-CN"/>
              </w:rPr>
              <w:t>channel</w:t>
            </w:r>
            <w:r w:rsidRPr="000B65E5">
              <w:rPr>
                <w:rFonts w:ascii="Arial" w:eastAsia="Times New Roman" w:hAnsi="Arial" w:cs="Arial"/>
                <w:sz w:val="18"/>
                <w:lang w:eastAsia="ko-KR"/>
              </w:rPr>
              <w:t xml:space="preserve">s allowed for L2 U2N </w:t>
            </w:r>
            <w:r w:rsidRPr="000B65E5">
              <w:rPr>
                <w:rFonts w:ascii="Arial" w:eastAsia="Times New Roman" w:hAnsi="Arial" w:cs="Arial" w:hint="eastAsia"/>
                <w:sz w:val="18"/>
                <w:lang w:val="en-US" w:eastAsia="zh-CN"/>
              </w:rPr>
              <w:t xml:space="preserve">or L2 U2U </w:t>
            </w:r>
            <w:r w:rsidRPr="000B65E5">
              <w:rPr>
                <w:rFonts w:ascii="Arial" w:eastAsia="Times New Roman" w:hAnsi="Arial" w:cs="Arial"/>
                <w:sz w:val="18"/>
                <w:lang w:eastAsia="ko-KR"/>
              </w:rPr>
              <w:t>relaying per Remote UE or Relay UE, the maximum value is 512.</w:t>
            </w:r>
          </w:p>
        </w:tc>
      </w:tr>
      <w:tr w:rsidR="000B65E5" w:rsidRPr="000B65E5" w14:paraId="216E4FBB" w14:textId="77777777" w:rsidTr="008E3E0B">
        <w:trPr>
          <w:jc w:val="center"/>
        </w:trPr>
        <w:tc>
          <w:tcPr>
            <w:tcW w:w="3686" w:type="dxa"/>
          </w:tcPr>
          <w:p w14:paraId="25E2C976"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maxNrofBWPs</w:t>
            </w:r>
          </w:p>
        </w:tc>
        <w:tc>
          <w:tcPr>
            <w:tcW w:w="5670" w:type="dxa"/>
          </w:tcPr>
          <w:p w14:paraId="08578AA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Maximum number of BWPs per serving cell, the maximum value is 8.</w:t>
            </w:r>
          </w:p>
        </w:tc>
      </w:tr>
      <w:tr w:rsidR="000B65E5" w:rsidRPr="000B65E5" w14:paraId="23305457" w14:textId="77777777" w:rsidTr="008E3E0B">
        <w:trPr>
          <w:jc w:val="center"/>
        </w:trPr>
        <w:tc>
          <w:tcPr>
            <w:tcW w:w="3686" w:type="dxa"/>
          </w:tcPr>
          <w:p w14:paraId="1FF57B79"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iCs/>
                <w:sz w:val="18"/>
                <w:lang w:eastAsia="ko-KR"/>
              </w:rPr>
              <w:t>maxnoofMRBsforUE</w:t>
            </w:r>
          </w:p>
        </w:tc>
        <w:tc>
          <w:tcPr>
            <w:tcW w:w="5670" w:type="dxa"/>
          </w:tcPr>
          <w:p w14:paraId="278E8FD3" w14:textId="77777777" w:rsidR="000B65E5" w:rsidRPr="000B65E5" w:rsidRDefault="000B65E5" w:rsidP="000B65E5">
            <w:pPr>
              <w:widowControl w:val="0"/>
              <w:overflowPunct w:val="0"/>
              <w:autoSpaceDE w:val="0"/>
              <w:autoSpaceDN w:val="0"/>
              <w:adjustRightInd w:val="0"/>
              <w:spacing w:after="0"/>
              <w:textAlignment w:val="baseline"/>
              <w:rPr>
                <w:rFonts w:ascii="Arial" w:eastAsia="Times New Roman" w:hAnsi="Arial" w:cs="Arial"/>
                <w:sz w:val="18"/>
                <w:lang w:eastAsia="ko-KR"/>
              </w:rPr>
            </w:pPr>
            <w:r w:rsidRPr="000B65E5">
              <w:rPr>
                <w:rFonts w:ascii="Arial" w:eastAsia="Times New Roman" w:hAnsi="Arial" w:cs="Arial"/>
                <w:sz w:val="18"/>
                <w:lang w:eastAsia="ko-KR"/>
              </w:rPr>
              <w:t>Maximum no. of multicast MRB allowed towards one UE, the maximum value is 64.</w:t>
            </w:r>
          </w:p>
        </w:tc>
      </w:tr>
    </w:tbl>
    <w:p w14:paraId="10205A69" w14:textId="77777777" w:rsidR="000B65E5" w:rsidRPr="000B65E5" w:rsidRDefault="000B65E5" w:rsidP="000B65E5">
      <w:pPr>
        <w:widowControl w:val="0"/>
        <w:overflowPunct w:val="0"/>
        <w:autoSpaceDE w:val="0"/>
        <w:autoSpaceDN w:val="0"/>
        <w:adjustRightInd w:val="0"/>
        <w:textAlignment w:val="baseline"/>
        <w:rPr>
          <w:rFonts w:eastAsia="Times New Roman"/>
          <w:lang w:eastAsia="ko-KR"/>
        </w:rPr>
      </w:pPr>
    </w:p>
    <w:p w14:paraId="00B4D9B9" w14:textId="3BFEA817" w:rsidR="000B65E5" w:rsidRDefault="00BE694A" w:rsidP="00BE694A">
      <w:pPr>
        <w:jc w:val="center"/>
        <w:rPr>
          <w:lang w:eastAsia="ko-KR"/>
        </w:rPr>
      </w:pPr>
      <w:r w:rsidRPr="00434976">
        <w:rPr>
          <w:b/>
          <w:color w:val="FF0000"/>
        </w:rPr>
        <w:t>&lt;&lt;&lt;&lt;&lt;&lt; NEXT CHANGE &gt;&gt;&gt;&gt;&gt;&gt;</w:t>
      </w:r>
    </w:p>
    <w:p w14:paraId="26645B70" w14:textId="7314A409" w:rsidR="000B65E5" w:rsidRDefault="000B65E5" w:rsidP="00434976">
      <w:pPr>
        <w:overflowPunct w:val="0"/>
        <w:autoSpaceDE w:val="0"/>
        <w:autoSpaceDN w:val="0"/>
        <w:adjustRightInd w:val="0"/>
        <w:textAlignment w:val="baseline"/>
        <w:rPr>
          <w:lang w:eastAsia="ko-KR"/>
        </w:rPr>
      </w:pPr>
    </w:p>
    <w:p w14:paraId="7C7740C8" w14:textId="77777777" w:rsidR="00BE694A" w:rsidRPr="00BE694A" w:rsidRDefault="00BE694A" w:rsidP="00BE694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85" w:name="_Toc161905369"/>
      <w:r w:rsidRPr="00BE694A">
        <w:rPr>
          <w:rFonts w:ascii="Arial" w:eastAsia="Times New Roman" w:hAnsi="Arial"/>
          <w:sz w:val="24"/>
          <w:lang w:eastAsia="ko-KR"/>
        </w:rPr>
        <w:t>9.3.1.293</w:t>
      </w:r>
      <w:r w:rsidRPr="00BE694A">
        <w:rPr>
          <w:rFonts w:ascii="Arial" w:eastAsia="Times New Roman" w:hAnsi="Arial"/>
          <w:sz w:val="24"/>
          <w:lang w:eastAsia="ko-KR"/>
        </w:rPr>
        <w:tab/>
        <w:t>TCI States Configurations List</w:t>
      </w:r>
      <w:bookmarkEnd w:id="285"/>
    </w:p>
    <w:p w14:paraId="05FD27DB" w14:textId="77777777" w:rsidR="00BE694A" w:rsidRPr="00BE694A" w:rsidRDefault="00BE694A" w:rsidP="00BE694A">
      <w:pPr>
        <w:widowControl w:val="0"/>
        <w:overflowPunct w:val="0"/>
        <w:autoSpaceDE w:val="0"/>
        <w:autoSpaceDN w:val="0"/>
        <w:adjustRightInd w:val="0"/>
        <w:textAlignment w:val="baseline"/>
        <w:rPr>
          <w:rFonts w:eastAsia="Times New Roman"/>
          <w:lang w:eastAsia="ko-KR"/>
        </w:rPr>
      </w:pPr>
      <w:r w:rsidRPr="00BE694A">
        <w:rPr>
          <w:rFonts w:eastAsia="Times New Roman"/>
          <w:lang w:eastAsia="ko-KR"/>
        </w:rPr>
        <w:t>This IE indicates the list of TCI states configurations.</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1"/>
        <w:gridCol w:w="1440"/>
        <w:gridCol w:w="1872"/>
        <w:gridCol w:w="2877"/>
      </w:tblGrid>
      <w:tr w:rsidR="00BE694A" w:rsidRPr="00BE694A" w14:paraId="24EC5C90" w14:textId="77777777" w:rsidTr="00B11886">
        <w:trPr>
          <w:tblHeader/>
        </w:trPr>
        <w:tc>
          <w:tcPr>
            <w:tcW w:w="1260" w:type="pct"/>
          </w:tcPr>
          <w:p w14:paraId="5BEE9EF3" w14:textId="77777777" w:rsidR="00BE694A" w:rsidRPr="00BE694A" w:rsidRDefault="00BE694A" w:rsidP="00BE694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BE694A">
              <w:rPr>
                <w:rFonts w:ascii="Arial" w:eastAsia="Times New Roman" w:hAnsi="Arial" w:cs="Arial"/>
                <w:b/>
                <w:sz w:val="18"/>
                <w:lang w:eastAsia="ja-JP"/>
              </w:rPr>
              <w:t>IE/Group Name</w:t>
            </w:r>
          </w:p>
        </w:tc>
        <w:tc>
          <w:tcPr>
            <w:tcW w:w="556" w:type="pct"/>
          </w:tcPr>
          <w:p w14:paraId="6C54B86D" w14:textId="77777777" w:rsidR="00BE694A" w:rsidRPr="00BE694A" w:rsidRDefault="00BE694A" w:rsidP="00BE694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BE694A">
              <w:rPr>
                <w:rFonts w:ascii="Arial" w:eastAsia="Times New Roman" w:hAnsi="Arial" w:cs="Arial"/>
                <w:b/>
                <w:sz w:val="18"/>
                <w:lang w:eastAsia="ja-JP"/>
              </w:rPr>
              <w:t>Presence</w:t>
            </w:r>
          </w:p>
        </w:tc>
        <w:tc>
          <w:tcPr>
            <w:tcW w:w="741" w:type="pct"/>
          </w:tcPr>
          <w:p w14:paraId="093419DF" w14:textId="77777777" w:rsidR="00BE694A" w:rsidRPr="00BE694A" w:rsidRDefault="00BE694A" w:rsidP="00BE694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BE694A">
              <w:rPr>
                <w:rFonts w:ascii="Arial" w:eastAsia="Times New Roman" w:hAnsi="Arial" w:cs="Arial"/>
                <w:b/>
                <w:sz w:val="18"/>
                <w:lang w:eastAsia="ja-JP"/>
              </w:rPr>
              <w:t>Range</w:t>
            </w:r>
          </w:p>
        </w:tc>
        <w:tc>
          <w:tcPr>
            <w:tcW w:w="963" w:type="pct"/>
          </w:tcPr>
          <w:p w14:paraId="2ED1459F" w14:textId="77777777" w:rsidR="00BE694A" w:rsidRPr="00BE694A" w:rsidRDefault="00BE694A" w:rsidP="00BE694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BE694A">
              <w:rPr>
                <w:rFonts w:ascii="Arial" w:eastAsia="Times New Roman" w:hAnsi="Arial" w:cs="Arial"/>
                <w:b/>
                <w:sz w:val="18"/>
                <w:lang w:eastAsia="ja-JP"/>
              </w:rPr>
              <w:t>IE type and reference</w:t>
            </w:r>
          </w:p>
        </w:tc>
        <w:tc>
          <w:tcPr>
            <w:tcW w:w="1481" w:type="pct"/>
          </w:tcPr>
          <w:p w14:paraId="2D68B4C9" w14:textId="77777777" w:rsidR="00BE694A" w:rsidRPr="00BE694A" w:rsidRDefault="00BE694A" w:rsidP="00BE694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BE694A">
              <w:rPr>
                <w:rFonts w:ascii="Arial" w:eastAsia="Times New Roman" w:hAnsi="Arial" w:cs="Arial"/>
                <w:b/>
                <w:sz w:val="18"/>
                <w:lang w:eastAsia="ja-JP"/>
              </w:rPr>
              <w:t>Semantics description</w:t>
            </w:r>
          </w:p>
        </w:tc>
      </w:tr>
      <w:tr w:rsidR="00BE694A" w:rsidRPr="00BE694A" w14:paraId="7453D942" w14:textId="77777777" w:rsidTr="00B11886">
        <w:trPr>
          <w:tblHeader/>
        </w:trPr>
        <w:tc>
          <w:tcPr>
            <w:tcW w:w="1260" w:type="pct"/>
          </w:tcPr>
          <w:p w14:paraId="1AA7B61D"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b/>
                <w:sz w:val="18"/>
                <w:lang w:eastAsia="ja-JP"/>
              </w:rPr>
            </w:pPr>
            <w:r w:rsidRPr="00BE694A">
              <w:rPr>
                <w:rFonts w:ascii="Arial" w:eastAsia="Tahoma" w:hAnsi="Arial" w:cs="Arial"/>
                <w:b/>
                <w:sz w:val="18"/>
                <w:szCs w:val="18"/>
                <w:lang w:eastAsia="zh-CN"/>
              </w:rPr>
              <w:t>Joint or DL TCI States Configurations List</w:t>
            </w:r>
          </w:p>
        </w:tc>
        <w:tc>
          <w:tcPr>
            <w:tcW w:w="556" w:type="pct"/>
          </w:tcPr>
          <w:p w14:paraId="2F023A0C" w14:textId="77777777" w:rsidR="00BE694A" w:rsidRPr="00BE694A" w:rsidRDefault="00BE694A" w:rsidP="00BE694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741" w:type="pct"/>
          </w:tcPr>
          <w:p w14:paraId="0379AB17"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bCs/>
                <w:i/>
                <w:iCs/>
                <w:sz w:val="18"/>
                <w:lang w:eastAsia="ja-JP"/>
              </w:rPr>
            </w:pPr>
            <w:r w:rsidRPr="00BE694A">
              <w:rPr>
                <w:rFonts w:ascii="Arial" w:eastAsia="Times New Roman" w:hAnsi="Arial" w:cs="Arial"/>
                <w:bCs/>
                <w:i/>
                <w:iCs/>
                <w:sz w:val="18"/>
                <w:lang w:eastAsia="ja-JP"/>
              </w:rPr>
              <w:t>0..1</w:t>
            </w:r>
          </w:p>
        </w:tc>
        <w:tc>
          <w:tcPr>
            <w:tcW w:w="963" w:type="pct"/>
          </w:tcPr>
          <w:p w14:paraId="6DA544D4" w14:textId="77777777" w:rsidR="00BE694A" w:rsidRPr="00BE694A" w:rsidRDefault="00BE694A" w:rsidP="00BE694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481" w:type="pct"/>
          </w:tcPr>
          <w:p w14:paraId="784E710C" w14:textId="77777777" w:rsidR="00BE694A" w:rsidRPr="00BE694A" w:rsidRDefault="00BE694A" w:rsidP="00BE694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BE694A" w:rsidRPr="00BE694A" w14:paraId="2FD934C0" w14:textId="77777777" w:rsidTr="00B11886">
        <w:tc>
          <w:tcPr>
            <w:tcW w:w="1260" w:type="pct"/>
          </w:tcPr>
          <w:p w14:paraId="4FC2BB93" w14:textId="77777777" w:rsidR="00BE694A" w:rsidRPr="00BE694A" w:rsidRDefault="00BE694A" w:rsidP="00BE694A">
            <w:pPr>
              <w:widowControl w:val="0"/>
              <w:overflowPunct w:val="0"/>
              <w:autoSpaceDE w:val="0"/>
              <w:autoSpaceDN w:val="0"/>
              <w:adjustRightInd w:val="0"/>
              <w:spacing w:after="0"/>
              <w:ind w:left="100"/>
              <w:textAlignment w:val="baseline"/>
              <w:rPr>
                <w:rFonts w:ascii="Arial" w:eastAsia="Batang" w:hAnsi="Arial" w:cs="Arial"/>
                <w:b/>
                <w:bCs/>
                <w:sz w:val="18"/>
                <w:lang w:eastAsia="ja-JP"/>
              </w:rPr>
            </w:pPr>
            <w:r w:rsidRPr="00BE694A">
              <w:rPr>
                <w:rFonts w:ascii="Arial" w:eastAsia="Times New Roman" w:hAnsi="Arial"/>
                <w:b/>
                <w:bCs/>
                <w:sz w:val="18"/>
                <w:lang w:eastAsia="ko-KR"/>
              </w:rPr>
              <w:t>&gt;Joint or DL TCI States Configurations Item IEs</w:t>
            </w:r>
          </w:p>
        </w:tc>
        <w:tc>
          <w:tcPr>
            <w:tcW w:w="556" w:type="pct"/>
          </w:tcPr>
          <w:p w14:paraId="7CA2E751"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1091045E"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i/>
                <w:sz w:val="18"/>
                <w:lang w:eastAsia="ja-JP"/>
              </w:rPr>
            </w:pPr>
            <w:r w:rsidRPr="00BE694A">
              <w:rPr>
                <w:rFonts w:ascii="Arial" w:eastAsia="Times New Roman" w:hAnsi="Arial"/>
                <w:i/>
                <w:sz w:val="18"/>
                <w:lang w:eastAsia="ja-JP"/>
              </w:rPr>
              <w:t>1..&lt;maxnoofJointorDLTCIStates&gt;</w:t>
            </w:r>
          </w:p>
        </w:tc>
        <w:tc>
          <w:tcPr>
            <w:tcW w:w="963" w:type="pct"/>
          </w:tcPr>
          <w:p w14:paraId="26613A08"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81" w:type="pct"/>
          </w:tcPr>
          <w:p w14:paraId="7AFBFB00"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sz w:val="18"/>
                <w:lang w:eastAsia="ja-JP"/>
              </w:rPr>
            </w:pPr>
          </w:p>
        </w:tc>
      </w:tr>
      <w:tr w:rsidR="00BE694A" w:rsidRPr="00BE694A" w14:paraId="20CCB2AA" w14:textId="77777777" w:rsidTr="00B11886">
        <w:tc>
          <w:tcPr>
            <w:tcW w:w="1260" w:type="pct"/>
          </w:tcPr>
          <w:p w14:paraId="3AC96611" w14:textId="77777777" w:rsidR="00BE694A" w:rsidRPr="00BE694A" w:rsidRDefault="00BE694A" w:rsidP="00BE694A">
            <w:pPr>
              <w:widowControl w:val="0"/>
              <w:overflowPunct w:val="0"/>
              <w:autoSpaceDE w:val="0"/>
              <w:autoSpaceDN w:val="0"/>
              <w:adjustRightInd w:val="0"/>
              <w:spacing w:after="0"/>
              <w:ind w:left="198"/>
              <w:textAlignment w:val="baseline"/>
              <w:rPr>
                <w:rFonts w:ascii="Arial" w:eastAsia="Times New Roman" w:hAnsi="Arial" w:cs="Arial"/>
                <w:sz w:val="18"/>
                <w:lang w:eastAsia="ja-JP"/>
              </w:rPr>
            </w:pPr>
            <w:r w:rsidRPr="00BE694A">
              <w:rPr>
                <w:rFonts w:ascii="Arial" w:eastAsia="Times New Roman" w:hAnsi="Arial"/>
                <w:sz w:val="18"/>
                <w:lang w:eastAsia="ko-KR"/>
              </w:rPr>
              <w:t>&gt;&gt;Joint or DL TCI State</w:t>
            </w:r>
          </w:p>
        </w:tc>
        <w:tc>
          <w:tcPr>
            <w:tcW w:w="556" w:type="pct"/>
          </w:tcPr>
          <w:p w14:paraId="5B5D7C7B"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sz w:val="18"/>
                <w:lang w:eastAsia="ja-JP"/>
              </w:rPr>
            </w:pPr>
            <w:r w:rsidRPr="00BE694A">
              <w:rPr>
                <w:rFonts w:ascii="Arial" w:eastAsia="Batang" w:hAnsi="Arial"/>
                <w:bCs/>
                <w:sz w:val="18"/>
                <w:lang w:eastAsia="ko-KR"/>
              </w:rPr>
              <w:t>M</w:t>
            </w:r>
          </w:p>
        </w:tc>
        <w:tc>
          <w:tcPr>
            <w:tcW w:w="741" w:type="pct"/>
          </w:tcPr>
          <w:p w14:paraId="2C7D6083"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i/>
                <w:sz w:val="18"/>
                <w:lang w:eastAsia="ja-JP"/>
              </w:rPr>
            </w:pPr>
          </w:p>
        </w:tc>
        <w:tc>
          <w:tcPr>
            <w:tcW w:w="963" w:type="pct"/>
          </w:tcPr>
          <w:p w14:paraId="60EC55A8"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sz w:val="18"/>
                <w:lang w:eastAsia="ja-JP"/>
              </w:rPr>
            </w:pPr>
            <w:r w:rsidRPr="00BE694A">
              <w:rPr>
                <w:rFonts w:ascii="Arial" w:eastAsia="Batang" w:hAnsi="Arial"/>
                <w:bCs/>
                <w:sz w:val="18"/>
                <w:lang w:eastAsia="ko-KR"/>
              </w:rPr>
              <w:t>OCTET STRING</w:t>
            </w:r>
          </w:p>
        </w:tc>
        <w:tc>
          <w:tcPr>
            <w:tcW w:w="1481" w:type="pct"/>
          </w:tcPr>
          <w:p w14:paraId="659F0697" w14:textId="33835851"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sz w:val="18"/>
                <w:lang w:eastAsia="ja-JP"/>
              </w:rPr>
            </w:pPr>
            <w:r w:rsidRPr="00BE694A">
              <w:rPr>
                <w:rFonts w:ascii="Arial" w:eastAsia="Times New Roman" w:hAnsi="Arial" w:cs="Arial"/>
                <w:sz w:val="18"/>
                <w:lang w:eastAsia="ja-JP"/>
              </w:rPr>
              <w:t xml:space="preserve">Includes the </w:t>
            </w:r>
            <w:r w:rsidRPr="00BE694A">
              <w:rPr>
                <w:rFonts w:ascii="Arial" w:eastAsia="Times New Roman" w:hAnsi="Arial"/>
                <w:i/>
                <w:sz w:val="18"/>
                <w:lang w:eastAsia="ko-KR"/>
              </w:rPr>
              <w:t>CandidateTCI-State</w:t>
            </w:r>
            <w:del w:id="286" w:author="Google (Jing)" w:date="2024-03-25T14:04:00Z">
              <w:r w:rsidRPr="00BE694A" w:rsidDel="00BE694A">
                <w:rPr>
                  <w:rFonts w:ascii="Arial" w:eastAsia="Times New Roman" w:hAnsi="Arial"/>
                  <w:i/>
                  <w:sz w:val="18"/>
                  <w:lang w:eastAsia="ko-KR"/>
                </w:rPr>
                <w:delText>s</w:delText>
              </w:r>
            </w:del>
            <w:r w:rsidRPr="00BE694A">
              <w:rPr>
                <w:rFonts w:ascii="Arial" w:eastAsia="Times New Roman" w:hAnsi="Arial" w:cs="Arial"/>
                <w:sz w:val="18"/>
                <w:lang w:eastAsia="ja-JP"/>
              </w:rPr>
              <w:t xml:space="preserve"> as defined in </w:t>
            </w:r>
            <w:r w:rsidRPr="00BE694A">
              <w:rPr>
                <w:rFonts w:ascii="Arial" w:eastAsia="SimSun" w:hAnsi="Arial" w:cs="Arial" w:hint="eastAsia"/>
                <w:sz w:val="18"/>
                <w:lang w:val="en-US" w:eastAsia="zh-CN"/>
              </w:rPr>
              <w:t>6.3</w:t>
            </w:r>
            <w:r w:rsidRPr="00BE694A">
              <w:rPr>
                <w:rFonts w:ascii="Arial" w:eastAsia="Times New Roman" w:hAnsi="Arial" w:cs="Arial"/>
                <w:sz w:val="18"/>
                <w:lang w:eastAsia="ja-JP"/>
              </w:rPr>
              <w:t>.2 of</w:t>
            </w:r>
            <w:r w:rsidRPr="00BE694A">
              <w:rPr>
                <w:rFonts w:ascii="Arial" w:eastAsia="Times New Roman" w:hAnsi="Arial" w:cs="Arial"/>
                <w:b/>
                <w:snapToGrid w:val="0"/>
                <w:sz w:val="18"/>
                <w:lang w:eastAsia="ja-JP"/>
              </w:rPr>
              <w:t xml:space="preserve"> </w:t>
            </w:r>
            <w:r w:rsidRPr="00BE694A">
              <w:rPr>
                <w:rFonts w:ascii="Arial" w:eastAsia="Times New Roman" w:hAnsi="Arial" w:cs="Arial"/>
                <w:sz w:val="18"/>
                <w:lang w:eastAsia="ja-JP"/>
              </w:rPr>
              <w:t>TS 3</w:t>
            </w:r>
            <w:r w:rsidRPr="00BE694A">
              <w:rPr>
                <w:rFonts w:ascii="Arial" w:eastAsia="SimSun" w:hAnsi="Arial" w:cs="Arial" w:hint="eastAsia"/>
                <w:sz w:val="18"/>
                <w:lang w:val="en-US" w:eastAsia="zh-CN"/>
              </w:rPr>
              <w:t>8</w:t>
            </w:r>
            <w:r w:rsidRPr="00BE694A">
              <w:rPr>
                <w:rFonts w:ascii="Arial" w:eastAsia="Times New Roman" w:hAnsi="Arial" w:cs="Arial"/>
                <w:sz w:val="18"/>
                <w:lang w:eastAsia="ja-JP"/>
              </w:rPr>
              <w:t>.331 [</w:t>
            </w:r>
            <w:r w:rsidRPr="00BE694A">
              <w:rPr>
                <w:rFonts w:ascii="Arial" w:eastAsia="SimSun" w:hAnsi="Arial" w:cs="Arial" w:hint="eastAsia"/>
                <w:sz w:val="18"/>
                <w:lang w:val="en-US" w:eastAsia="zh-CN"/>
              </w:rPr>
              <w:t>8</w:t>
            </w:r>
            <w:r w:rsidRPr="00BE694A">
              <w:rPr>
                <w:rFonts w:ascii="Arial" w:eastAsia="Times New Roman" w:hAnsi="Arial" w:cs="Arial"/>
                <w:sz w:val="18"/>
                <w:lang w:eastAsia="ja-JP"/>
              </w:rPr>
              <w:t>]</w:t>
            </w:r>
            <w:r w:rsidRPr="00BE694A">
              <w:rPr>
                <w:rFonts w:ascii="Arial" w:eastAsia="SimSun" w:hAnsi="Arial" w:cs="Arial" w:hint="eastAsia"/>
                <w:sz w:val="18"/>
                <w:lang w:val="en-US" w:eastAsia="zh-CN"/>
              </w:rPr>
              <w:t>.</w:t>
            </w:r>
          </w:p>
        </w:tc>
      </w:tr>
      <w:tr w:rsidR="00BE694A" w:rsidRPr="00BE694A" w14:paraId="1721F62D" w14:textId="77777777" w:rsidTr="00B11886">
        <w:tc>
          <w:tcPr>
            <w:tcW w:w="1260" w:type="pct"/>
          </w:tcPr>
          <w:p w14:paraId="67EED522"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b/>
                <w:bCs/>
                <w:sz w:val="18"/>
                <w:lang w:eastAsia="ko-KR"/>
              </w:rPr>
            </w:pPr>
            <w:r w:rsidRPr="00BE694A">
              <w:rPr>
                <w:rFonts w:ascii="Arial" w:eastAsia="Tahoma" w:hAnsi="Arial" w:cs="Arial"/>
                <w:b/>
                <w:bCs/>
                <w:sz w:val="18"/>
                <w:szCs w:val="18"/>
                <w:lang w:eastAsia="zh-CN"/>
              </w:rPr>
              <w:t>UL TCI States Configurations List</w:t>
            </w:r>
          </w:p>
        </w:tc>
        <w:tc>
          <w:tcPr>
            <w:tcW w:w="556" w:type="pct"/>
          </w:tcPr>
          <w:p w14:paraId="50736E17" w14:textId="77777777" w:rsidR="00BE694A" w:rsidRPr="00BE694A" w:rsidRDefault="00BE694A" w:rsidP="00BE694A">
            <w:pPr>
              <w:widowControl w:val="0"/>
              <w:overflowPunct w:val="0"/>
              <w:autoSpaceDE w:val="0"/>
              <w:autoSpaceDN w:val="0"/>
              <w:adjustRightInd w:val="0"/>
              <w:spacing w:after="0"/>
              <w:textAlignment w:val="baseline"/>
              <w:rPr>
                <w:rFonts w:ascii="Arial" w:eastAsia="Batang" w:hAnsi="Arial"/>
                <w:sz w:val="18"/>
                <w:lang w:eastAsia="ko-KR"/>
              </w:rPr>
            </w:pPr>
          </w:p>
        </w:tc>
        <w:tc>
          <w:tcPr>
            <w:tcW w:w="741" w:type="pct"/>
          </w:tcPr>
          <w:p w14:paraId="7753420B"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i/>
                <w:sz w:val="18"/>
                <w:lang w:eastAsia="ja-JP"/>
              </w:rPr>
            </w:pPr>
            <w:r w:rsidRPr="00BE694A">
              <w:rPr>
                <w:rFonts w:ascii="Arial" w:eastAsia="Times New Roman" w:hAnsi="Arial" w:cs="Arial"/>
                <w:i/>
                <w:iCs/>
                <w:sz w:val="18"/>
                <w:lang w:eastAsia="ja-JP"/>
              </w:rPr>
              <w:t>0..1</w:t>
            </w:r>
          </w:p>
        </w:tc>
        <w:tc>
          <w:tcPr>
            <w:tcW w:w="963" w:type="pct"/>
          </w:tcPr>
          <w:p w14:paraId="50198A18" w14:textId="77777777" w:rsidR="00BE694A" w:rsidRPr="00BE694A" w:rsidRDefault="00BE694A" w:rsidP="00BE694A">
            <w:pPr>
              <w:widowControl w:val="0"/>
              <w:overflowPunct w:val="0"/>
              <w:autoSpaceDE w:val="0"/>
              <w:autoSpaceDN w:val="0"/>
              <w:adjustRightInd w:val="0"/>
              <w:spacing w:after="0"/>
              <w:textAlignment w:val="baseline"/>
              <w:rPr>
                <w:rFonts w:ascii="Arial" w:eastAsia="Batang" w:hAnsi="Arial"/>
                <w:bCs/>
                <w:sz w:val="18"/>
                <w:lang w:eastAsia="ko-KR"/>
              </w:rPr>
            </w:pPr>
          </w:p>
        </w:tc>
        <w:tc>
          <w:tcPr>
            <w:tcW w:w="1481" w:type="pct"/>
          </w:tcPr>
          <w:p w14:paraId="7ED39C59"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BE694A" w:rsidRPr="00BE694A" w14:paraId="49CE43F4" w14:textId="77777777" w:rsidTr="00B11886">
        <w:tc>
          <w:tcPr>
            <w:tcW w:w="1260" w:type="pct"/>
          </w:tcPr>
          <w:p w14:paraId="0CEDC8EF" w14:textId="77777777" w:rsidR="00BE694A" w:rsidRPr="00BE694A" w:rsidRDefault="00BE694A" w:rsidP="00BE694A">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BE694A">
              <w:rPr>
                <w:rFonts w:ascii="Arial" w:eastAsia="Times New Roman" w:hAnsi="Arial"/>
                <w:b/>
                <w:bCs/>
                <w:sz w:val="18"/>
                <w:lang w:eastAsia="ko-KR"/>
              </w:rPr>
              <w:t>&gt;UL TCI States Configurations Item IEs</w:t>
            </w:r>
          </w:p>
        </w:tc>
        <w:tc>
          <w:tcPr>
            <w:tcW w:w="556" w:type="pct"/>
          </w:tcPr>
          <w:p w14:paraId="19422F3A" w14:textId="77777777" w:rsidR="00BE694A" w:rsidRPr="00BE694A" w:rsidRDefault="00BE694A" w:rsidP="00BE694A">
            <w:pPr>
              <w:widowControl w:val="0"/>
              <w:overflowPunct w:val="0"/>
              <w:autoSpaceDE w:val="0"/>
              <w:autoSpaceDN w:val="0"/>
              <w:adjustRightInd w:val="0"/>
              <w:spacing w:after="0"/>
              <w:textAlignment w:val="baseline"/>
              <w:rPr>
                <w:rFonts w:ascii="Arial" w:eastAsia="Batang" w:hAnsi="Arial"/>
                <w:bCs/>
                <w:sz w:val="18"/>
                <w:lang w:eastAsia="ko-KR"/>
              </w:rPr>
            </w:pPr>
          </w:p>
        </w:tc>
        <w:tc>
          <w:tcPr>
            <w:tcW w:w="741" w:type="pct"/>
          </w:tcPr>
          <w:p w14:paraId="1B1A729A"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i/>
                <w:sz w:val="18"/>
                <w:lang w:eastAsia="ja-JP"/>
              </w:rPr>
            </w:pPr>
            <w:r w:rsidRPr="00BE694A">
              <w:rPr>
                <w:rFonts w:ascii="Arial" w:eastAsia="Times New Roman" w:hAnsi="Arial"/>
                <w:i/>
                <w:sz w:val="18"/>
                <w:lang w:eastAsia="ja-JP"/>
              </w:rPr>
              <w:t>1..&lt;maxnoofULTCIStates&gt;</w:t>
            </w:r>
          </w:p>
        </w:tc>
        <w:tc>
          <w:tcPr>
            <w:tcW w:w="963" w:type="pct"/>
          </w:tcPr>
          <w:p w14:paraId="60AB5011" w14:textId="77777777" w:rsidR="00BE694A" w:rsidRPr="00BE694A" w:rsidRDefault="00BE694A" w:rsidP="00BE694A">
            <w:pPr>
              <w:widowControl w:val="0"/>
              <w:overflowPunct w:val="0"/>
              <w:autoSpaceDE w:val="0"/>
              <w:autoSpaceDN w:val="0"/>
              <w:adjustRightInd w:val="0"/>
              <w:spacing w:after="0"/>
              <w:textAlignment w:val="baseline"/>
              <w:rPr>
                <w:rFonts w:ascii="Arial" w:eastAsia="Batang" w:hAnsi="Arial"/>
                <w:bCs/>
                <w:sz w:val="18"/>
                <w:lang w:eastAsia="ko-KR"/>
              </w:rPr>
            </w:pPr>
          </w:p>
        </w:tc>
        <w:tc>
          <w:tcPr>
            <w:tcW w:w="1481" w:type="pct"/>
          </w:tcPr>
          <w:p w14:paraId="272B7904"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BE694A" w:rsidRPr="00BE694A" w14:paraId="5A5F1CA8" w14:textId="77777777" w:rsidTr="00B11886">
        <w:tc>
          <w:tcPr>
            <w:tcW w:w="1260" w:type="pct"/>
          </w:tcPr>
          <w:p w14:paraId="0911B5A5" w14:textId="77777777" w:rsidR="00BE694A" w:rsidRPr="00BE694A" w:rsidRDefault="00BE694A" w:rsidP="00BE694A">
            <w:pPr>
              <w:widowControl w:val="0"/>
              <w:overflowPunct w:val="0"/>
              <w:autoSpaceDE w:val="0"/>
              <w:autoSpaceDN w:val="0"/>
              <w:adjustRightInd w:val="0"/>
              <w:spacing w:after="0"/>
              <w:ind w:left="198"/>
              <w:textAlignment w:val="baseline"/>
              <w:rPr>
                <w:rFonts w:ascii="Arial" w:eastAsia="Times New Roman" w:hAnsi="Arial" w:cs="Arial"/>
                <w:sz w:val="18"/>
                <w:lang w:eastAsia="ja-JP"/>
              </w:rPr>
            </w:pPr>
            <w:r w:rsidRPr="00BE694A">
              <w:rPr>
                <w:rFonts w:ascii="Arial" w:eastAsia="Times New Roman" w:hAnsi="Arial"/>
                <w:sz w:val="18"/>
                <w:lang w:eastAsia="ko-KR"/>
              </w:rPr>
              <w:t>&gt;&gt;UL TCI State</w:t>
            </w:r>
          </w:p>
        </w:tc>
        <w:tc>
          <w:tcPr>
            <w:tcW w:w="556" w:type="pct"/>
          </w:tcPr>
          <w:p w14:paraId="077231CB"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sz w:val="18"/>
                <w:lang w:eastAsia="ja-JP"/>
              </w:rPr>
            </w:pPr>
            <w:r w:rsidRPr="00BE694A">
              <w:rPr>
                <w:rFonts w:ascii="Arial" w:eastAsia="Batang" w:hAnsi="Arial"/>
                <w:bCs/>
                <w:sz w:val="18"/>
                <w:lang w:eastAsia="ko-KR"/>
              </w:rPr>
              <w:t>M</w:t>
            </w:r>
          </w:p>
        </w:tc>
        <w:tc>
          <w:tcPr>
            <w:tcW w:w="741" w:type="pct"/>
          </w:tcPr>
          <w:p w14:paraId="42ECEAB9"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i/>
                <w:sz w:val="18"/>
                <w:lang w:eastAsia="ja-JP"/>
              </w:rPr>
            </w:pPr>
          </w:p>
        </w:tc>
        <w:tc>
          <w:tcPr>
            <w:tcW w:w="963" w:type="pct"/>
          </w:tcPr>
          <w:p w14:paraId="15F59AF8"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sz w:val="18"/>
                <w:lang w:eastAsia="ja-JP"/>
              </w:rPr>
            </w:pPr>
            <w:r w:rsidRPr="00BE694A">
              <w:rPr>
                <w:rFonts w:ascii="Arial" w:eastAsia="Batang" w:hAnsi="Arial"/>
                <w:bCs/>
                <w:sz w:val="18"/>
                <w:lang w:eastAsia="ko-KR"/>
              </w:rPr>
              <w:t>OCTET STRING</w:t>
            </w:r>
          </w:p>
        </w:tc>
        <w:tc>
          <w:tcPr>
            <w:tcW w:w="1481" w:type="pct"/>
          </w:tcPr>
          <w:p w14:paraId="0A46D4D1" w14:textId="50DFECB9"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cs="Arial"/>
                <w:sz w:val="18"/>
                <w:lang w:eastAsia="ja-JP"/>
              </w:rPr>
            </w:pPr>
            <w:r w:rsidRPr="00BE694A">
              <w:rPr>
                <w:rFonts w:ascii="Arial" w:eastAsia="Times New Roman" w:hAnsi="Arial" w:cs="Arial"/>
                <w:sz w:val="18"/>
                <w:lang w:eastAsia="ja-JP"/>
              </w:rPr>
              <w:t xml:space="preserve">Includes the </w:t>
            </w:r>
            <w:r w:rsidRPr="00BE694A">
              <w:rPr>
                <w:rFonts w:ascii="Arial" w:eastAsia="Times New Roman" w:hAnsi="Arial"/>
                <w:i/>
                <w:sz w:val="18"/>
                <w:lang w:eastAsia="ko-KR"/>
              </w:rPr>
              <w:t>CandidateTCI-UL-State</w:t>
            </w:r>
            <w:del w:id="287" w:author="Google (Jing)" w:date="2024-03-25T14:04:00Z">
              <w:r w:rsidRPr="00BE694A" w:rsidDel="00BE694A">
                <w:rPr>
                  <w:rFonts w:ascii="Arial" w:eastAsia="Times New Roman" w:hAnsi="Arial"/>
                  <w:i/>
                  <w:sz w:val="18"/>
                  <w:lang w:eastAsia="ko-KR"/>
                </w:rPr>
                <w:delText>s</w:delText>
              </w:r>
            </w:del>
            <w:r w:rsidRPr="00BE694A">
              <w:rPr>
                <w:rFonts w:ascii="Arial" w:eastAsia="Times New Roman" w:hAnsi="Arial" w:cs="Arial"/>
                <w:sz w:val="18"/>
                <w:lang w:eastAsia="ja-JP"/>
              </w:rPr>
              <w:t xml:space="preserve"> as defined in </w:t>
            </w:r>
            <w:r w:rsidRPr="00BE694A">
              <w:rPr>
                <w:rFonts w:ascii="Arial" w:eastAsia="SimSun" w:hAnsi="Arial" w:cs="Arial" w:hint="eastAsia"/>
                <w:sz w:val="18"/>
                <w:lang w:val="en-US" w:eastAsia="zh-CN"/>
              </w:rPr>
              <w:t>6.3</w:t>
            </w:r>
            <w:r w:rsidRPr="00BE694A">
              <w:rPr>
                <w:rFonts w:ascii="Arial" w:eastAsia="Times New Roman" w:hAnsi="Arial" w:cs="Arial"/>
                <w:sz w:val="18"/>
                <w:lang w:eastAsia="ja-JP"/>
              </w:rPr>
              <w:t>.2 of</w:t>
            </w:r>
            <w:r w:rsidRPr="00BE694A">
              <w:rPr>
                <w:rFonts w:ascii="Arial" w:eastAsia="Times New Roman" w:hAnsi="Arial" w:cs="Arial"/>
                <w:b/>
                <w:snapToGrid w:val="0"/>
                <w:sz w:val="18"/>
                <w:lang w:eastAsia="ja-JP"/>
              </w:rPr>
              <w:t xml:space="preserve"> </w:t>
            </w:r>
            <w:r w:rsidRPr="00BE694A">
              <w:rPr>
                <w:rFonts w:ascii="Arial" w:eastAsia="Times New Roman" w:hAnsi="Arial" w:cs="Arial"/>
                <w:sz w:val="18"/>
                <w:lang w:eastAsia="ja-JP"/>
              </w:rPr>
              <w:t>TS 3</w:t>
            </w:r>
            <w:r w:rsidRPr="00BE694A">
              <w:rPr>
                <w:rFonts w:ascii="Arial" w:eastAsia="SimSun" w:hAnsi="Arial" w:cs="Arial" w:hint="eastAsia"/>
                <w:sz w:val="18"/>
                <w:lang w:val="en-US" w:eastAsia="zh-CN"/>
              </w:rPr>
              <w:t>8</w:t>
            </w:r>
            <w:r w:rsidRPr="00BE694A">
              <w:rPr>
                <w:rFonts w:ascii="Arial" w:eastAsia="Times New Roman" w:hAnsi="Arial" w:cs="Arial"/>
                <w:sz w:val="18"/>
                <w:lang w:eastAsia="ja-JP"/>
              </w:rPr>
              <w:t>.331 [</w:t>
            </w:r>
            <w:r w:rsidRPr="00BE694A">
              <w:rPr>
                <w:rFonts w:ascii="Arial" w:eastAsia="SimSun" w:hAnsi="Arial" w:cs="Arial" w:hint="eastAsia"/>
                <w:sz w:val="18"/>
                <w:lang w:val="en-US" w:eastAsia="zh-CN"/>
              </w:rPr>
              <w:t>8</w:t>
            </w:r>
            <w:r w:rsidRPr="00BE694A">
              <w:rPr>
                <w:rFonts w:ascii="Arial" w:eastAsia="Times New Roman" w:hAnsi="Arial" w:cs="Arial"/>
                <w:sz w:val="18"/>
                <w:lang w:eastAsia="ja-JP"/>
              </w:rPr>
              <w:t>]</w:t>
            </w:r>
            <w:r w:rsidRPr="00BE694A">
              <w:rPr>
                <w:rFonts w:ascii="Arial" w:eastAsia="SimSun" w:hAnsi="Arial" w:cs="Arial" w:hint="eastAsia"/>
                <w:sz w:val="18"/>
                <w:lang w:val="en-US" w:eastAsia="zh-CN"/>
              </w:rPr>
              <w:t>.</w:t>
            </w:r>
          </w:p>
        </w:tc>
      </w:tr>
    </w:tbl>
    <w:p w14:paraId="0DDB44DB" w14:textId="77777777" w:rsidR="00BE694A" w:rsidRPr="00BE694A" w:rsidRDefault="00BE694A" w:rsidP="00BE694A">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E694A" w:rsidRPr="00BE694A" w14:paraId="548BA29E" w14:textId="77777777" w:rsidTr="00B11886">
        <w:tc>
          <w:tcPr>
            <w:tcW w:w="3686" w:type="dxa"/>
          </w:tcPr>
          <w:p w14:paraId="2FED47A6" w14:textId="77777777" w:rsidR="00BE694A" w:rsidRPr="00BE694A" w:rsidRDefault="00BE694A" w:rsidP="00BE694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BE694A">
              <w:rPr>
                <w:rFonts w:ascii="Arial" w:eastAsia="Times New Roman" w:hAnsi="Arial" w:cs="Arial"/>
                <w:b/>
                <w:sz w:val="18"/>
                <w:lang w:eastAsia="ja-JP"/>
              </w:rPr>
              <w:t>Range bound</w:t>
            </w:r>
          </w:p>
        </w:tc>
        <w:tc>
          <w:tcPr>
            <w:tcW w:w="5670" w:type="dxa"/>
          </w:tcPr>
          <w:p w14:paraId="3CE266B9" w14:textId="77777777" w:rsidR="00BE694A" w:rsidRPr="00BE694A" w:rsidRDefault="00BE694A" w:rsidP="00BE694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BE694A">
              <w:rPr>
                <w:rFonts w:ascii="Arial" w:eastAsia="Times New Roman" w:hAnsi="Arial" w:cs="Arial"/>
                <w:b/>
                <w:sz w:val="18"/>
                <w:lang w:eastAsia="ja-JP"/>
              </w:rPr>
              <w:t>Explanation</w:t>
            </w:r>
          </w:p>
        </w:tc>
      </w:tr>
      <w:tr w:rsidR="00BE694A" w:rsidRPr="00BE694A" w14:paraId="24DF5518" w14:textId="77777777" w:rsidTr="00B11886">
        <w:tc>
          <w:tcPr>
            <w:tcW w:w="3686" w:type="dxa"/>
          </w:tcPr>
          <w:p w14:paraId="0BEA7852"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iCs/>
                <w:sz w:val="18"/>
                <w:lang w:eastAsia="ko-KR"/>
              </w:rPr>
            </w:pPr>
            <w:r w:rsidRPr="00BE694A">
              <w:rPr>
                <w:rFonts w:ascii="Arial" w:eastAsia="Times New Roman" w:hAnsi="Arial"/>
                <w:iCs/>
                <w:sz w:val="18"/>
                <w:lang w:eastAsia="ja-JP"/>
              </w:rPr>
              <w:t>maxnoofJointorDLTCIStates</w:t>
            </w:r>
          </w:p>
        </w:tc>
        <w:tc>
          <w:tcPr>
            <w:tcW w:w="5670" w:type="dxa"/>
          </w:tcPr>
          <w:p w14:paraId="3D168B00"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sz w:val="18"/>
                <w:lang w:eastAsia="ko-KR"/>
              </w:rPr>
            </w:pPr>
            <w:r w:rsidRPr="00BE694A">
              <w:rPr>
                <w:rFonts w:ascii="Arial" w:eastAsia="Times New Roman" w:hAnsi="Arial"/>
                <w:sz w:val="18"/>
                <w:lang w:eastAsia="ko-KR"/>
              </w:rPr>
              <w:t>Maximum no. of Joint or DL TCI States Configurations. Value is 128.</w:t>
            </w:r>
          </w:p>
        </w:tc>
      </w:tr>
      <w:tr w:rsidR="00BE694A" w:rsidRPr="00BE694A" w14:paraId="343F45A9" w14:textId="77777777" w:rsidTr="00B11886">
        <w:tc>
          <w:tcPr>
            <w:tcW w:w="3686" w:type="dxa"/>
          </w:tcPr>
          <w:p w14:paraId="26D0483F"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iCs/>
                <w:sz w:val="18"/>
                <w:lang w:eastAsia="ja-JP"/>
              </w:rPr>
            </w:pPr>
            <w:r w:rsidRPr="00BE694A">
              <w:rPr>
                <w:rFonts w:ascii="Arial" w:eastAsia="Times New Roman" w:hAnsi="Arial"/>
                <w:iCs/>
                <w:sz w:val="18"/>
                <w:lang w:eastAsia="ja-JP"/>
              </w:rPr>
              <w:t>maxnoofULTCIStates</w:t>
            </w:r>
          </w:p>
        </w:tc>
        <w:tc>
          <w:tcPr>
            <w:tcW w:w="5670" w:type="dxa"/>
          </w:tcPr>
          <w:p w14:paraId="1F705A27" w14:textId="77777777" w:rsidR="00BE694A" w:rsidRPr="00BE694A" w:rsidRDefault="00BE694A" w:rsidP="00BE694A">
            <w:pPr>
              <w:widowControl w:val="0"/>
              <w:overflowPunct w:val="0"/>
              <w:autoSpaceDE w:val="0"/>
              <w:autoSpaceDN w:val="0"/>
              <w:adjustRightInd w:val="0"/>
              <w:spacing w:after="0"/>
              <w:textAlignment w:val="baseline"/>
              <w:rPr>
                <w:rFonts w:ascii="Arial" w:eastAsia="Times New Roman" w:hAnsi="Arial"/>
                <w:sz w:val="18"/>
                <w:lang w:eastAsia="ko-KR"/>
              </w:rPr>
            </w:pPr>
            <w:r w:rsidRPr="00BE694A">
              <w:rPr>
                <w:rFonts w:ascii="Arial" w:eastAsia="Times New Roman" w:hAnsi="Arial"/>
                <w:sz w:val="18"/>
                <w:lang w:eastAsia="ko-KR"/>
              </w:rPr>
              <w:t>Maximum no. of UL TCI States Configurations. Value is 64.</w:t>
            </w:r>
          </w:p>
        </w:tc>
      </w:tr>
    </w:tbl>
    <w:p w14:paraId="7A6046C6" w14:textId="77777777" w:rsidR="00BE694A" w:rsidRPr="00BE694A" w:rsidRDefault="00BE694A" w:rsidP="00BE694A">
      <w:pPr>
        <w:widowControl w:val="0"/>
        <w:overflowPunct w:val="0"/>
        <w:autoSpaceDE w:val="0"/>
        <w:autoSpaceDN w:val="0"/>
        <w:adjustRightInd w:val="0"/>
        <w:textAlignment w:val="baseline"/>
        <w:rPr>
          <w:rFonts w:eastAsia="Times New Roman"/>
          <w:b/>
          <w:lang w:eastAsia="ko-KR"/>
        </w:rPr>
      </w:pPr>
    </w:p>
    <w:p w14:paraId="79E5F0FE" w14:textId="77777777" w:rsidR="000B65E5" w:rsidRDefault="000B65E5" w:rsidP="00434976">
      <w:pPr>
        <w:overflowPunct w:val="0"/>
        <w:autoSpaceDE w:val="0"/>
        <w:autoSpaceDN w:val="0"/>
        <w:adjustRightInd w:val="0"/>
        <w:textAlignment w:val="baseline"/>
        <w:rPr>
          <w:lang w:eastAsia="ko-KR"/>
        </w:rPr>
        <w:sectPr w:rsidR="000B65E5" w:rsidSect="000B7FED">
          <w:headerReference w:type="default" r:id="rId16"/>
          <w:footnotePr>
            <w:numRestart w:val="eachSect"/>
          </w:footnotePr>
          <w:pgSz w:w="11907" w:h="16840" w:code="9"/>
          <w:pgMar w:top="1418" w:right="1134" w:bottom="1134" w:left="1134" w:header="680" w:footer="567" w:gutter="0"/>
          <w:cols w:space="720"/>
        </w:sectPr>
      </w:pPr>
    </w:p>
    <w:p w14:paraId="1AEAEF7D" w14:textId="75D7208F" w:rsidR="00434976" w:rsidRPr="00434976" w:rsidRDefault="00434976" w:rsidP="00434976">
      <w:pPr>
        <w:overflowPunct w:val="0"/>
        <w:autoSpaceDE w:val="0"/>
        <w:autoSpaceDN w:val="0"/>
        <w:adjustRightInd w:val="0"/>
        <w:textAlignment w:val="baseline"/>
        <w:rPr>
          <w:lang w:eastAsia="ko-KR"/>
        </w:rPr>
      </w:pPr>
    </w:p>
    <w:p w14:paraId="41F248DB" w14:textId="77777777" w:rsidR="00434976" w:rsidRPr="00434976" w:rsidRDefault="00434976" w:rsidP="00434976">
      <w:pPr>
        <w:jc w:val="center"/>
        <w:rPr>
          <w:b/>
          <w:color w:val="FF0000"/>
        </w:rPr>
      </w:pPr>
      <w:bookmarkStart w:id="288" w:name="_Toc20956002"/>
      <w:bookmarkStart w:id="289" w:name="_Toc29893128"/>
      <w:bookmarkStart w:id="290" w:name="_Toc36557065"/>
      <w:bookmarkStart w:id="291" w:name="_Toc45832585"/>
      <w:bookmarkStart w:id="292" w:name="_Toc51763907"/>
      <w:bookmarkStart w:id="293" w:name="_Toc64449079"/>
      <w:bookmarkStart w:id="294" w:name="_Toc66289738"/>
      <w:bookmarkStart w:id="295" w:name="_Toc74154851"/>
      <w:bookmarkStart w:id="296" w:name="_Toc81383595"/>
      <w:bookmarkStart w:id="297" w:name="_Toc88658229"/>
      <w:bookmarkStart w:id="298" w:name="_Toc97911141"/>
      <w:bookmarkStart w:id="299" w:name="_Toc99038965"/>
      <w:bookmarkStart w:id="300" w:name="_Toc99731228"/>
      <w:bookmarkStart w:id="301" w:name="_Toc105511363"/>
      <w:bookmarkStart w:id="302" w:name="_Toc105927895"/>
      <w:bookmarkStart w:id="303" w:name="_Toc106110435"/>
      <w:bookmarkStart w:id="304" w:name="_Toc113835877"/>
      <w:bookmarkStart w:id="305" w:name="_Toc120124733"/>
      <w:bookmarkStart w:id="306" w:name="_Toc138796102"/>
      <w:r w:rsidRPr="00434976">
        <w:rPr>
          <w:b/>
          <w:color w:val="FF0000"/>
        </w:rPr>
        <w:t>&lt;&lt;&lt;&lt;&lt;&lt; NEXT CHANGE &gt;&gt;&gt;&gt;&gt;&gt;</w:t>
      </w:r>
    </w:p>
    <w:p w14:paraId="5A4AAEC5" w14:textId="77777777" w:rsidR="00FE5C26" w:rsidRPr="00EA5FA7" w:rsidRDefault="00FE5C26" w:rsidP="00FE5C26">
      <w:pPr>
        <w:pStyle w:val="Heading3"/>
      </w:pPr>
      <w:bookmarkStart w:id="307" w:name="_Toc20956003"/>
      <w:bookmarkStart w:id="308" w:name="_Toc29893129"/>
      <w:bookmarkStart w:id="309" w:name="_Toc36557066"/>
      <w:bookmarkStart w:id="310" w:name="_Toc45832586"/>
      <w:bookmarkStart w:id="311" w:name="_Toc51763908"/>
      <w:bookmarkStart w:id="312" w:name="_Toc64449080"/>
      <w:bookmarkStart w:id="313" w:name="_Toc66289739"/>
      <w:bookmarkStart w:id="314" w:name="_Toc74154852"/>
      <w:bookmarkStart w:id="315" w:name="_Toc81383596"/>
      <w:bookmarkStart w:id="316" w:name="_Toc88658230"/>
      <w:bookmarkStart w:id="317" w:name="_Toc97911142"/>
      <w:bookmarkStart w:id="318" w:name="_Toc99038966"/>
      <w:bookmarkStart w:id="319" w:name="_Toc99731229"/>
      <w:bookmarkStart w:id="320" w:name="_Toc105511364"/>
      <w:bookmarkStart w:id="321" w:name="_Toc105927896"/>
      <w:bookmarkStart w:id="322" w:name="_Toc106110436"/>
      <w:bookmarkStart w:id="323" w:name="_Toc113835878"/>
      <w:bookmarkStart w:id="324" w:name="_Toc120124734"/>
      <w:bookmarkStart w:id="325" w:name="_Toc161905439"/>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EA5FA7">
        <w:t>9.4.5</w:t>
      </w:r>
      <w:r w:rsidRPr="00EA5FA7">
        <w:tab/>
        <w:t>Information Element Definitions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45C855F" w14:textId="77777777" w:rsidR="003D1267" w:rsidRDefault="003D1267" w:rsidP="005C7E0C">
      <w:pPr>
        <w:jc w:val="center"/>
        <w:rPr>
          <w:b/>
          <w:color w:val="FF0000"/>
        </w:rPr>
      </w:pPr>
    </w:p>
    <w:p w14:paraId="4BDC6407" w14:textId="5F110B75" w:rsidR="00D47B9B" w:rsidRPr="00E721B1" w:rsidRDefault="00D47B9B" w:rsidP="00D47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E721B1">
        <w:rPr>
          <w:rFonts w:ascii="Courier New" w:eastAsia="Times New Roman" w:hAnsi="Courier New"/>
          <w:snapToGrid w:val="0"/>
          <w:sz w:val="16"/>
          <w:lang w:eastAsia="ko-KR"/>
        </w:rPr>
        <w:t xml:space="preserve">-- </w:t>
      </w:r>
      <w:r>
        <w:rPr>
          <w:rFonts w:ascii="Courier New" w:eastAsia="Times New Roman" w:hAnsi="Courier New"/>
          <w:snapToGrid w:val="0"/>
          <w:sz w:val="16"/>
          <w:lang w:eastAsia="ko-KR"/>
        </w:rPr>
        <w:t>L</w:t>
      </w:r>
    </w:p>
    <w:p w14:paraId="2E534720" w14:textId="71F47A6D" w:rsidR="00D47B9B" w:rsidRPr="00434976" w:rsidRDefault="00A50D87" w:rsidP="00A50D87">
      <w:pPr>
        <w:jc w:val="center"/>
        <w:rPr>
          <w:b/>
          <w:color w:val="FF0000"/>
        </w:rPr>
      </w:pPr>
      <w:r w:rsidRPr="00434976">
        <w:rPr>
          <w:b/>
          <w:color w:val="FF0000"/>
        </w:rPr>
        <w:t>&lt;&lt;&lt;&lt;&lt;&lt; SKIP UNCHANGED &gt;&gt;&gt;&gt;&gt;&gt;</w:t>
      </w:r>
    </w:p>
    <w:p w14:paraId="74E75FA3" w14:textId="77777777" w:rsidR="00CB7DDC" w:rsidRDefault="00CB7DDC" w:rsidP="00CB7DDC">
      <w:pPr>
        <w:pStyle w:val="PL"/>
      </w:pPr>
      <w:r w:rsidRPr="00722957">
        <w:t>LTMInformation-Setup </w:t>
      </w:r>
      <w:r w:rsidRPr="000C084E">
        <w:t>::=</w:t>
      </w:r>
      <w:r>
        <w:t xml:space="preserve"> SEQUENCE {</w:t>
      </w:r>
    </w:p>
    <w:p w14:paraId="6B4CDBCF" w14:textId="77777777" w:rsidR="00CB7DDC" w:rsidRDefault="00CB7DDC" w:rsidP="00CB7DDC">
      <w:pPr>
        <w:pStyle w:val="PL"/>
      </w:pPr>
      <w:r>
        <w:tab/>
        <w:t>lTMIndicator</w:t>
      </w:r>
      <w:r>
        <w:tab/>
      </w:r>
      <w:r>
        <w:tab/>
      </w:r>
      <w:r>
        <w:tab/>
      </w:r>
      <w:r>
        <w:tab/>
      </w:r>
      <w:r>
        <w:tab/>
      </w:r>
      <w:r>
        <w:tab/>
        <w:t>LTMIndicator,</w:t>
      </w:r>
    </w:p>
    <w:p w14:paraId="7E998E1B" w14:textId="77777777" w:rsidR="00CB7DDC" w:rsidRDefault="00CB7DDC" w:rsidP="00CB7DDC">
      <w:pPr>
        <w:pStyle w:val="PL"/>
      </w:pPr>
      <w:r>
        <w:tab/>
        <w:t>lTMConfigurationID</w:t>
      </w:r>
      <w:r>
        <w:tab/>
      </w:r>
      <w:r>
        <w:tab/>
      </w:r>
      <w:r>
        <w:tab/>
      </w:r>
      <w:r>
        <w:tab/>
      </w:r>
      <w:r>
        <w:tab/>
        <w:t>LTMConfigurationID</w:t>
      </w:r>
      <w:r w:rsidRPr="003B4B1E">
        <w:t>,</w:t>
      </w:r>
    </w:p>
    <w:p w14:paraId="63ED9007" w14:textId="77777777" w:rsidR="00CB7DDC" w:rsidRPr="003B4B1E" w:rsidRDefault="00CB7DDC" w:rsidP="00CB7DDC">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2BBB3DE0" w14:textId="77777777" w:rsidR="00CB7DDC" w:rsidRPr="003B4B1E" w:rsidRDefault="00CB7DDC" w:rsidP="00CB7DDC">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49419257" w14:textId="77777777" w:rsidR="00CB7DDC" w:rsidRPr="003B4B1E" w:rsidRDefault="00CB7DDC" w:rsidP="00CB7DDC">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7397F6E2" w14:textId="77777777" w:rsidR="00CB7DDC" w:rsidRPr="006D5EB9" w:rsidRDefault="00CB7DDC" w:rsidP="00CB7DDC">
      <w:pPr>
        <w:pStyle w:val="PL"/>
        <w:rPr>
          <w:noProof w:val="0"/>
          <w:snapToGrid w:val="0"/>
        </w:rPr>
      </w:pPr>
      <w:r w:rsidRPr="003B4B1E">
        <w:rPr>
          <w:noProof w:val="0"/>
          <w:snapToGrid w:val="0"/>
        </w:rPr>
        <w:tab/>
      </w:r>
      <w:r w:rsidRPr="00FD0425">
        <w:rPr>
          <w:noProof w:val="0"/>
          <w:snapToGrid w:val="0"/>
        </w:rPr>
        <w:t>...</w:t>
      </w:r>
    </w:p>
    <w:p w14:paraId="27E72FCB" w14:textId="77777777" w:rsidR="00CB7DDC" w:rsidRPr="003B4B1E" w:rsidRDefault="00CB7DDC" w:rsidP="00CB7DDC">
      <w:pPr>
        <w:pStyle w:val="PL"/>
      </w:pPr>
      <w:r w:rsidRPr="003B4B1E">
        <w:t>}</w:t>
      </w:r>
    </w:p>
    <w:p w14:paraId="6B21439A" w14:textId="77777777" w:rsidR="00CB7DDC" w:rsidRPr="003B4B1E" w:rsidRDefault="00CB7DDC" w:rsidP="00CB7DDC">
      <w:pPr>
        <w:pStyle w:val="PL"/>
      </w:pPr>
    </w:p>
    <w:p w14:paraId="762B685F" w14:textId="77777777" w:rsidR="00CB7DDC" w:rsidRPr="003B4B1E" w:rsidRDefault="00CB7DDC" w:rsidP="00CB7DDC">
      <w:pPr>
        <w:pStyle w:val="PL"/>
      </w:pPr>
      <w:r w:rsidRPr="003B4B1E">
        <w:t>LTMInformation-Setup-ExtIEs F1AP-PROTOCOL-EXTENSION ::= {</w:t>
      </w:r>
    </w:p>
    <w:p w14:paraId="7A500769" w14:textId="77777777" w:rsidR="00CB7DDC" w:rsidRPr="003B4B1E" w:rsidRDefault="00CB7DDC" w:rsidP="00CB7DDC">
      <w:pPr>
        <w:pStyle w:val="PL"/>
      </w:pPr>
      <w:r w:rsidRPr="003B4B1E">
        <w:tab/>
        <w:t>...</w:t>
      </w:r>
    </w:p>
    <w:p w14:paraId="6B392D92" w14:textId="77777777" w:rsidR="00CB7DDC" w:rsidRPr="003B4B1E" w:rsidRDefault="00CB7DDC" w:rsidP="00CB7DDC">
      <w:pPr>
        <w:pStyle w:val="PL"/>
      </w:pPr>
      <w:r w:rsidRPr="003B4B1E">
        <w:t>}</w:t>
      </w:r>
    </w:p>
    <w:p w14:paraId="0B961F92" w14:textId="77777777" w:rsidR="00CB7DDC" w:rsidRPr="003B4B1E" w:rsidRDefault="00CB7DDC" w:rsidP="00CB7DDC">
      <w:pPr>
        <w:pStyle w:val="PL"/>
      </w:pPr>
    </w:p>
    <w:p w14:paraId="1945DC50" w14:textId="77777777" w:rsidR="00CB7DDC" w:rsidRPr="00A55ED4" w:rsidRDefault="00CB7DDC" w:rsidP="00CB7DDC">
      <w:pPr>
        <w:pStyle w:val="PL"/>
        <w:rPr>
          <w:rFonts w:eastAsia="SimSun"/>
        </w:rPr>
      </w:pPr>
      <w:r>
        <w:t>LTMConfigurationIDMappingList</w:t>
      </w:r>
      <w:r>
        <w:tab/>
      </w:r>
      <w:r w:rsidRPr="00A55ED4">
        <w:rPr>
          <w:rFonts w:eastAsia="SimSun"/>
        </w:rPr>
        <w:t>::= SEQUENCE (SIZE(1..maxnoof</w:t>
      </w:r>
      <w:r>
        <w:rPr>
          <w:rFonts w:eastAsia="SimSun"/>
        </w:rPr>
        <w:t>LTMCells</w:t>
      </w:r>
      <w:r w:rsidRPr="00A55ED4">
        <w:rPr>
          <w:rFonts w:eastAsia="SimSun"/>
        </w:rPr>
        <w:t xml:space="preserve">)) OF </w:t>
      </w:r>
      <w:r>
        <w:t>LTMConfigurationIDMapping-Item</w:t>
      </w:r>
    </w:p>
    <w:p w14:paraId="2821AC5A" w14:textId="77777777" w:rsidR="00CB7DDC" w:rsidRPr="00A55ED4" w:rsidRDefault="00CB7DDC" w:rsidP="00CB7DDC">
      <w:pPr>
        <w:pStyle w:val="PL"/>
        <w:rPr>
          <w:rFonts w:eastAsia="SimSun"/>
        </w:rPr>
      </w:pPr>
    </w:p>
    <w:p w14:paraId="2EDDB085" w14:textId="77777777" w:rsidR="00CB7DDC" w:rsidRPr="00A55ED4" w:rsidRDefault="00CB7DDC" w:rsidP="00CB7DDC">
      <w:pPr>
        <w:pStyle w:val="PL"/>
        <w:rPr>
          <w:rFonts w:eastAsia="SimSun"/>
        </w:rPr>
      </w:pPr>
      <w:r>
        <w:t>LTMConfigurationIDMapping-Item</w:t>
      </w:r>
      <w:r w:rsidRPr="00A55ED4">
        <w:rPr>
          <w:rFonts w:eastAsia="SimSun"/>
        </w:rPr>
        <w:t>::= SEQUENCE{</w:t>
      </w:r>
    </w:p>
    <w:p w14:paraId="09C99E29" w14:textId="77777777" w:rsidR="00CB7DDC" w:rsidRPr="00A55ED4" w:rsidRDefault="00CB7DDC" w:rsidP="00CB7DDC">
      <w:pPr>
        <w:pStyle w:val="PL"/>
        <w:rPr>
          <w:rFonts w:eastAsia="SimSun"/>
        </w:rPr>
      </w:pPr>
      <w:r w:rsidRPr="00A55ED4">
        <w:rPr>
          <w:rFonts w:eastAsia="SimSun"/>
        </w:rPr>
        <w:tab/>
      </w:r>
      <w:r>
        <w:rPr>
          <w:rFonts w:eastAsia="SimSun"/>
        </w:rPr>
        <w:t>lTMCellID</w:t>
      </w:r>
      <w:r w:rsidRPr="00A55ED4">
        <w:rPr>
          <w:rFonts w:eastAsia="SimSun"/>
        </w:rPr>
        <w:tab/>
      </w:r>
      <w:r>
        <w:rPr>
          <w:rFonts w:eastAsia="SimSun"/>
        </w:rPr>
        <w:tab/>
      </w:r>
      <w:r>
        <w:rPr>
          <w:rFonts w:eastAsia="SimSun"/>
        </w:rPr>
        <w:tab/>
      </w:r>
      <w:r w:rsidRPr="006A6F20">
        <w:rPr>
          <w:noProof w:val="0"/>
        </w:rPr>
        <w:t>NRCGI</w:t>
      </w:r>
      <w:r w:rsidRPr="00A55ED4">
        <w:rPr>
          <w:rFonts w:eastAsia="SimSun"/>
        </w:rPr>
        <w:t>,</w:t>
      </w:r>
    </w:p>
    <w:p w14:paraId="16C53515" w14:textId="78A22EBF" w:rsidR="00CB7DDC" w:rsidRPr="003B4B1E" w:rsidRDefault="00CB7DDC" w:rsidP="00CB7DDC">
      <w:pPr>
        <w:pStyle w:val="PL"/>
        <w:rPr>
          <w:rFonts w:eastAsia="SimSun"/>
        </w:rPr>
      </w:pPr>
      <w:r w:rsidRPr="00A55ED4">
        <w:rPr>
          <w:rFonts w:eastAsia="SimSun"/>
        </w:rPr>
        <w:tab/>
      </w:r>
      <w:r w:rsidRPr="003B4B1E">
        <w:rPr>
          <w:rFonts w:eastAsia="SimSun"/>
        </w:rPr>
        <w:t>lTMConfigurationID</w:t>
      </w:r>
      <w:r w:rsidRPr="003B4B1E">
        <w:rPr>
          <w:rFonts w:eastAsia="SimSun"/>
        </w:rPr>
        <w:tab/>
        <w:t>LTMConfigurationID</w:t>
      </w:r>
      <w:r w:rsidRPr="00764B8D">
        <w:rPr>
          <w:rFonts w:cs="Courier New"/>
        </w:rPr>
        <w:t xml:space="preserve"> </w:t>
      </w:r>
      <w:r>
        <w:rPr>
          <w:rFonts w:cs="Courier New"/>
        </w:rPr>
        <w:tab/>
        <w:t>OPTIONAL</w:t>
      </w:r>
      <w:r w:rsidRPr="003B4B1E">
        <w:rPr>
          <w:rFonts w:eastAsia="SimSun"/>
        </w:rPr>
        <w:t>,</w:t>
      </w:r>
    </w:p>
    <w:p w14:paraId="26922439" w14:textId="77777777" w:rsidR="00CB7DDC" w:rsidRPr="00A55ED4" w:rsidRDefault="00CB7DDC" w:rsidP="00CB7DDC">
      <w:pPr>
        <w:pStyle w:val="PL"/>
        <w:rPr>
          <w:rFonts w:eastAsia="SimSun"/>
        </w:rPr>
      </w:pPr>
      <w:r w:rsidRPr="00A55ED4">
        <w:rPr>
          <w:rFonts w:eastAsia="SimSun"/>
        </w:rPr>
        <w:tab/>
        <w:t>iE-Extensions</w:t>
      </w:r>
      <w:r w:rsidRPr="00A55ED4">
        <w:rPr>
          <w:rFonts w:eastAsia="SimSun"/>
        </w:rPr>
        <w:tab/>
      </w:r>
      <w:r w:rsidRPr="00A55ED4">
        <w:rPr>
          <w:rFonts w:eastAsia="SimSun"/>
        </w:rPr>
        <w:tab/>
        <w:t>ProtocolExtensionContainer {{</w:t>
      </w:r>
      <w:r w:rsidRPr="00C566C5">
        <w:t xml:space="preserve"> </w:t>
      </w:r>
      <w:r>
        <w:t>LTMConfigurationIDMapping-Item</w:t>
      </w:r>
      <w:r w:rsidRPr="00A55ED4">
        <w:rPr>
          <w:rFonts w:eastAsia="SimSun"/>
        </w:rPr>
        <w:t>-ExtIEs}}</w:t>
      </w:r>
      <w:r w:rsidRPr="00A55ED4">
        <w:rPr>
          <w:rFonts w:eastAsia="SimSun"/>
        </w:rPr>
        <w:tab/>
      </w:r>
      <w:r w:rsidRPr="00A55ED4">
        <w:rPr>
          <w:rFonts w:eastAsia="SimSun"/>
        </w:rPr>
        <w:tab/>
        <w:t>OPTIONAL</w:t>
      </w:r>
    </w:p>
    <w:p w14:paraId="4F845E05" w14:textId="77777777" w:rsidR="00CB7DDC" w:rsidRPr="00A55ED4" w:rsidRDefault="00CB7DDC" w:rsidP="00CB7DDC">
      <w:pPr>
        <w:pStyle w:val="PL"/>
        <w:rPr>
          <w:rFonts w:eastAsia="SimSun"/>
        </w:rPr>
      </w:pPr>
      <w:r w:rsidRPr="00A55ED4">
        <w:rPr>
          <w:rFonts w:eastAsia="SimSun"/>
        </w:rPr>
        <w:t>}</w:t>
      </w:r>
    </w:p>
    <w:p w14:paraId="2417D251" w14:textId="77777777" w:rsidR="00CB7DDC" w:rsidRPr="00A55ED4" w:rsidRDefault="00CB7DDC" w:rsidP="00CB7DDC">
      <w:pPr>
        <w:pStyle w:val="PL"/>
        <w:rPr>
          <w:rFonts w:eastAsia="SimSun"/>
        </w:rPr>
      </w:pPr>
    </w:p>
    <w:p w14:paraId="40EC2180" w14:textId="77777777" w:rsidR="00CB7DDC" w:rsidRPr="00A55ED4" w:rsidRDefault="00CB7DDC" w:rsidP="00CB7DDC">
      <w:pPr>
        <w:pStyle w:val="PL"/>
        <w:rPr>
          <w:rFonts w:eastAsia="SimSun"/>
        </w:rPr>
      </w:pPr>
      <w:r>
        <w:t>LTMConfigurationIDMapping-Item</w:t>
      </w:r>
      <w:r w:rsidRPr="00A55ED4">
        <w:rPr>
          <w:rFonts w:eastAsia="SimSun"/>
        </w:rPr>
        <w:t xml:space="preserve">-ExtIEs </w:t>
      </w:r>
      <w:r w:rsidRPr="00A55ED4">
        <w:rPr>
          <w:rFonts w:eastAsia="SimSun"/>
        </w:rPr>
        <w:tab/>
        <w:t>F1AP-PROTOCOL-EXTENSION ::= {</w:t>
      </w:r>
    </w:p>
    <w:p w14:paraId="3DCE0E8E" w14:textId="77777777" w:rsidR="00CB7DDC" w:rsidRPr="00A55ED4" w:rsidRDefault="00CB7DDC" w:rsidP="00CB7DDC">
      <w:pPr>
        <w:pStyle w:val="PL"/>
        <w:rPr>
          <w:rFonts w:eastAsia="SimSun"/>
        </w:rPr>
      </w:pPr>
      <w:r w:rsidRPr="00A55ED4">
        <w:rPr>
          <w:rFonts w:eastAsia="SimSun"/>
        </w:rPr>
        <w:tab/>
        <w:t>...</w:t>
      </w:r>
    </w:p>
    <w:p w14:paraId="25113C5F" w14:textId="77777777" w:rsidR="00CB7DDC" w:rsidRDefault="00CB7DDC" w:rsidP="00CB7DDC">
      <w:pPr>
        <w:pStyle w:val="PL"/>
        <w:rPr>
          <w:rFonts w:eastAsia="SimSun"/>
        </w:rPr>
      </w:pPr>
      <w:r w:rsidRPr="00A55ED4">
        <w:rPr>
          <w:rFonts w:eastAsia="SimSun"/>
        </w:rPr>
        <w:t>}</w:t>
      </w:r>
    </w:p>
    <w:p w14:paraId="2145D9BC" w14:textId="77777777" w:rsidR="00CB7DDC" w:rsidRDefault="00CB7DDC" w:rsidP="00CB7DDC">
      <w:pPr>
        <w:pStyle w:val="PL"/>
      </w:pPr>
    </w:p>
    <w:p w14:paraId="0FBED73E" w14:textId="77777777" w:rsidR="00CB7DDC" w:rsidRPr="003B4B1E" w:rsidRDefault="00CB7DDC" w:rsidP="00CB7DDC">
      <w:pPr>
        <w:pStyle w:val="PL"/>
      </w:pPr>
    </w:p>
    <w:p w14:paraId="2754261D" w14:textId="77777777" w:rsidR="00CB7DDC" w:rsidRPr="003B4B1E" w:rsidRDefault="00CB7DDC" w:rsidP="00CB7DDC">
      <w:pPr>
        <w:pStyle w:val="PL"/>
      </w:pPr>
      <w:r w:rsidRPr="003B4B1E">
        <w:t>LTMInformation-Modify</w:t>
      </w:r>
      <w:r w:rsidRPr="003B4B1E">
        <w:tab/>
        <w:t>::= SEQUENCE {</w:t>
      </w:r>
    </w:p>
    <w:p w14:paraId="6246F00A" w14:textId="77777777" w:rsidR="00CB7DDC" w:rsidRPr="003B4B1E" w:rsidRDefault="00CB7DDC" w:rsidP="00CB7DDC">
      <w:pPr>
        <w:pStyle w:val="PL"/>
      </w:pPr>
      <w:r w:rsidRPr="003B4B1E">
        <w:tab/>
        <w:t>lTMIndicator</w:t>
      </w:r>
      <w:r w:rsidRPr="003B4B1E">
        <w:tab/>
      </w:r>
      <w:r w:rsidRPr="003B4B1E">
        <w:tab/>
      </w:r>
      <w:r w:rsidRPr="003B4B1E">
        <w:tab/>
      </w:r>
      <w:r w:rsidRPr="003B4B1E">
        <w:tab/>
      </w:r>
      <w:r w:rsidRPr="003B4B1E">
        <w:tab/>
      </w:r>
      <w:r w:rsidRPr="003B4B1E">
        <w:tab/>
        <w:t>LTMIndicator,</w:t>
      </w:r>
    </w:p>
    <w:p w14:paraId="567390BD" w14:textId="77777777" w:rsidR="00CB7DDC" w:rsidRDefault="00CB7DDC" w:rsidP="00CB7DDC">
      <w:pPr>
        <w:pStyle w:val="PL"/>
      </w:pPr>
      <w:r w:rsidRPr="003B4B1E">
        <w:tab/>
      </w:r>
      <w:r>
        <w:t>lTMConfigurationID</w:t>
      </w:r>
      <w:r>
        <w:tab/>
      </w:r>
      <w:r>
        <w:tab/>
      </w:r>
      <w:r>
        <w:tab/>
      </w:r>
      <w:r>
        <w:tab/>
      </w:r>
      <w:r>
        <w:tab/>
        <w:t>LTMConfigurationID</w:t>
      </w:r>
      <w:r w:rsidRPr="003B4B1E">
        <w:t>,</w:t>
      </w:r>
    </w:p>
    <w:p w14:paraId="2A848C16" w14:textId="77777777" w:rsidR="00CB7DDC" w:rsidRPr="003B4B1E" w:rsidRDefault="00CB7DDC" w:rsidP="00CB7DDC">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r>
      <w:r w:rsidRPr="003B4B1E">
        <w:tab/>
        <w:t>OPTIONAL,</w:t>
      </w:r>
    </w:p>
    <w:p w14:paraId="39FEF146" w14:textId="77777777" w:rsidR="00CB7DDC" w:rsidRPr="00722957" w:rsidRDefault="00CB7DDC" w:rsidP="00CB7DDC">
      <w:pPr>
        <w:pStyle w:val="PL"/>
        <w:rPr>
          <w:lang w:val="fr-FR"/>
        </w:rPr>
      </w:pPr>
      <w:r w:rsidRPr="003B4B1E">
        <w:tab/>
      </w:r>
      <w:r>
        <w:rPr>
          <w:lang w:val="fr-FR"/>
        </w:rPr>
        <w:t>cSIResourceConfiguration</w:t>
      </w:r>
      <w:r w:rsidRPr="00722957">
        <w:rPr>
          <w:lang w:val="fr-FR"/>
        </w:rPr>
        <w:t xml:space="preserve"> </w:t>
      </w:r>
      <w:r w:rsidRPr="00722957">
        <w:rPr>
          <w:lang w:val="fr-FR"/>
        </w:rPr>
        <w:tab/>
      </w:r>
      <w:r w:rsidRPr="00722957">
        <w:rPr>
          <w:lang w:val="fr-FR"/>
        </w:rPr>
        <w:tab/>
      </w:r>
      <w:r>
        <w:rPr>
          <w:lang w:val="fr-FR"/>
        </w:rPr>
        <w:tab/>
        <w:t>CSIResourceConfiguration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r>
        <w:rPr>
          <w:lang w:val="fr-FR"/>
        </w:rPr>
        <w:t>,</w:t>
      </w:r>
    </w:p>
    <w:p w14:paraId="047AD6A3" w14:textId="77777777" w:rsidR="00CB7DDC" w:rsidRPr="00B64500" w:rsidRDefault="00CB7DDC" w:rsidP="00CB7DDC">
      <w:pPr>
        <w:pStyle w:val="PL"/>
        <w:rPr>
          <w:noProof w:val="0"/>
          <w:snapToGrid w:val="0"/>
          <w:lang w:val="fr-FR"/>
        </w:rPr>
      </w:pPr>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LTMInformation-Modify</w:t>
      </w:r>
      <w:r w:rsidRPr="00722957">
        <w:rPr>
          <w:lang w:val="fr-FR"/>
        </w:rPr>
        <w:t>-ExtIEs} }</w:t>
      </w:r>
      <w:r w:rsidRPr="00722957">
        <w:rPr>
          <w:lang w:val="fr-FR"/>
        </w:rPr>
        <w:tab/>
        <w:t>OPTIONAL</w:t>
      </w:r>
      <w:r w:rsidRPr="00B64500">
        <w:rPr>
          <w:noProof w:val="0"/>
          <w:snapToGrid w:val="0"/>
          <w:lang w:val="fr-FR"/>
        </w:rPr>
        <w:t>,</w:t>
      </w:r>
    </w:p>
    <w:p w14:paraId="7788D446" w14:textId="77777777" w:rsidR="00CB7DDC" w:rsidRPr="003E2C2E" w:rsidRDefault="00CB7DDC" w:rsidP="00CB7DDC">
      <w:pPr>
        <w:pStyle w:val="PL"/>
        <w:rPr>
          <w:noProof w:val="0"/>
          <w:snapToGrid w:val="0"/>
        </w:rPr>
      </w:pPr>
      <w:r w:rsidRPr="00B64500">
        <w:rPr>
          <w:noProof w:val="0"/>
          <w:snapToGrid w:val="0"/>
          <w:lang w:val="fr-FR"/>
        </w:rPr>
        <w:tab/>
      </w:r>
      <w:r w:rsidRPr="00FD0425">
        <w:rPr>
          <w:noProof w:val="0"/>
          <w:snapToGrid w:val="0"/>
        </w:rPr>
        <w:t>...</w:t>
      </w:r>
    </w:p>
    <w:p w14:paraId="57446FF3" w14:textId="77777777" w:rsidR="00CB7DDC" w:rsidRDefault="00CB7DDC" w:rsidP="00CB7DDC">
      <w:pPr>
        <w:pStyle w:val="PL"/>
      </w:pPr>
      <w:r>
        <w:t>}</w:t>
      </w:r>
    </w:p>
    <w:p w14:paraId="7787941E" w14:textId="77777777" w:rsidR="00CB7DDC" w:rsidRDefault="00CB7DDC" w:rsidP="00CB7DDC">
      <w:pPr>
        <w:pStyle w:val="PL"/>
      </w:pPr>
    </w:p>
    <w:p w14:paraId="274A30BF" w14:textId="77777777" w:rsidR="00CB7DDC" w:rsidRDefault="00CB7DDC" w:rsidP="00CB7DDC">
      <w:pPr>
        <w:pStyle w:val="PL"/>
      </w:pPr>
      <w:r w:rsidRPr="00722957">
        <w:t>LTMInformation-</w:t>
      </w:r>
      <w:r>
        <w:t>Modify-ExtIEs F1AP-PROTOCOL-EXTENSION ::= {</w:t>
      </w:r>
    </w:p>
    <w:p w14:paraId="643CCDF3" w14:textId="77777777" w:rsidR="00CB7DDC" w:rsidRDefault="00CB7DDC" w:rsidP="00CB7DDC">
      <w:pPr>
        <w:pStyle w:val="PL"/>
      </w:pPr>
      <w:r>
        <w:tab/>
        <w:t>...</w:t>
      </w:r>
    </w:p>
    <w:p w14:paraId="0BB5D6D2" w14:textId="77777777" w:rsidR="00CB7DDC" w:rsidRDefault="00CB7DDC" w:rsidP="00CB7DDC">
      <w:pPr>
        <w:pStyle w:val="PL"/>
      </w:pPr>
      <w:r>
        <w:t>}</w:t>
      </w:r>
    </w:p>
    <w:p w14:paraId="59FEED36" w14:textId="77777777" w:rsidR="00CB7DDC" w:rsidRPr="00722957" w:rsidRDefault="00CB7DDC" w:rsidP="00CB7DDC">
      <w:pPr>
        <w:pStyle w:val="PL"/>
      </w:pPr>
    </w:p>
    <w:p w14:paraId="23DF0FEE" w14:textId="77777777" w:rsidR="00CB7DDC" w:rsidRPr="00722957" w:rsidRDefault="00CB7DDC" w:rsidP="00CB7DDC">
      <w:pPr>
        <w:pStyle w:val="PL"/>
      </w:pPr>
    </w:p>
    <w:p w14:paraId="3F72D2BC" w14:textId="77777777" w:rsidR="00CB7DDC" w:rsidRPr="00722957" w:rsidRDefault="00CB7DDC" w:rsidP="00CB7DDC">
      <w:pPr>
        <w:pStyle w:val="PL"/>
      </w:pPr>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w:t>
      </w:r>
      <w:r>
        <w:rPr>
          <w:snapToGrid w:val="0"/>
        </w:rPr>
        <w:t>}</w:t>
      </w:r>
    </w:p>
    <w:p w14:paraId="330B55C2" w14:textId="77777777" w:rsidR="00CB7DDC" w:rsidRDefault="00CB7DDC" w:rsidP="00CB7DDC">
      <w:pPr>
        <w:pStyle w:val="PL"/>
      </w:pPr>
    </w:p>
    <w:p w14:paraId="54E5B6B0" w14:textId="66E338A6" w:rsidR="00CB7DDC" w:rsidRPr="001604E3" w:rsidRDefault="00CB7DDC" w:rsidP="00CB7DDC">
      <w:pPr>
        <w:pStyle w:val="PL"/>
        <w:rPr>
          <w:rFonts w:eastAsia="SimSun"/>
        </w:rPr>
      </w:pPr>
      <w:r>
        <w:rPr>
          <w:rFonts w:eastAsia="SimSun"/>
        </w:rPr>
        <w:t>CompleteConfigurationIndicator</w:t>
      </w:r>
      <w:r>
        <w:rPr>
          <w:rFonts w:eastAsia="SimSun"/>
        </w:rPr>
        <w:tab/>
      </w:r>
      <w:r w:rsidRPr="00020BA3">
        <w:rPr>
          <w:rFonts w:eastAsia="SimSun"/>
          <w:snapToGrid w:val="0"/>
        </w:rPr>
        <w:t xml:space="preserve">::= </w:t>
      </w:r>
      <w:r w:rsidRPr="00020BA3">
        <w:rPr>
          <w:snapToGrid w:val="0"/>
        </w:rPr>
        <w:t xml:space="preserve">ENUMERATED </w:t>
      </w:r>
      <w:r>
        <w:rPr>
          <w:snapToGrid w:val="0"/>
        </w:rPr>
        <w:t>{</w:t>
      </w:r>
      <w:del w:id="326" w:author="Google (Jing)" w:date="2024-03-25T12:08:00Z">
        <w:r w:rsidDel="00CB7DDC">
          <w:rPr>
            <w:snapToGrid w:val="0"/>
          </w:rPr>
          <w:delText>true</w:delText>
        </w:r>
      </w:del>
      <w:ins w:id="327" w:author="Google (Jing)" w:date="2024-03-25T12:08:00Z">
        <w:r>
          <w:rPr>
            <w:snapToGrid w:val="0"/>
          </w:rPr>
          <w:t>complete</w:t>
        </w:r>
      </w:ins>
      <w:r w:rsidRPr="00020BA3">
        <w:rPr>
          <w:snapToGrid w:val="0"/>
        </w:rPr>
        <w:t>, ...</w:t>
      </w:r>
      <w:r>
        <w:rPr>
          <w:snapToGrid w:val="0"/>
        </w:rPr>
        <w:t>}</w:t>
      </w:r>
    </w:p>
    <w:p w14:paraId="0B9E5528" w14:textId="77777777" w:rsidR="00CB7DDC" w:rsidRDefault="00CB7DDC" w:rsidP="00CB7DDC">
      <w:pPr>
        <w:pStyle w:val="PL"/>
      </w:pPr>
    </w:p>
    <w:p w14:paraId="5435A37E" w14:textId="77777777" w:rsidR="00CB7DDC" w:rsidRDefault="00CB7DDC" w:rsidP="00CB7DDC">
      <w:pPr>
        <w:pStyle w:val="PL"/>
        <w:spacing w:line="0" w:lineRule="atLeast"/>
        <w:rPr>
          <w:snapToGrid w:val="0"/>
        </w:rPr>
      </w:pPr>
      <w:r>
        <w:t>LTMConfigurationID</w:t>
      </w:r>
      <w:r w:rsidRPr="00020BA3">
        <w:rPr>
          <w:rFonts w:eastAsia="SimSun"/>
          <w:snapToGrid w:val="0"/>
        </w:rPr>
        <w:t xml:space="preserve"> ::= </w:t>
      </w:r>
      <w:r w:rsidRPr="00AF528C">
        <w:rPr>
          <w:snapToGrid w:val="0"/>
        </w:rPr>
        <w:t xml:space="preserve"> </w:t>
      </w:r>
      <w:r>
        <w:rPr>
          <w:snapToGrid w:val="0"/>
        </w:rPr>
        <w:t>INTEGER (1..8)</w:t>
      </w:r>
    </w:p>
    <w:p w14:paraId="28CDE8F3" w14:textId="77777777" w:rsidR="00CB7DDC" w:rsidRDefault="00CB7DDC" w:rsidP="00CB7DDC">
      <w:pPr>
        <w:pStyle w:val="PL"/>
        <w:rPr>
          <w:rFonts w:eastAsia="SimSun"/>
        </w:rPr>
      </w:pPr>
      <w:r w:rsidRPr="00DB5B31">
        <w:t>ReferenceConfiguration</w:t>
      </w:r>
      <w:r>
        <w:rPr>
          <w:rFonts w:hint="eastAsia"/>
          <w:lang w:eastAsia="zh-CN"/>
        </w:rPr>
        <w:t>Information</w:t>
      </w:r>
      <w:r>
        <w:t xml:space="preserve"> ::=</w:t>
      </w:r>
      <w:r w:rsidRPr="00EA5FA7">
        <w:t xml:space="preserve"> </w:t>
      </w:r>
      <w:r w:rsidRPr="00A55ED4">
        <w:t>OCTET STRING</w:t>
      </w:r>
    </w:p>
    <w:p w14:paraId="7E6E7363" w14:textId="77777777" w:rsidR="00CB7DDC" w:rsidRDefault="00CB7DDC" w:rsidP="00CB7DDC">
      <w:pPr>
        <w:pStyle w:val="PL"/>
        <w:rPr>
          <w:rFonts w:eastAsia="SimSun"/>
        </w:rPr>
      </w:pPr>
    </w:p>
    <w:p w14:paraId="6E4D973F" w14:textId="77777777" w:rsidR="00CB7DDC" w:rsidRDefault="00CB7DDC" w:rsidP="00CB7DDC">
      <w:pPr>
        <w:pStyle w:val="PL"/>
      </w:pPr>
      <w:r>
        <w:t>LTMConfiguration</w:t>
      </w:r>
      <w:r>
        <w:tab/>
      </w:r>
      <w:r w:rsidRPr="00EA5FA7">
        <w:t>::= SEQUENCE {</w:t>
      </w:r>
    </w:p>
    <w:p w14:paraId="31B03683" w14:textId="2B2966A4" w:rsidR="00CB7DDC" w:rsidRPr="003B4B1E" w:rsidRDefault="00CB7DDC" w:rsidP="00CB7DDC">
      <w:pPr>
        <w:pStyle w:val="PL"/>
      </w:pPr>
      <w:r>
        <w:rPr>
          <w:snapToGrid w:val="0"/>
        </w:rPr>
        <w:tab/>
        <w:t>sSBInformation</w:t>
      </w:r>
      <w:del w:id="328" w:author="Google (Jing)" w:date="2024-03-25T15:40:00Z">
        <w:r w:rsidDel="00BD7BCF">
          <w:rPr>
            <w:snapToGrid w:val="0"/>
          </w:rPr>
          <w:delText>Item</w:delText>
        </w:r>
      </w:del>
      <w:r>
        <w:rPr>
          <w:snapToGrid w:val="0"/>
        </w:rPr>
        <w:tab/>
      </w:r>
      <w:r>
        <w:rPr>
          <w:snapToGrid w:val="0"/>
        </w:rPr>
        <w:tab/>
      </w:r>
      <w:r>
        <w:rPr>
          <w:snapToGrid w:val="0"/>
        </w:rPr>
        <w:tab/>
      </w:r>
      <w:r>
        <w:rPr>
          <w:snapToGrid w:val="0"/>
        </w:rPr>
        <w:tab/>
      </w:r>
      <w:r>
        <w:rPr>
          <w:snapToGrid w:val="0"/>
        </w:rPr>
        <w:tab/>
        <w:t>SSBInformation</w:t>
      </w:r>
      <w:del w:id="329" w:author="Google (Jing)" w:date="2024-03-25T15:40:00Z">
        <w:r w:rsidDel="00BD7BCF">
          <w:rPr>
            <w:snapToGrid w:val="0"/>
          </w:rPr>
          <w:delText>Item</w:delText>
        </w:r>
      </w:del>
      <w:r>
        <w:rPr>
          <w:snapToGrid w:val="0"/>
        </w:rPr>
        <w:t>,</w:t>
      </w:r>
    </w:p>
    <w:p w14:paraId="50280559" w14:textId="1C20629E" w:rsidR="00CB7DDC" w:rsidRDefault="00CB7DDC" w:rsidP="00CB7DDC">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2A62054B" w14:textId="77777777" w:rsidR="00CB7DDC" w:rsidRPr="00EA5FA7" w:rsidRDefault="00CB7DDC" w:rsidP="00CB7DDC">
      <w:pPr>
        <w:pStyle w:val="PL"/>
      </w:pPr>
      <w:r>
        <w:tab/>
        <w:t>completeConfigurationIndicator</w:t>
      </w:r>
      <w:r>
        <w:tab/>
      </w:r>
      <w:r>
        <w:tab/>
        <w:t>CompleteConfigurationIndicator</w:t>
      </w:r>
      <w:r w:rsidRPr="00A753B6">
        <w:t xml:space="preserve"> </w:t>
      </w:r>
      <w:r>
        <w:tab/>
      </w:r>
      <w:r>
        <w:tab/>
      </w:r>
      <w:r>
        <w:tab/>
      </w:r>
      <w:r>
        <w:tab/>
      </w:r>
      <w:r w:rsidRPr="00EA5FA7">
        <w:t>OPTIONAL</w:t>
      </w:r>
      <w:r>
        <w:t>,</w:t>
      </w:r>
    </w:p>
    <w:p w14:paraId="0D71DF8C" w14:textId="77777777" w:rsidR="00CB7DDC" w:rsidRPr="00EA5FA7" w:rsidRDefault="00CB7DDC" w:rsidP="00CB7DDC">
      <w:pPr>
        <w:pStyle w:val="PL"/>
      </w:pPr>
      <w:r w:rsidRPr="00EA5FA7">
        <w:tab/>
        <w:t>iE-Extensions</w:t>
      </w:r>
      <w:r w:rsidRPr="00EA5FA7">
        <w:tab/>
      </w:r>
      <w:r w:rsidRPr="00EA5FA7">
        <w:tab/>
      </w:r>
      <w:r>
        <w:tab/>
      </w:r>
      <w:r>
        <w:tab/>
      </w:r>
      <w:r>
        <w:tab/>
      </w:r>
      <w:r>
        <w:tab/>
      </w:r>
      <w:r w:rsidRPr="00EA5FA7">
        <w:t xml:space="preserve">ProtocolExtensionContainer { { </w:t>
      </w:r>
      <w:r>
        <w:t>LTMConfiguration</w:t>
      </w:r>
      <w:r w:rsidRPr="00DA11D0">
        <w:t xml:space="preserve">-ExtIEs </w:t>
      </w:r>
      <w:r w:rsidRPr="00EA5FA7">
        <w:t>} }</w:t>
      </w:r>
      <w:r w:rsidRPr="00EA5FA7">
        <w:tab/>
        <w:t>OPTIONAL,</w:t>
      </w:r>
    </w:p>
    <w:p w14:paraId="6499B468" w14:textId="77777777" w:rsidR="00CB7DDC" w:rsidRPr="00FF3F2F" w:rsidRDefault="00CB7DDC" w:rsidP="00CB7DDC">
      <w:pPr>
        <w:pStyle w:val="PL"/>
        <w:rPr>
          <w:rFonts w:eastAsia="SimSun"/>
        </w:rPr>
      </w:pPr>
      <w:r w:rsidRPr="00EA5FA7">
        <w:tab/>
        <w:t>...</w:t>
      </w:r>
    </w:p>
    <w:p w14:paraId="77AADC9C" w14:textId="77777777" w:rsidR="00CB7DDC" w:rsidRPr="00FF3F2F" w:rsidRDefault="00CB7DDC" w:rsidP="00CB7DDC">
      <w:pPr>
        <w:pStyle w:val="PL"/>
        <w:rPr>
          <w:rFonts w:eastAsia="SimSun"/>
        </w:rPr>
      </w:pPr>
      <w:r w:rsidRPr="00FF3F2F">
        <w:rPr>
          <w:rFonts w:eastAsia="SimSun"/>
        </w:rPr>
        <w:t>}</w:t>
      </w:r>
    </w:p>
    <w:p w14:paraId="70DE3CE9" w14:textId="77777777" w:rsidR="00CB7DDC" w:rsidRPr="00FF3F2F" w:rsidRDefault="00CB7DDC" w:rsidP="00CB7DDC">
      <w:pPr>
        <w:pStyle w:val="PL"/>
        <w:rPr>
          <w:rFonts w:eastAsia="SimSun"/>
        </w:rPr>
      </w:pPr>
    </w:p>
    <w:p w14:paraId="18D3BABF" w14:textId="77777777" w:rsidR="00CB7DDC" w:rsidRPr="00FF3F2F" w:rsidRDefault="00CB7DDC" w:rsidP="00CB7DDC">
      <w:pPr>
        <w:pStyle w:val="PL"/>
        <w:rPr>
          <w:rFonts w:eastAsia="SimSun"/>
        </w:rPr>
      </w:pPr>
      <w:r w:rsidRPr="00FF3F2F">
        <w:rPr>
          <w:rFonts w:eastAsia="SimSun"/>
        </w:rPr>
        <w:t>LTMConfiguration</w:t>
      </w:r>
      <w:r w:rsidRPr="00FF3F2F">
        <w:t>-ExtIEs</w:t>
      </w:r>
      <w:r w:rsidRPr="00FF3F2F">
        <w:rPr>
          <w:rFonts w:eastAsia="SimSun"/>
        </w:rPr>
        <w:tab/>
        <w:t>F1AP-PROTOCOL-EXTENSION ::= {</w:t>
      </w:r>
    </w:p>
    <w:p w14:paraId="0DAFEDDB" w14:textId="77777777" w:rsidR="00CB7DDC" w:rsidRPr="00FF3F2F" w:rsidRDefault="00CB7DDC" w:rsidP="00CB7DDC">
      <w:pPr>
        <w:pStyle w:val="PL"/>
        <w:rPr>
          <w:rFonts w:eastAsia="SimSun"/>
        </w:rPr>
      </w:pPr>
      <w:r w:rsidRPr="00FF3F2F">
        <w:rPr>
          <w:rFonts w:eastAsia="SimSun"/>
        </w:rPr>
        <w:tab/>
        <w:t>...</w:t>
      </w:r>
    </w:p>
    <w:p w14:paraId="3144B470" w14:textId="77777777" w:rsidR="00CB7DDC" w:rsidRPr="00FF3F2F" w:rsidRDefault="00CB7DDC" w:rsidP="00CB7DDC">
      <w:pPr>
        <w:pStyle w:val="PL"/>
        <w:rPr>
          <w:rFonts w:eastAsia="SimSun"/>
        </w:rPr>
      </w:pPr>
      <w:r w:rsidRPr="00FF3F2F">
        <w:rPr>
          <w:rFonts w:eastAsia="SimSun"/>
        </w:rPr>
        <w:t>}</w:t>
      </w:r>
    </w:p>
    <w:p w14:paraId="33CB0A46" w14:textId="77777777" w:rsidR="00CB7DDC" w:rsidRPr="00FF3F2F" w:rsidRDefault="00CB7DDC" w:rsidP="00CB7DDC">
      <w:pPr>
        <w:pStyle w:val="PL"/>
      </w:pPr>
    </w:p>
    <w:p w14:paraId="0F55F440" w14:textId="77777777" w:rsidR="00CB7DDC" w:rsidRPr="00FF3F2F" w:rsidRDefault="00CB7DDC" w:rsidP="00CB7DDC">
      <w:pPr>
        <w:pStyle w:val="PL"/>
      </w:pPr>
      <w:r w:rsidRPr="00FF3F2F">
        <w:rPr>
          <w:noProof w:val="0"/>
        </w:rPr>
        <w:t>LTMCellSwitchInformation</w:t>
      </w:r>
      <w:r w:rsidRPr="00FF3F2F">
        <w:rPr>
          <w:rFonts w:eastAsia="SimSun"/>
        </w:rPr>
        <w:tab/>
        <w:t>::= SEQUENCE {</w:t>
      </w:r>
    </w:p>
    <w:p w14:paraId="6F880667" w14:textId="77777777" w:rsidR="00CB7DDC" w:rsidRPr="000D54FE" w:rsidRDefault="00CB7DDC" w:rsidP="00CB7DDC">
      <w:pPr>
        <w:pStyle w:val="PL"/>
        <w:rPr>
          <w:rFonts w:eastAsia="SimSun"/>
          <w:snapToGrid w:val="0"/>
        </w:rPr>
      </w:pPr>
      <w:r w:rsidRPr="000D54FE">
        <w:rPr>
          <w:rFonts w:eastAsia="SimSun"/>
          <w:snapToGrid w:val="0"/>
        </w:rPr>
        <w:tab/>
        <w:t>jointorDLTCIStateID</w:t>
      </w:r>
      <w:r w:rsidRPr="000D54FE">
        <w:rPr>
          <w:rFonts w:eastAsia="SimSun"/>
          <w:snapToGrid w:val="0"/>
        </w:rPr>
        <w:tab/>
      </w:r>
      <w:r w:rsidRPr="000D54FE">
        <w:rPr>
          <w:rFonts w:eastAsia="SimSun"/>
          <w:snapToGrid w:val="0"/>
        </w:rPr>
        <w:tab/>
      </w:r>
      <w:r w:rsidRPr="000D54FE">
        <w:rPr>
          <w:rFonts w:eastAsia="SimSun"/>
          <w:snapToGrid w:val="0"/>
        </w:rPr>
        <w:tab/>
        <w:t>JointorDLTCIStateID</w:t>
      </w:r>
      <w:r w:rsidRPr="000D54FE">
        <w:rPr>
          <w:rFonts w:eastAsia="SimSun"/>
        </w:rPr>
        <w:t xml:space="preserve"> </w:t>
      </w:r>
      <w:r w:rsidRPr="000D54FE">
        <w:rPr>
          <w:rFonts w:eastAsia="SimSun"/>
        </w:rPr>
        <w:tab/>
      </w:r>
      <w:r w:rsidRPr="000D54FE">
        <w:rPr>
          <w:rFonts w:eastAsia="SimSun"/>
        </w:rPr>
        <w:tab/>
        <w:t>OPTIONAL</w:t>
      </w:r>
      <w:r w:rsidRPr="000D54FE">
        <w:rPr>
          <w:rFonts w:eastAsia="SimSun"/>
          <w:snapToGrid w:val="0"/>
        </w:rPr>
        <w:t>,</w:t>
      </w:r>
    </w:p>
    <w:p w14:paraId="506A7E60" w14:textId="77777777" w:rsidR="00CB7DDC" w:rsidRPr="000D54FE" w:rsidRDefault="00CB7DDC" w:rsidP="00CB7DDC">
      <w:pPr>
        <w:pStyle w:val="PL"/>
        <w:rPr>
          <w:rFonts w:eastAsia="SimSun"/>
        </w:rPr>
      </w:pPr>
      <w:r w:rsidRPr="000D54FE">
        <w:rPr>
          <w:rFonts w:eastAsia="SimSun"/>
          <w:snapToGrid w:val="0"/>
        </w:rPr>
        <w:tab/>
        <w:t>uLTCIStateID</w:t>
      </w:r>
      <w:r w:rsidRPr="000D54FE">
        <w:rPr>
          <w:rFonts w:eastAsia="SimSun"/>
          <w:snapToGrid w:val="0"/>
        </w:rPr>
        <w:tab/>
      </w:r>
      <w:r w:rsidRPr="000D54FE">
        <w:rPr>
          <w:rFonts w:eastAsia="SimSun"/>
          <w:snapToGrid w:val="0"/>
        </w:rPr>
        <w:tab/>
      </w:r>
      <w:r w:rsidRPr="000D54FE">
        <w:rPr>
          <w:rFonts w:eastAsia="SimSun"/>
          <w:snapToGrid w:val="0"/>
        </w:rPr>
        <w:tab/>
      </w:r>
      <w:r w:rsidRPr="000D54FE">
        <w:rPr>
          <w:rFonts w:eastAsia="SimSun"/>
          <w:snapToGrid w:val="0"/>
        </w:rPr>
        <w:tab/>
      </w:r>
      <w:r w:rsidRPr="000D54FE">
        <w:rPr>
          <w:rFonts w:eastAsia="SimSun"/>
          <w:snapToGrid w:val="0"/>
        </w:rPr>
        <w:tab/>
        <w:t>ULTCIStateID</w:t>
      </w:r>
      <w:r w:rsidRPr="000D54FE">
        <w:rPr>
          <w:rFonts w:eastAsia="SimSun"/>
        </w:rPr>
        <w:t xml:space="preserve"> </w:t>
      </w:r>
      <w:r w:rsidRPr="000D54FE">
        <w:rPr>
          <w:rFonts w:eastAsia="SimSun"/>
        </w:rPr>
        <w:tab/>
      </w:r>
      <w:r w:rsidRPr="000D54FE">
        <w:rPr>
          <w:rFonts w:eastAsia="SimSun"/>
        </w:rPr>
        <w:tab/>
      </w:r>
      <w:r w:rsidRPr="000D54FE">
        <w:rPr>
          <w:rFonts w:eastAsia="SimSun"/>
        </w:rPr>
        <w:tab/>
      </w:r>
      <w:r w:rsidRPr="000D54FE">
        <w:rPr>
          <w:rFonts w:eastAsia="SimSun"/>
        </w:rPr>
        <w:tab/>
        <w:t>OPTIONAL</w:t>
      </w:r>
      <w:r w:rsidRPr="000D54FE">
        <w:rPr>
          <w:rFonts w:eastAsia="SimSun"/>
          <w:snapToGrid w:val="0"/>
        </w:rPr>
        <w:t>,</w:t>
      </w:r>
    </w:p>
    <w:p w14:paraId="207F0484" w14:textId="77777777" w:rsidR="00CB7DDC" w:rsidRPr="006B49CB" w:rsidRDefault="00CB7DDC" w:rsidP="00CB7DDC">
      <w:pPr>
        <w:pStyle w:val="PL"/>
        <w:rPr>
          <w:rFonts w:eastAsia="SimSun"/>
          <w:lang w:val="fr-FR"/>
        </w:rPr>
      </w:pPr>
      <w:r w:rsidRPr="000D54FE">
        <w:rPr>
          <w:rFonts w:eastAsia="SimSun"/>
        </w:rPr>
        <w:tab/>
      </w:r>
      <w:r w:rsidRPr="006B49CB">
        <w:rPr>
          <w:rFonts w:eastAsia="SimSun"/>
          <w:lang w:val="fr-FR"/>
        </w:rPr>
        <w:t>iE-Extensions</w:t>
      </w:r>
      <w:r w:rsidRPr="006B49CB">
        <w:rPr>
          <w:rFonts w:eastAsia="SimSun"/>
          <w:lang w:val="fr-FR"/>
        </w:rPr>
        <w:tab/>
      </w:r>
      <w:r w:rsidRPr="006B49CB">
        <w:rPr>
          <w:rFonts w:eastAsia="SimSun"/>
          <w:lang w:val="fr-FR"/>
        </w:rPr>
        <w:tab/>
        <w:t xml:space="preserve">ProtocolExtensionContainer { { </w:t>
      </w:r>
      <w:r w:rsidRPr="006B49CB">
        <w:rPr>
          <w:noProof w:val="0"/>
          <w:lang w:val="fr-FR"/>
        </w:rPr>
        <w:t>LTMCellSwitchInformation</w:t>
      </w:r>
      <w:r w:rsidRPr="006B49CB">
        <w:rPr>
          <w:lang w:val="fr-FR"/>
        </w:rPr>
        <w:t xml:space="preserve">-ExtIEs </w:t>
      </w:r>
      <w:r w:rsidRPr="006B49CB">
        <w:rPr>
          <w:rFonts w:eastAsia="SimSun"/>
          <w:lang w:val="fr-FR"/>
        </w:rPr>
        <w:t>} }</w:t>
      </w:r>
      <w:r w:rsidRPr="006B49CB">
        <w:rPr>
          <w:rFonts w:eastAsia="SimSun"/>
          <w:lang w:val="fr-FR"/>
        </w:rPr>
        <w:tab/>
        <w:t>OPTIONAL,</w:t>
      </w:r>
    </w:p>
    <w:p w14:paraId="43DCF50C" w14:textId="77777777" w:rsidR="00CB7DDC" w:rsidRPr="00EA5FA7" w:rsidRDefault="00CB7DDC" w:rsidP="00CB7DDC">
      <w:pPr>
        <w:pStyle w:val="PL"/>
        <w:rPr>
          <w:rFonts w:eastAsia="SimSun"/>
        </w:rPr>
      </w:pPr>
      <w:r w:rsidRPr="006B49CB">
        <w:rPr>
          <w:rFonts w:eastAsia="SimSun"/>
          <w:lang w:val="fr-FR"/>
        </w:rPr>
        <w:tab/>
      </w:r>
      <w:r w:rsidRPr="00EA5FA7">
        <w:rPr>
          <w:rFonts w:eastAsia="SimSun"/>
        </w:rPr>
        <w:t>...</w:t>
      </w:r>
    </w:p>
    <w:p w14:paraId="0EB1B6F0" w14:textId="77777777" w:rsidR="00CB7DDC" w:rsidRDefault="00CB7DDC" w:rsidP="00CB7DDC">
      <w:pPr>
        <w:pStyle w:val="PL"/>
        <w:rPr>
          <w:rFonts w:eastAsia="SimSun"/>
        </w:rPr>
      </w:pPr>
      <w:r w:rsidRPr="00EA5FA7">
        <w:rPr>
          <w:rFonts w:eastAsia="SimSun"/>
        </w:rPr>
        <w:t>}</w:t>
      </w:r>
    </w:p>
    <w:p w14:paraId="52C3C60A" w14:textId="77777777" w:rsidR="00CB7DDC" w:rsidRPr="00EA5FA7" w:rsidRDefault="00CB7DDC" w:rsidP="00CB7DDC">
      <w:pPr>
        <w:pStyle w:val="PL"/>
        <w:rPr>
          <w:rFonts w:eastAsia="SimSun"/>
        </w:rPr>
      </w:pPr>
    </w:p>
    <w:p w14:paraId="3B9157F5" w14:textId="77777777" w:rsidR="00CB7DDC" w:rsidRPr="00EA5FA7" w:rsidRDefault="00CB7DDC" w:rsidP="00CB7DDC">
      <w:pPr>
        <w:pStyle w:val="PL"/>
        <w:rPr>
          <w:rFonts w:eastAsia="SimSun"/>
        </w:rPr>
      </w:pPr>
      <w:r>
        <w:rPr>
          <w:noProof w:val="0"/>
        </w:rPr>
        <w:t>LTMCellSwitchInformation</w:t>
      </w:r>
      <w:r>
        <w:t>-</w:t>
      </w:r>
      <w:r w:rsidRPr="00DA11D0">
        <w:t>ExtIEs</w:t>
      </w:r>
      <w:r>
        <w:rPr>
          <w:rFonts w:eastAsia="SimSun"/>
        </w:rPr>
        <w:tab/>
      </w:r>
      <w:r w:rsidRPr="00EA5FA7">
        <w:rPr>
          <w:rFonts w:eastAsia="SimSun"/>
        </w:rPr>
        <w:t>F1AP-PROTOCOL-EXTENSION ::= {</w:t>
      </w:r>
    </w:p>
    <w:p w14:paraId="51E8222D" w14:textId="77777777" w:rsidR="00CB7DDC" w:rsidRPr="00EA5FA7" w:rsidRDefault="00CB7DDC" w:rsidP="00CB7DDC">
      <w:pPr>
        <w:pStyle w:val="PL"/>
        <w:rPr>
          <w:rFonts w:eastAsia="SimSun"/>
        </w:rPr>
      </w:pPr>
      <w:r w:rsidRPr="00EA5FA7">
        <w:rPr>
          <w:rFonts w:eastAsia="SimSun"/>
        </w:rPr>
        <w:tab/>
        <w:t>...</w:t>
      </w:r>
    </w:p>
    <w:p w14:paraId="5173FFD3" w14:textId="77777777" w:rsidR="00CB7DDC" w:rsidRDefault="00CB7DDC" w:rsidP="00CB7DDC">
      <w:pPr>
        <w:pStyle w:val="PL"/>
      </w:pPr>
      <w:r w:rsidRPr="00EA5FA7">
        <w:rPr>
          <w:rFonts w:eastAsia="SimSun"/>
        </w:rPr>
        <w:t>}</w:t>
      </w:r>
    </w:p>
    <w:p w14:paraId="6A2A1592" w14:textId="77777777" w:rsidR="00CB7DDC" w:rsidRDefault="00CB7DDC" w:rsidP="00CB7DDC">
      <w:pPr>
        <w:pStyle w:val="PL"/>
      </w:pPr>
    </w:p>
    <w:p w14:paraId="6B8A6CA9" w14:textId="77777777" w:rsidR="00CB7DDC" w:rsidRDefault="00CB7DDC" w:rsidP="00CB7DDC">
      <w:pPr>
        <w:pStyle w:val="PL"/>
        <w:rPr>
          <w:lang w:val="sv-SE"/>
        </w:rPr>
      </w:pPr>
      <w:r>
        <w:rPr>
          <w:lang w:val="sv-SE"/>
        </w:rPr>
        <w:t>LTMgNB-DU-IDsList</w:t>
      </w:r>
      <w:r>
        <w:rPr>
          <w:lang w:val="sv-SE"/>
        </w:rPr>
        <w:tab/>
      </w:r>
      <w:r w:rsidRPr="00A55ED4">
        <w:rPr>
          <w:rFonts w:eastAsia="SimSun"/>
        </w:rPr>
        <w:t>::= SEQUENCE (SIZE(1..maxnoof</w:t>
      </w:r>
      <w:r>
        <w:rPr>
          <w:rFonts w:eastAsia="SimSun"/>
        </w:rPr>
        <w:t>LTMgNB-DUs</w:t>
      </w:r>
      <w:r w:rsidRPr="00A55ED4">
        <w:rPr>
          <w:rFonts w:eastAsia="SimSun"/>
        </w:rPr>
        <w:t xml:space="preserve">)) OF </w:t>
      </w:r>
      <w:r>
        <w:rPr>
          <w:lang w:val="sv-SE"/>
        </w:rPr>
        <w:t>LTMgNB-DU-IDs</w:t>
      </w:r>
      <w:r>
        <w:t>-Item</w:t>
      </w:r>
    </w:p>
    <w:p w14:paraId="38777B71" w14:textId="77777777" w:rsidR="00CB7DDC" w:rsidRPr="00A55ED4" w:rsidRDefault="00CB7DDC" w:rsidP="00CB7DDC">
      <w:pPr>
        <w:pStyle w:val="PL"/>
        <w:rPr>
          <w:rFonts w:eastAsia="SimSun"/>
        </w:rPr>
      </w:pPr>
    </w:p>
    <w:p w14:paraId="5AC77531" w14:textId="77777777" w:rsidR="00CB7DDC" w:rsidRPr="00A55ED4" w:rsidRDefault="00CB7DDC" w:rsidP="00CB7DDC">
      <w:pPr>
        <w:pStyle w:val="PL"/>
        <w:rPr>
          <w:rFonts w:eastAsia="SimSun"/>
        </w:rPr>
      </w:pPr>
      <w:r>
        <w:rPr>
          <w:lang w:val="sv-SE"/>
        </w:rPr>
        <w:t>LTMgNB-DU-IDs</w:t>
      </w:r>
      <w:r>
        <w:t>-Item</w:t>
      </w:r>
      <w:r>
        <w:tab/>
      </w:r>
      <w:r w:rsidRPr="00A55ED4">
        <w:rPr>
          <w:rFonts w:eastAsia="SimSun"/>
        </w:rPr>
        <w:t>::= SEQUENCE{</w:t>
      </w:r>
    </w:p>
    <w:p w14:paraId="30E7BC28" w14:textId="77777777" w:rsidR="00CB7DDC" w:rsidRPr="006B49CB" w:rsidRDefault="00CB7DDC" w:rsidP="00CB7DDC">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452A1ED3" w14:textId="77777777" w:rsidR="00CB7DDC" w:rsidRPr="006B49CB" w:rsidRDefault="00CB7DDC" w:rsidP="00CB7DDC">
      <w:pPr>
        <w:pStyle w:val="PL"/>
        <w:rPr>
          <w:rFonts w:eastAsia="SimSun"/>
          <w:lang w:val="fr-FR"/>
        </w:rPr>
      </w:pPr>
      <w:r w:rsidRPr="006B49CB">
        <w:rPr>
          <w:rFonts w:eastAsia="SimSun"/>
          <w:lang w:val="fr-FR"/>
        </w:rPr>
        <w:tab/>
        <w:t>iE-Extensions</w:t>
      </w:r>
      <w:r w:rsidRPr="006B49CB">
        <w:rPr>
          <w:rFonts w:eastAsia="SimSun"/>
          <w:lang w:val="fr-FR"/>
        </w:rPr>
        <w:tab/>
      </w:r>
      <w:r w:rsidRPr="006B49CB">
        <w:rPr>
          <w:rFonts w:eastAsia="SimSun"/>
          <w:lang w:val="fr-FR"/>
        </w:rPr>
        <w:tab/>
      </w:r>
      <w:r w:rsidRPr="006B49CB">
        <w:rPr>
          <w:rFonts w:eastAsia="SimSun"/>
          <w:lang w:val="fr-FR"/>
        </w:rPr>
        <w:tab/>
        <w:t>ProtocolExtensionContainer {{</w:t>
      </w:r>
      <w:r w:rsidRPr="006B49CB">
        <w:rPr>
          <w:lang w:val="fr-FR"/>
        </w:rPr>
        <w:t xml:space="preserve"> </w:t>
      </w:r>
      <w:r>
        <w:rPr>
          <w:lang w:val="sv-SE"/>
        </w:rPr>
        <w:t>LTMgNB-DU-IDs</w:t>
      </w:r>
      <w:r w:rsidRPr="006B49CB">
        <w:rPr>
          <w:lang w:val="fr-FR"/>
        </w:rPr>
        <w:t>-Item</w:t>
      </w:r>
      <w:r w:rsidRPr="006B49CB">
        <w:rPr>
          <w:rFonts w:eastAsia="SimSun"/>
          <w:lang w:val="fr-FR"/>
        </w:rPr>
        <w:t>-ExtIEs}}</w:t>
      </w:r>
      <w:r w:rsidRPr="006B49CB">
        <w:rPr>
          <w:rFonts w:eastAsia="SimSun"/>
          <w:lang w:val="fr-FR"/>
        </w:rPr>
        <w:tab/>
      </w:r>
      <w:r w:rsidRPr="006B49CB">
        <w:rPr>
          <w:rFonts w:eastAsia="SimSun"/>
          <w:lang w:val="fr-FR"/>
        </w:rPr>
        <w:tab/>
        <w:t>OPTIONAL</w:t>
      </w:r>
    </w:p>
    <w:p w14:paraId="7BED6BC0" w14:textId="77777777" w:rsidR="00CB7DDC" w:rsidRPr="006B49CB" w:rsidRDefault="00CB7DDC" w:rsidP="00CB7DDC">
      <w:pPr>
        <w:pStyle w:val="PL"/>
        <w:rPr>
          <w:rFonts w:eastAsia="SimSun"/>
          <w:lang w:val="fr-FR"/>
        </w:rPr>
      </w:pPr>
      <w:r w:rsidRPr="006B49CB">
        <w:rPr>
          <w:rFonts w:eastAsia="SimSun"/>
          <w:lang w:val="fr-FR"/>
        </w:rPr>
        <w:t>}</w:t>
      </w:r>
    </w:p>
    <w:p w14:paraId="5E4BA28E" w14:textId="77777777" w:rsidR="00CB7DDC" w:rsidRPr="006B49CB" w:rsidRDefault="00CB7DDC" w:rsidP="00CB7DDC">
      <w:pPr>
        <w:pStyle w:val="PL"/>
        <w:rPr>
          <w:rFonts w:eastAsia="SimSun"/>
          <w:lang w:val="fr-FR"/>
        </w:rPr>
      </w:pPr>
    </w:p>
    <w:p w14:paraId="16A7FA87" w14:textId="77777777" w:rsidR="00CB7DDC" w:rsidRPr="006B49CB" w:rsidRDefault="00CB7DDC" w:rsidP="00CB7DDC">
      <w:pPr>
        <w:pStyle w:val="PL"/>
        <w:rPr>
          <w:rFonts w:eastAsia="SimSun"/>
          <w:lang w:val="fr-FR"/>
        </w:rPr>
      </w:pPr>
      <w:r>
        <w:rPr>
          <w:lang w:val="sv-SE"/>
        </w:rPr>
        <w:t>LTMgNB-DU-IDs</w:t>
      </w:r>
      <w:r w:rsidRPr="006B49CB">
        <w:rPr>
          <w:lang w:val="fr-FR"/>
        </w:rPr>
        <w:t>-Item</w:t>
      </w:r>
      <w:r w:rsidRPr="006B49CB">
        <w:rPr>
          <w:rFonts w:eastAsia="SimSun"/>
          <w:lang w:val="fr-FR"/>
        </w:rPr>
        <w:t>-ExtIEs</w:t>
      </w:r>
      <w:r w:rsidRPr="006B49CB">
        <w:rPr>
          <w:rFonts w:eastAsia="SimSun"/>
          <w:lang w:val="fr-FR"/>
        </w:rPr>
        <w:tab/>
        <w:t>F1AP-PROTOCOL-EXTENSION ::= {</w:t>
      </w:r>
    </w:p>
    <w:p w14:paraId="4542D7D2" w14:textId="77777777" w:rsidR="00CB7DDC" w:rsidRPr="006B49CB" w:rsidRDefault="00CB7DDC" w:rsidP="00CB7DDC">
      <w:pPr>
        <w:pStyle w:val="PL"/>
        <w:rPr>
          <w:rFonts w:eastAsia="SimSun"/>
          <w:lang w:val="fr-FR"/>
        </w:rPr>
      </w:pPr>
      <w:r w:rsidRPr="006B49CB">
        <w:rPr>
          <w:rFonts w:eastAsia="SimSun"/>
          <w:lang w:val="fr-FR"/>
        </w:rPr>
        <w:tab/>
        <w:t>...</w:t>
      </w:r>
    </w:p>
    <w:p w14:paraId="305E77C5" w14:textId="77777777" w:rsidR="00CB7DDC" w:rsidRPr="006B49CB" w:rsidRDefault="00CB7DDC" w:rsidP="00CB7DDC">
      <w:pPr>
        <w:pStyle w:val="PL"/>
        <w:rPr>
          <w:rFonts w:eastAsia="SimSun"/>
          <w:lang w:val="fr-FR"/>
        </w:rPr>
      </w:pPr>
      <w:r w:rsidRPr="006B49CB">
        <w:rPr>
          <w:rFonts w:eastAsia="SimSun"/>
          <w:lang w:val="fr-FR"/>
        </w:rPr>
        <w:t>}</w:t>
      </w:r>
    </w:p>
    <w:p w14:paraId="33258A4C" w14:textId="77777777" w:rsidR="00CB7DDC" w:rsidRDefault="00CB7DDC" w:rsidP="00CB7DDC">
      <w:pPr>
        <w:pStyle w:val="PL"/>
        <w:rPr>
          <w:lang w:val="sv-SE"/>
        </w:rPr>
      </w:pPr>
    </w:p>
    <w:p w14:paraId="42375542" w14:textId="77777777" w:rsidR="00CB7DDC" w:rsidRDefault="00CB7DDC" w:rsidP="00CB7DDC">
      <w:pPr>
        <w:pStyle w:val="PL"/>
        <w:rPr>
          <w:lang w:val="sv-SE"/>
        </w:rPr>
      </w:pPr>
    </w:p>
    <w:p w14:paraId="5FCEA209" w14:textId="77777777" w:rsidR="00CB7DDC" w:rsidRDefault="00CB7DDC" w:rsidP="00CB7DDC">
      <w:pPr>
        <w:pStyle w:val="PL"/>
        <w:rPr>
          <w:lang w:val="sv-SE"/>
        </w:rPr>
      </w:pPr>
      <w:r w:rsidRPr="006B49CB">
        <w:rPr>
          <w:snapToGrid w:val="0"/>
          <w:lang w:val="fr-FR"/>
        </w:rPr>
        <w:t>LTMgNB-DU-IDs-PreambleIndexList</w:t>
      </w:r>
      <w:r>
        <w:rPr>
          <w:lang w:val="sv-SE"/>
        </w:rPr>
        <w:tab/>
      </w:r>
      <w:r w:rsidRPr="006B49CB">
        <w:rPr>
          <w:rFonts w:eastAsia="SimSun"/>
          <w:lang w:val="fr-FR"/>
        </w:rPr>
        <w:t xml:space="preserve">::= SEQUENCE (SIZE(1..maxnoofLTMgNB-DUs)) OF </w:t>
      </w:r>
      <w:r w:rsidRPr="006B49CB">
        <w:rPr>
          <w:snapToGrid w:val="0"/>
          <w:lang w:val="fr-FR"/>
        </w:rPr>
        <w:t>LTMgNB-DU-IDs-PreambleIndex-Item</w:t>
      </w:r>
    </w:p>
    <w:p w14:paraId="152B240A" w14:textId="77777777" w:rsidR="00CB7DDC" w:rsidRPr="006B49CB" w:rsidRDefault="00CB7DDC" w:rsidP="00CB7DDC">
      <w:pPr>
        <w:pStyle w:val="PL"/>
        <w:rPr>
          <w:rFonts w:eastAsia="SimSun"/>
          <w:lang w:val="fr-FR"/>
        </w:rPr>
      </w:pPr>
    </w:p>
    <w:p w14:paraId="33125545" w14:textId="77777777" w:rsidR="00CB7DDC" w:rsidRPr="00A55ED4" w:rsidRDefault="00CB7DDC" w:rsidP="00CB7DDC">
      <w:pPr>
        <w:pStyle w:val="PL"/>
        <w:rPr>
          <w:rFonts w:eastAsia="SimSun"/>
        </w:rPr>
      </w:pPr>
      <w:r>
        <w:rPr>
          <w:snapToGrid w:val="0"/>
        </w:rPr>
        <w:t>LTMgNB-DU-IDs-PreambleIndex-Item</w:t>
      </w:r>
      <w:r>
        <w:tab/>
      </w:r>
      <w:r w:rsidRPr="00A55ED4">
        <w:rPr>
          <w:rFonts w:eastAsia="SimSun"/>
        </w:rPr>
        <w:t>::= SEQUENCE{</w:t>
      </w:r>
    </w:p>
    <w:p w14:paraId="615E1666" w14:textId="77777777" w:rsidR="00CB7DDC" w:rsidRPr="006B49CB" w:rsidRDefault="00CB7DDC" w:rsidP="00CB7DDC">
      <w:pPr>
        <w:pStyle w:val="PL"/>
        <w:rPr>
          <w:rFonts w:eastAsia="SimSun"/>
          <w:lang w:val="fr-FR"/>
        </w:rPr>
      </w:pPr>
      <w:r w:rsidRPr="00A55ED4">
        <w:rPr>
          <w:rFonts w:eastAsia="SimSun"/>
        </w:rPr>
        <w:tab/>
      </w:r>
      <w:r w:rsidRPr="006B49CB">
        <w:rPr>
          <w:rFonts w:eastAsia="SimSun"/>
          <w:lang w:val="fr-FR"/>
        </w:rPr>
        <w:t>lTMgNB-DU-ID</w:t>
      </w:r>
      <w:r w:rsidRPr="006B49CB">
        <w:rPr>
          <w:rFonts w:eastAsia="SimSun"/>
          <w:lang w:val="fr-FR"/>
        </w:rPr>
        <w:tab/>
      </w:r>
      <w:r w:rsidRPr="006B49CB">
        <w:rPr>
          <w:rFonts w:eastAsia="SimSun"/>
          <w:lang w:val="fr-FR"/>
        </w:rPr>
        <w:tab/>
      </w:r>
      <w:r w:rsidRPr="006B49CB">
        <w:rPr>
          <w:rFonts w:eastAsia="SimSun"/>
          <w:lang w:val="fr-FR"/>
        </w:rPr>
        <w:tab/>
      </w:r>
      <w:r w:rsidRPr="006B49CB">
        <w:rPr>
          <w:lang w:val="fr-FR"/>
        </w:rPr>
        <w:t>GNB-DU-ID</w:t>
      </w:r>
      <w:r w:rsidRPr="006B49CB">
        <w:rPr>
          <w:rFonts w:eastAsia="SimSun"/>
          <w:lang w:val="fr-FR"/>
        </w:rPr>
        <w:t>,</w:t>
      </w:r>
    </w:p>
    <w:p w14:paraId="718E3B31" w14:textId="77777777" w:rsidR="00CB7DDC" w:rsidRPr="001A1AAD" w:rsidRDefault="00CB7DDC" w:rsidP="00CB7DDC">
      <w:pPr>
        <w:pStyle w:val="PL"/>
        <w:rPr>
          <w:lang w:val="sv-SE"/>
        </w:rPr>
      </w:pPr>
      <w:r>
        <w:rPr>
          <w:lang w:val="sv-SE"/>
        </w:rPr>
        <w:tab/>
        <w:t>preambleIndexList</w:t>
      </w:r>
      <w:r>
        <w:rPr>
          <w:lang w:val="sv-SE"/>
        </w:rPr>
        <w:tab/>
      </w:r>
      <w:r>
        <w:rPr>
          <w:lang w:val="sv-SE"/>
        </w:rPr>
        <w:tab/>
      </w:r>
      <w:r w:rsidRPr="006B49CB">
        <w:rPr>
          <w:lang w:val="sv-SE"/>
        </w:rPr>
        <w:t>PreambleIndexList</w:t>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r>
      <w:r w:rsidRPr="006B49CB">
        <w:rPr>
          <w:rFonts w:eastAsia="SimSun"/>
          <w:noProof w:val="0"/>
          <w:snapToGrid w:val="0"/>
          <w:lang w:val="sv-SE"/>
        </w:rPr>
        <w:tab/>
        <w:t>OPTIONAL</w:t>
      </w:r>
      <w:r w:rsidRPr="009A1425">
        <w:rPr>
          <w:lang w:val="sv-SE"/>
        </w:rPr>
        <w:t>,</w:t>
      </w:r>
      <w:r w:rsidRPr="009A1425">
        <w:rPr>
          <w:lang w:val="sv-SE"/>
        </w:rPr>
        <w:tab/>
      </w:r>
    </w:p>
    <w:p w14:paraId="7881B577" w14:textId="77777777" w:rsidR="00CB7DDC" w:rsidRPr="006B49CB" w:rsidRDefault="00CB7DDC" w:rsidP="00CB7DDC">
      <w:pPr>
        <w:pStyle w:val="PL"/>
        <w:rPr>
          <w:rFonts w:eastAsia="SimSun"/>
          <w:lang w:val="sv-SE"/>
        </w:rPr>
      </w:pPr>
      <w:r w:rsidRPr="006B49CB">
        <w:rPr>
          <w:rFonts w:eastAsia="SimSun"/>
          <w:lang w:val="sv-SE"/>
        </w:rPr>
        <w:tab/>
        <w:t>iE-Extensions</w:t>
      </w:r>
      <w:r w:rsidRPr="006B49CB">
        <w:rPr>
          <w:rFonts w:eastAsia="SimSun"/>
          <w:lang w:val="sv-SE"/>
        </w:rPr>
        <w:tab/>
      </w:r>
      <w:r w:rsidRPr="006B49CB">
        <w:rPr>
          <w:rFonts w:eastAsia="SimSun"/>
          <w:lang w:val="sv-SE"/>
        </w:rPr>
        <w:tab/>
      </w:r>
      <w:r w:rsidRPr="006B49CB">
        <w:rPr>
          <w:rFonts w:eastAsia="SimSun"/>
          <w:lang w:val="sv-SE"/>
        </w:rPr>
        <w:tab/>
        <w:t>ProtocolExtensionContainer {{</w:t>
      </w:r>
      <w:r w:rsidRPr="006B49CB">
        <w:rPr>
          <w:lang w:val="sv-SE"/>
        </w:rPr>
        <w:t xml:space="preserve"> </w:t>
      </w:r>
      <w:r w:rsidRPr="006B49CB">
        <w:rPr>
          <w:snapToGrid w:val="0"/>
          <w:lang w:val="sv-SE"/>
        </w:rPr>
        <w:t>LTMgNB-DU-IDs-PreambleIndex-Item</w:t>
      </w:r>
      <w:r w:rsidRPr="006B49CB">
        <w:rPr>
          <w:rFonts w:eastAsia="SimSun"/>
          <w:lang w:val="sv-SE"/>
        </w:rPr>
        <w:t>-ExtIEs}}</w:t>
      </w:r>
      <w:r w:rsidRPr="006B49CB">
        <w:rPr>
          <w:rFonts w:eastAsia="SimSun"/>
          <w:lang w:val="sv-SE"/>
        </w:rPr>
        <w:tab/>
      </w:r>
      <w:r w:rsidRPr="006B49CB">
        <w:rPr>
          <w:rFonts w:eastAsia="SimSun"/>
          <w:lang w:val="sv-SE"/>
        </w:rPr>
        <w:tab/>
        <w:t>OPTIONAL</w:t>
      </w:r>
    </w:p>
    <w:p w14:paraId="231BA160" w14:textId="77777777" w:rsidR="00CB7DDC" w:rsidRPr="006B49CB" w:rsidRDefault="00CB7DDC" w:rsidP="00CB7DDC">
      <w:pPr>
        <w:pStyle w:val="PL"/>
        <w:rPr>
          <w:rFonts w:eastAsia="SimSun"/>
          <w:lang w:val="sv-SE"/>
        </w:rPr>
      </w:pPr>
      <w:r w:rsidRPr="006B49CB">
        <w:rPr>
          <w:rFonts w:eastAsia="SimSun"/>
          <w:lang w:val="sv-SE"/>
        </w:rPr>
        <w:t>}</w:t>
      </w:r>
    </w:p>
    <w:p w14:paraId="760A9F30" w14:textId="77777777" w:rsidR="00CB7DDC" w:rsidRPr="006B49CB" w:rsidRDefault="00CB7DDC" w:rsidP="00CB7DDC">
      <w:pPr>
        <w:pStyle w:val="PL"/>
        <w:rPr>
          <w:rFonts w:eastAsia="SimSun"/>
          <w:lang w:val="sv-SE"/>
        </w:rPr>
      </w:pPr>
    </w:p>
    <w:p w14:paraId="1089E0F0" w14:textId="77777777" w:rsidR="00CB7DDC" w:rsidRPr="006B49CB" w:rsidRDefault="00CB7DDC" w:rsidP="00CB7DDC">
      <w:pPr>
        <w:pStyle w:val="PL"/>
        <w:rPr>
          <w:rFonts w:eastAsia="SimSun"/>
          <w:lang w:val="sv-SE"/>
        </w:rPr>
      </w:pPr>
      <w:r w:rsidRPr="006B49CB">
        <w:rPr>
          <w:snapToGrid w:val="0"/>
          <w:lang w:val="sv-SE"/>
        </w:rPr>
        <w:t>LTMgNB-DU-IDs-PreambleIndex-Item</w:t>
      </w:r>
      <w:r w:rsidRPr="006B49CB">
        <w:rPr>
          <w:rFonts w:eastAsia="SimSun"/>
          <w:lang w:val="sv-SE"/>
        </w:rPr>
        <w:t>-ExtIEs</w:t>
      </w:r>
      <w:r w:rsidRPr="006B49CB">
        <w:rPr>
          <w:rFonts w:eastAsia="SimSun"/>
          <w:lang w:val="sv-SE"/>
        </w:rPr>
        <w:tab/>
        <w:t>F1AP-PROTOCOL-EXTENSION ::= {</w:t>
      </w:r>
    </w:p>
    <w:p w14:paraId="14870B44" w14:textId="77777777" w:rsidR="00CB7DDC" w:rsidRPr="00A55ED4" w:rsidRDefault="00CB7DDC" w:rsidP="00CB7DDC">
      <w:pPr>
        <w:pStyle w:val="PL"/>
        <w:rPr>
          <w:rFonts w:eastAsia="SimSun"/>
        </w:rPr>
      </w:pPr>
      <w:r w:rsidRPr="006B49CB">
        <w:rPr>
          <w:rFonts w:eastAsia="SimSun"/>
          <w:lang w:val="sv-SE"/>
        </w:rPr>
        <w:tab/>
      </w:r>
      <w:r w:rsidRPr="00A55ED4">
        <w:rPr>
          <w:rFonts w:eastAsia="SimSun"/>
        </w:rPr>
        <w:t>...</w:t>
      </w:r>
    </w:p>
    <w:p w14:paraId="1BC7EC66" w14:textId="77777777" w:rsidR="00CB7DDC" w:rsidRDefault="00CB7DDC" w:rsidP="00CB7DDC">
      <w:pPr>
        <w:pStyle w:val="PL"/>
        <w:rPr>
          <w:rFonts w:eastAsia="SimSun"/>
        </w:rPr>
      </w:pPr>
      <w:r w:rsidRPr="00A55ED4">
        <w:rPr>
          <w:rFonts w:eastAsia="SimSun"/>
        </w:rPr>
        <w:t>}</w:t>
      </w:r>
    </w:p>
    <w:p w14:paraId="4702FAE4" w14:textId="77777777" w:rsidR="005C7E0C" w:rsidRPr="005C7E0C" w:rsidRDefault="005C7E0C" w:rsidP="005C7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E9958D5" w14:textId="77777777" w:rsidR="00E721B1" w:rsidRDefault="00E721B1" w:rsidP="0096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8705D8E" w14:textId="1D1565B1" w:rsidR="00593D88" w:rsidRPr="00434976" w:rsidRDefault="00593D88" w:rsidP="00593D88">
      <w:pPr>
        <w:jc w:val="center"/>
        <w:rPr>
          <w:b/>
          <w:color w:val="FF0000"/>
        </w:rPr>
      </w:pPr>
      <w:r w:rsidRPr="00434976">
        <w:rPr>
          <w:b/>
          <w:color w:val="FF0000"/>
        </w:rPr>
        <w:t xml:space="preserve">&lt;&lt;&lt;&lt;&lt;&lt; </w:t>
      </w:r>
      <w:r w:rsidR="00821589">
        <w:rPr>
          <w:b/>
          <w:color w:val="FF0000"/>
        </w:rPr>
        <w:t>END OF</w:t>
      </w:r>
      <w:r w:rsidRPr="00434976">
        <w:rPr>
          <w:b/>
          <w:color w:val="FF0000"/>
        </w:rPr>
        <w:t xml:space="preserve"> CHANGE &gt;&gt;&gt;&gt;</w:t>
      </w:r>
    </w:p>
    <w:p w14:paraId="6A9D13E0" w14:textId="489623F9" w:rsidR="004C3884" w:rsidRDefault="004C3884" w:rsidP="00D21E4D">
      <w:pPr>
        <w:pStyle w:val="PL"/>
        <w:rPr>
          <w:rFonts w:eastAsia="SimSun"/>
        </w:rPr>
      </w:pPr>
    </w:p>
    <w:sectPr w:rsidR="004C3884" w:rsidSect="00652401">
      <w:footnotePr>
        <w:numRestart w:val="eachSect"/>
      </w:footnotePr>
      <w:pgSz w:w="16840" w:h="11907" w:orient="landscape" w:code="9"/>
      <w:pgMar w:top="1138" w:right="1411" w:bottom="1138" w:left="1138" w:header="677"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BE27F" w14:textId="77777777" w:rsidR="00010A3A" w:rsidRDefault="00010A3A">
      <w:r>
        <w:separator/>
      </w:r>
    </w:p>
  </w:endnote>
  <w:endnote w:type="continuationSeparator" w:id="0">
    <w:p w14:paraId="694C65D8" w14:textId="77777777" w:rsidR="00010A3A" w:rsidRDefault="0001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C6EE9" w14:textId="77777777" w:rsidR="00010A3A" w:rsidRDefault="00010A3A">
      <w:r>
        <w:separator/>
      </w:r>
    </w:p>
  </w:footnote>
  <w:footnote w:type="continuationSeparator" w:id="0">
    <w:p w14:paraId="38885C79" w14:textId="77777777" w:rsidR="00010A3A" w:rsidRDefault="00010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1886" w:rsidRDefault="00B118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8"/>
  </w:num>
  <w:num w:numId="3">
    <w:abstractNumId w:val="1"/>
  </w:num>
  <w:num w:numId="4">
    <w:abstractNumId w:val="10"/>
  </w:num>
  <w:num w:numId="5">
    <w:abstractNumId w:val="0"/>
  </w:num>
  <w:num w:numId="6">
    <w:abstractNumId w:val="6"/>
  </w:num>
  <w:num w:numId="7">
    <w:abstractNumId w:val="5"/>
  </w:num>
  <w:num w:numId="8">
    <w:abstractNumId w:val="7"/>
  </w:num>
  <w:num w:numId="9">
    <w:abstractNumId w:val="9"/>
  </w:num>
  <w:num w:numId="10">
    <w:abstractNumId w:val="2"/>
  </w:num>
  <w:num w:numId="1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3A"/>
    <w:rsid w:val="00021297"/>
    <w:rsid w:val="000222D7"/>
    <w:rsid w:val="00022E4A"/>
    <w:rsid w:val="0002373A"/>
    <w:rsid w:val="00023A77"/>
    <w:rsid w:val="000314A5"/>
    <w:rsid w:val="00032EC9"/>
    <w:rsid w:val="00036F8C"/>
    <w:rsid w:val="00047D17"/>
    <w:rsid w:val="0005023A"/>
    <w:rsid w:val="00063934"/>
    <w:rsid w:val="00081CDA"/>
    <w:rsid w:val="00082A7D"/>
    <w:rsid w:val="00091429"/>
    <w:rsid w:val="00093E16"/>
    <w:rsid w:val="00094FE1"/>
    <w:rsid w:val="00095204"/>
    <w:rsid w:val="00097933"/>
    <w:rsid w:val="000A0B50"/>
    <w:rsid w:val="000A0BCC"/>
    <w:rsid w:val="000A1C6B"/>
    <w:rsid w:val="000A38FC"/>
    <w:rsid w:val="000A4C07"/>
    <w:rsid w:val="000A6394"/>
    <w:rsid w:val="000B65E5"/>
    <w:rsid w:val="000B7FED"/>
    <w:rsid w:val="000C038A"/>
    <w:rsid w:val="000C6598"/>
    <w:rsid w:val="000D3FE0"/>
    <w:rsid w:val="000D44B3"/>
    <w:rsid w:val="000D7892"/>
    <w:rsid w:val="000E48FB"/>
    <w:rsid w:val="000E71EE"/>
    <w:rsid w:val="000F0F6B"/>
    <w:rsid w:val="000F7B1C"/>
    <w:rsid w:val="00104605"/>
    <w:rsid w:val="00105FD4"/>
    <w:rsid w:val="00116AFD"/>
    <w:rsid w:val="001201B4"/>
    <w:rsid w:val="00125DDA"/>
    <w:rsid w:val="00126FC2"/>
    <w:rsid w:val="00127F64"/>
    <w:rsid w:val="00131786"/>
    <w:rsid w:val="00132901"/>
    <w:rsid w:val="00135078"/>
    <w:rsid w:val="00145D43"/>
    <w:rsid w:val="00147E57"/>
    <w:rsid w:val="00153F54"/>
    <w:rsid w:val="00156867"/>
    <w:rsid w:val="0016718C"/>
    <w:rsid w:val="0017051F"/>
    <w:rsid w:val="001716B9"/>
    <w:rsid w:val="00172750"/>
    <w:rsid w:val="00174F8B"/>
    <w:rsid w:val="0018625C"/>
    <w:rsid w:val="0019055A"/>
    <w:rsid w:val="001920D1"/>
    <w:rsid w:val="00192C46"/>
    <w:rsid w:val="0019475B"/>
    <w:rsid w:val="00197830"/>
    <w:rsid w:val="001A08B3"/>
    <w:rsid w:val="001A7B60"/>
    <w:rsid w:val="001B52F0"/>
    <w:rsid w:val="001B7A65"/>
    <w:rsid w:val="001C5212"/>
    <w:rsid w:val="001C6FDD"/>
    <w:rsid w:val="001D4757"/>
    <w:rsid w:val="001E41F3"/>
    <w:rsid w:val="00201D3E"/>
    <w:rsid w:val="00204B43"/>
    <w:rsid w:val="00206BA1"/>
    <w:rsid w:val="00220FD7"/>
    <w:rsid w:val="00221889"/>
    <w:rsid w:val="00231E8A"/>
    <w:rsid w:val="00234332"/>
    <w:rsid w:val="00236F28"/>
    <w:rsid w:val="00250F13"/>
    <w:rsid w:val="002554A6"/>
    <w:rsid w:val="0026004D"/>
    <w:rsid w:val="0026063F"/>
    <w:rsid w:val="002640DD"/>
    <w:rsid w:val="0027372B"/>
    <w:rsid w:val="00274E5F"/>
    <w:rsid w:val="00275D12"/>
    <w:rsid w:val="00281D6F"/>
    <w:rsid w:val="00284FEB"/>
    <w:rsid w:val="002860C4"/>
    <w:rsid w:val="0029179E"/>
    <w:rsid w:val="002A5588"/>
    <w:rsid w:val="002B5741"/>
    <w:rsid w:val="002C0E3B"/>
    <w:rsid w:val="002D0848"/>
    <w:rsid w:val="002D18EA"/>
    <w:rsid w:val="002D5789"/>
    <w:rsid w:val="002D6407"/>
    <w:rsid w:val="002E472E"/>
    <w:rsid w:val="002F3EEE"/>
    <w:rsid w:val="002F7BF4"/>
    <w:rsid w:val="00303B0E"/>
    <w:rsid w:val="00305409"/>
    <w:rsid w:val="0031186B"/>
    <w:rsid w:val="00316153"/>
    <w:rsid w:val="003204E7"/>
    <w:rsid w:val="00320843"/>
    <w:rsid w:val="0032171C"/>
    <w:rsid w:val="00325AB6"/>
    <w:rsid w:val="003279C5"/>
    <w:rsid w:val="00331393"/>
    <w:rsid w:val="00331C3A"/>
    <w:rsid w:val="003436D4"/>
    <w:rsid w:val="00345ACE"/>
    <w:rsid w:val="00357B4D"/>
    <w:rsid w:val="003609EF"/>
    <w:rsid w:val="0036231A"/>
    <w:rsid w:val="00364444"/>
    <w:rsid w:val="003742FE"/>
    <w:rsid w:val="0037457B"/>
    <w:rsid w:val="00374DD4"/>
    <w:rsid w:val="00377372"/>
    <w:rsid w:val="00387D08"/>
    <w:rsid w:val="003A04AC"/>
    <w:rsid w:val="003A2E61"/>
    <w:rsid w:val="003B1135"/>
    <w:rsid w:val="003B4149"/>
    <w:rsid w:val="003B657F"/>
    <w:rsid w:val="003B7015"/>
    <w:rsid w:val="003B7610"/>
    <w:rsid w:val="003C6A04"/>
    <w:rsid w:val="003D1267"/>
    <w:rsid w:val="003D4D35"/>
    <w:rsid w:val="003D509E"/>
    <w:rsid w:val="003E1A36"/>
    <w:rsid w:val="003E1D1C"/>
    <w:rsid w:val="003E37C8"/>
    <w:rsid w:val="003F0683"/>
    <w:rsid w:val="003F54FC"/>
    <w:rsid w:val="00406BBA"/>
    <w:rsid w:val="00410371"/>
    <w:rsid w:val="00421BB4"/>
    <w:rsid w:val="004242F1"/>
    <w:rsid w:val="00434976"/>
    <w:rsid w:val="00440C72"/>
    <w:rsid w:val="00442CC3"/>
    <w:rsid w:val="00445367"/>
    <w:rsid w:val="004512D2"/>
    <w:rsid w:val="0046365D"/>
    <w:rsid w:val="00465F22"/>
    <w:rsid w:val="004706E3"/>
    <w:rsid w:val="00491A86"/>
    <w:rsid w:val="00491F7D"/>
    <w:rsid w:val="004A29CF"/>
    <w:rsid w:val="004A3E2A"/>
    <w:rsid w:val="004A5F15"/>
    <w:rsid w:val="004B39D1"/>
    <w:rsid w:val="004B6DC6"/>
    <w:rsid w:val="004B6FAC"/>
    <w:rsid w:val="004B7577"/>
    <w:rsid w:val="004B75B7"/>
    <w:rsid w:val="004C04B9"/>
    <w:rsid w:val="004C3884"/>
    <w:rsid w:val="004C6310"/>
    <w:rsid w:val="004D0BCA"/>
    <w:rsid w:val="004E157A"/>
    <w:rsid w:val="004E23CB"/>
    <w:rsid w:val="004E5103"/>
    <w:rsid w:val="00512465"/>
    <w:rsid w:val="005141D9"/>
    <w:rsid w:val="0051580D"/>
    <w:rsid w:val="00520053"/>
    <w:rsid w:val="005364BF"/>
    <w:rsid w:val="0054210F"/>
    <w:rsid w:val="00546CA4"/>
    <w:rsid w:val="00547111"/>
    <w:rsid w:val="005516D8"/>
    <w:rsid w:val="0055174F"/>
    <w:rsid w:val="00557F31"/>
    <w:rsid w:val="0056325A"/>
    <w:rsid w:val="00573F7F"/>
    <w:rsid w:val="00575CAA"/>
    <w:rsid w:val="0057790A"/>
    <w:rsid w:val="00592D74"/>
    <w:rsid w:val="00593D88"/>
    <w:rsid w:val="005A2782"/>
    <w:rsid w:val="005C7E0C"/>
    <w:rsid w:val="005D3345"/>
    <w:rsid w:val="005E1407"/>
    <w:rsid w:val="005E2C44"/>
    <w:rsid w:val="005F6384"/>
    <w:rsid w:val="0060684E"/>
    <w:rsid w:val="00610D6E"/>
    <w:rsid w:val="00612F46"/>
    <w:rsid w:val="00621188"/>
    <w:rsid w:val="006257ED"/>
    <w:rsid w:val="00625D7D"/>
    <w:rsid w:val="006274F7"/>
    <w:rsid w:val="0063328D"/>
    <w:rsid w:val="0063476E"/>
    <w:rsid w:val="00642E89"/>
    <w:rsid w:val="006440C5"/>
    <w:rsid w:val="00651439"/>
    <w:rsid w:val="00652401"/>
    <w:rsid w:val="00653DE4"/>
    <w:rsid w:val="00657026"/>
    <w:rsid w:val="00665C47"/>
    <w:rsid w:val="0067648C"/>
    <w:rsid w:val="00680009"/>
    <w:rsid w:val="00686E16"/>
    <w:rsid w:val="006874D5"/>
    <w:rsid w:val="00690AC8"/>
    <w:rsid w:val="00695808"/>
    <w:rsid w:val="006A27D4"/>
    <w:rsid w:val="006A39E5"/>
    <w:rsid w:val="006A7116"/>
    <w:rsid w:val="006B02B2"/>
    <w:rsid w:val="006B46FB"/>
    <w:rsid w:val="006B6D48"/>
    <w:rsid w:val="006B74C6"/>
    <w:rsid w:val="006C77F7"/>
    <w:rsid w:val="006E21FB"/>
    <w:rsid w:val="006E3EB5"/>
    <w:rsid w:val="006E6953"/>
    <w:rsid w:val="006F3220"/>
    <w:rsid w:val="007002B6"/>
    <w:rsid w:val="007037C7"/>
    <w:rsid w:val="00714859"/>
    <w:rsid w:val="00714AE9"/>
    <w:rsid w:val="00715A96"/>
    <w:rsid w:val="00724438"/>
    <w:rsid w:val="00727126"/>
    <w:rsid w:val="007335E0"/>
    <w:rsid w:val="00742097"/>
    <w:rsid w:val="00743120"/>
    <w:rsid w:val="00751A7B"/>
    <w:rsid w:val="0075308E"/>
    <w:rsid w:val="00760018"/>
    <w:rsid w:val="00765500"/>
    <w:rsid w:val="0076608F"/>
    <w:rsid w:val="00780599"/>
    <w:rsid w:val="0078134D"/>
    <w:rsid w:val="00792342"/>
    <w:rsid w:val="007930BF"/>
    <w:rsid w:val="007977A8"/>
    <w:rsid w:val="007A3ABD"/>
    <w:rsid w:val="007B35DC"/>
    <w:rsid w:val="007B512A"/>
    <w:rsid w:val="007B6287"/>
    <w:rsid w:val="007C2097"/>
    <w:rsid w:val="007C30CE"/>
    <w:rsid w:val="007C6D77"/>
    <w:rsid w:val="007D4868"/>
    <w:rsid w:val="007D5355"/>
    <w:rsid w:val="007D6A07"/>
    <w:rsid w:val="007D6C58"/>
    <w:rsid w:val="007E7494"/>
    <w:rsid w:val="007F7259"/>
    <w:rsid w:val="008040A8"/>
    <w:rsid w:val="00810434"/>
    <w:rsid w:val="00811995"/>
    <w:rsid w:val="0081288F"/>
    <w:rsid w:val="00814D4E"/>
    <w:rsid w:val="00821589"/>
    <w:rsid w:val="0082423A"/>
    <w:rsid w:val="008279FA"/>
    <w:rsid w:val="00827B88"/>
    <w:rsid w:val="0083220F"/>
    <w:rsid w:val="00843952"/>
    <w:rsid w:val="00844BFE"/>
    <w:rsid w:val="008457D8"/>
    <w:rsid w:val="00847A85"/>
    <w:rsid w:val="00854ED6"/>
    <w:rsid w:val="008626E7"/>
    <w:rsid w:val="00870EE7"/>
    <w:rsid w:val="00873BC8"/>
    <w:rsid w:val="008838CF"/>
    <w:rsid w:val="008863B9"/>
    <w:rsid w:val="008A339B"/>
    <w:rsid w:val="008A45A6"/>
    <w:rsid w:val="008B1E22"/>
    <w:rsid w:val="008B5FAD"/>
    <w:rsid w:val="008D3CCC"/>
    <w:rsid w:val="008D5651"/>
    <w:rsid w:val="008D689A"/>
    <w:rsid w:val="008E19DC"/>
    <w:rsid w:val="008E2678"/>
    <w:rsid w:val="008E3E0B"/>
    <w:rsid w:val="008F1AEF"/>
    <w:rsid w:val="008F2702"/>
    <w:rsid w:val="008F3789"/>
    <w:rsid w:val="008F4023"/>
    <w:rsid w:val="008F686C"/>
    <w:rsid w:val="00907677"/>
    <w:rsid w:val="0091116E"/>
    <w:rsid w:val="009148DE"/>
    <w:rsid w:val="0091660C"/>
    <w:rsid w:val="0092119A"/>
    <w:rsid w:val="009316AB"/>
    <w:rsid w:val="00937440"/>
    <w:rsid w:val="00937AFA"/>
    <w:rsid w:val="00937B2F"/>
    <w:rsid w:val="00941E30"/>
    <w:rsid w:val="00942819"/>
    <w:rsid w:val="009433AA"/>
    <w:rsid w:val="00944A34"/>
    <w:rsid w:val="00944BCD"/>
    <w:rsid w:val="00946B47"/>
    <w:rsid w:val="00961A1D"/>
    <w:rsid w:val="00967BCC"/>
    <w:rsid w:val="0097374E"/>
    <w:rsid w:val="009777D9"/>
    <w:rsid w:val="0099159F"/>
    <w:rsid w:val="00991B88"/>
    <w:rsid w:val="00991E04"/>
    <w:rsid w:val="00993657"/>
    <w:rsid w:val="00995E44"/>
    <w:rsid w:val="00997EBD"/>
    <w:rsid w:val="009A1808"/>
    <w:rsid w:val="009A1EAF"/>
    <w:rsid w:val="009A41D2"/>
    <w:rsid w:val="009A5753"/>
    <w:rsid w:val="009A579D"/>
    <w:rsid w:val="009A6739"/>
    <w:rsid w:val="009C0D06"/>
    <w:rsid w:val="009C7B9B"/>
    <w:rsid w:val="009D31CA"/>
    <w:rsid w:val="009D3A13"/>
    <w:rsid w:val="009D5E91"/>
    <w:rsid w:val="009E0880"/>
    <w:rsid w:val="009E194C"/>
    <w:rsid w:val="009E3297"/>
    <w:rsid w:val="009E6A6D"/>
    <w:rsid w:val="009F734F"/>
    <w:rsid w:val="00A132D6"/>
    <w:rsid w:val="00A16BAF"/>
    <w:rsid w:val="00A246B6"/>
    <w:rsid w:val="00A33C9A"/>
    <w:rsid w:val="00A33D77"/>
    <w:rsid w:val="00A359EC"/>
    <w:rsid w:val="00A47E70"/>
    <w:rsid w:val="00A50CF0"/>
    <w:rsid w:val="00A50D87"/>
    <w:rsid w:val="00A54BDE"/>
    <w:rsid w:val="00A55054"/>
    <w:rsid w:val="00A56944"/>
    <w:rsid w:val="00A7208D"/>
    <w:rsid w:val="00A72257"/>
    <w:rsid w:val="00A7407B"/>
    <w:rsid w:val="00A7671C"/>
    <w:rsid w:val="00A91790"/>
    <w:rsid w:val="00A959D3"/>
    <w:rsid w:val="00A95B86"/>
    <w:rsid w:val="00AA2CBC"/>
    <w:rsid w:val="00AA3EFB"/>
    <w:rsid w:val="00AA6268"/>
    <w:rsid w:val="00AB1B0E"/>
    <w:rsid w:val="00AB27C0"/>
    <w:rsid w:val="00AB78D5"/>
    <w:rsid w:val="00AC20AC"/>
    <w:rsid w:val="00AC526C"/>
    <w:rsid w:val="00AC5820"/>
    <w:rsid w:val="00AC6C10"/>
    <w:rsid w:val="00AC7DD2"/>
    <w:rsid w:val="00AD1CD8"/>
    <w:rsid w:val="00AD61E1"/>
    <w:rsid w:val="00AE3A74"/>
    <w:rsid w:val="00AF3A43"/>
    <w:rsid w:val="00B02371"/>
    <w:rsid w:val="00B0272B"/>
    <w:rsid w:val="00B11886"/>
    <w:rsid w:val="00B16D5C"/>
    <w:rsid w:val="00B231F0"/>
    <w:rsid w:val="00B258BB"/>
    <w:rsid w:val="00B26D48"/>
    <w:rsid w:val="00B26E42"/>
    <w:rsid w:val="00B54D5C"/>
    <w:rsid w:val="00B65293"/>
    <w:rsid w:val="00B65ABD"/>
    <w:rsid w:val="00B67B97"/>
    <w:rsid w:val="00B71161"/>
    <w:rsid w:val="00B7211A"/>
    <w:rsid w:val="00B73482"/>
    <w:rsid w:val="00B7387F"/>
    <w:rsid w:val="00B74B13"/>
    <w:rsid w:val="00B8034E"/>
    <w:rsid w:val="00B968C8"/>
    <w:rsid w:val="00BA26A9"/>
    <w:rsid w:val="00BA3EC5"/>
    <w:rsid w:val="00BA4C67"/>
    <w:rsid w:val="00BA51D9"/>
    <w:rsid w:val="00BA6E0A"/>
    <w:rsid w:val="00BB25EF"/>
    <w:rsid w:val="00BB5DFC"/>
    <w:rsid w:val="00BB7187"/>
    <w:rsid w:val="00BC43BB"/>
    <w:rsid w:val="00BC720D"/>
    <w:rsid w:val="00BD0BE0"/>
    <w:rsid w:val="00BD279D"/>
    <w:rsid w:val="00BD569C"/>
    <w:rsid w:val="00BD5D56"/>
    <w:rsid w:val="00BD6BB8"/>
    <w:rsid w:val="00BD7BCF"/>
    <w:rsid w:val="00BE0714"/>
    <w:rsid w:val="00BE4EA2"/>
    <w:rsid w:val="00BE694A"/>
    <w:rsid w:val="00BF52FE"/>
    <w:rsid w:val="00C06618"/>
    <w:rsid w:val="00C07611"/>
    <w:rsid w:val="00C101C7"/>
    <w:rsid w:val="00C33F08"/>
    <w:rsid w:val="00C36B4C"/>
    <w:rsid w:val="00C3768F"/>
    <w:rsid w:val="00C42374"/>
    <w:rsid w:val="00C52C13"/>
    <w:rsid w:val="00C56845"/>
    <w:rsid w:val="00C5777F"/>
    <w:rsid w:val="00C66BA2"/>
    <w:rsid w:val="00C75921"/>
    <w:rsid w:val="00C832AC"/>
    <w:rsid w:val="00C870F6"/>
    <w:rsid w:val="00C8784F"/>
    <w:rsid w:val="00C87C76"/>
    <w:rsid w:val="00C95985"/>
    <w:rsid w:val="00CA0F5E"/>
    <w:rsid w:val="00CA102C"/>
    <w:rsid w:val="00CA1F63"/>
    <w:rsid w:val="00CA4D34"/>
    <w:rsid w:val="00CB6945"/>
    <w:rsid w:val="00CB7632"/>
    <w:rsid w:val="00CB7DDC"/>
    <w:rsid w:val="00CC297D"/>
    <w:rsid w:val="00CC5026"/>
    <w:rsid w:val="00CC68D0"/>
    <w:rsid w:val="00CD28BA"/>
    <w:rsid w:val="00CD5A81"/>
    <w:rsid w:val="00CD7992"/>
    <w:rsid w:val="00CE1819"/>
    <w:rsid w:val="00CE48B6"/>
    <w:rsid w:val="00CF0A42"/>
    <w:rsid w:val="00D03F9A"/>
    <w:rsid w:val="00D05C57"/>
    <w:rsid w:val="00D06D51"/>
    <w:rsid w:val="00D12449"/>
    <w:rsid w:val="00D1365E"/>
    <w:rsid w:val="00D21E4D"/>
    <w:rsid w:val="00D23F21"/>
    <w:rsid w:val="00D24991"/>
    <w:rsid w:val="00D2710C"/>
    <w:rsid w:val="00D346C6"/>
    <w:rsid w:val="00D47B9B"/>
    <w:rsid w:val="00D50255"/>
    <w:rsid w:val="00D66520"/>
    <w:rsid w:val="00D711EF"/>
    <w:rsid w:val="00D81123"/>
    <w:rsid w:val="00D84AE9"/>
    <w:rsid w:val="00D90D9C"/>
    <w:rsid w:val="00D912DB"/>
    <w:rsid w:val="00D92403"/>
    <w:rsid w:val="00D94D3C"/>
    <w:rsid w:val="00DA4A25"/>
    <w:rsid w:val="00DA56E9"/>
    <w:rsid w:val="00DA5C62"/>
    <w:rsid w:val="00DB535B"/>
    <w:rsid w:val="00DC45E8"/>
    <w:rsid w:val="00DD2106"/>
    <w:rsid w:val="00DE1630"/>
    <w:rsid w:val="00DE34CF"/>
    <w:rsid w:val="00DF1938"/>
    <w:rsid w:val="00DF5CC5"/>
    <w:rsid w:val="00DF7EBB"/>
    <w:rsid w:val="00E0008F"/>
    <w:rsid w:val="00E0304A"/>
    <w:rsid w:val="00E13F3D"/>
    <w:rsid w:val="00E24FF2"/>
    <w:rsid w:val="00E27442"/>
    <w:rsid w:val="00E276D2"/>
    <w:rsid w:val="00E333E5"/>
    <w:rsid w:val="00E34898"/>
    <w:rsid w:val="00E409ED"/>
    <w:rsid w:val="00E45915"/>
    <w:rsid w:val="00E52FA5"/>
    <w:rsid w:val="00E65823"/>
    <w:rsid w:val="00E67315"/>
    <w:rsid w:val="00E721B1"/>
    <w:rsid w:val="00E7764E"/>
    <w:rsid w:val="00E82A84"/>
    <w:rsid w:val="00E83192"/>
    <w:rsid w:val="00E900BA"/>
    <w:rsid w:val="00EA000E"/>
    <w:rsid w:val="00EA26F5"/>
    <w:rsid w:val="00EA5C6F"/>
    <w:rsid w:val="00EA7364"/>
    <w:rsid w:val="00EB09B7"/>
    <w:rsid w:val="00EB0A0F"/>
    <w:rsid w:val="00EB10C3"/>
    <w:rsid w:val="00EC614A"/>
    <w:rsid w:val="00ED1EF6"/>
    <w:rsid w:val="00ED4DBE"/>
    <w:rsid w:val="00ED78C3"/>
    <w:rsid w:val="00EE680A"/>
    <w:rsid w:val="00EE7D7C"/>
    <w:rsid w:val="00EF551C"/>
    <w:rsid w:val="00F04316"/>
    <w:rsid w:val="00F25D98"/>
    <w:rsid w:val="00F2746D"/>
    <w:rsid w:val="00F300FB"/>
    <w:rsid w:val="00F330B6"/>
    <w:rsid w:val="00F35122"/>
    <w:rsid w:val="00F35567"/>
    <w:rsid w:val="00F4059E"/>
    <w:rsid w:val="00F457C3"/>
    <w:rsid w:val="00F538D0"/>
    <w:rsid w:val="00F600CD"/>
    <w:rsid w:val="00F671EB"/>
    <w:rsid w:val="00F67AA1"/>
    <w:rsid w:val="00F73B38"/>
    <w:rsid w:val="00F75475"/>
    <w:rsid w:val="00F870F2"/>
    <w:rsid w:val="00F91712"/>
    <w:rsid w:val="00F93241"/>
    <w:rsid w:val="00F9342C"/>
    <w:rsid w:val="00F96CFA"/>
    <w:rsid w:val="00FA7CDC"/>
    <w:rsid w:val="00FB6386"/>
    <w:rsid w:val="00FB79BF"/>
    <w:rsid w:val="00FB7EE4"/>
    <w:rsid w:val="00FC1CCF"/>
    <w:rsid w:val="00FC1CD8"/>
    <w:rsid w:val="00FD039B"/>
    <w:rsid w:val="00FD1688"/>
    <w:rsid w:val="00FE0E31"/>
    <w:rsid w:val="00FE1D59"/>
    <w:rsid w:val="00FE2E94"/>
    <w:rsid w:val="00FE569D"/>
    <w:rsid w:val="00FE5C26"/>
    <w:rsid w:val="00FF6B5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102ED-2A7A-4EAB-A91D-6A06E853C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20378</Words>
  <Characters>116158</Characters>
  <Application>Microsoft Office Word</Application>
  <DocSecurity>0</DocSecurity>
  <Lines>967</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2</cp:revision>
  <cp:lastPrinted>1899-12-31T23:00:00Z</cp:lastPrinted>
  <dcterms:created xsi:type="dcterms:W3CDTF">2024-04-08T09:25:00Z</dcterms:created>
  <dcterms:modified xsi:type="dcterms:W3CDTF">2024-04-08T09:25:00Z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